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EC727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847449">
        <w:rPr>
          <w:b/>
          <w:noProof/>
          <w:sz w:val="24"/>
        </w:rPr>
        <w:t>7</w:t>
      </w:r>
      <w:r w:rsidR="000C0A75">
        <w:rPr>
          <w:b/>
          <w:noProof/>
          <w:sz w:val="24"/>
        </w:rPr>
        <w:t>e</w:t>
      </w:r>
      <w:r>
        <w:rPr>
          <w:b/>
          <w:i/>
          <w:noProof/>
          <w:sz w:val="28"/>
        </w:rPr>
        <w:tab/>
      </w:r>
      <w:r w:rsidR="007408DC">
        <w:rPr>
          <w:b/>
          <w:i/>
          <w:noProof/>
          <w:sz w:val="28"/>
        </w:rPr>
        <w:t>S1-2</w:t>
      </w:r>
      <w:r w:rsidR="00847449">
        <w:rPr>
          <w:b/>
          <w:i/>
          <w:noProof/>
          <w:sz w:val="28"/>
        </w:rPr>
        <w:t>2</w:t>
      </w:r>
      <w:r w:rsidR="003D3BF2">
        <w:rPr>
          <w:b/>
          <w:i/>
          <w:noProof/>
          <w:sz w:val="28"/>
        </w:rPr>
        <w:t>0</w:t>
      </w:r>
      <w:r w:rsidR="00296A11">
        <w:rPr>
          <w:b/>
          <w:i/>
          <w:noProof/>
          <w:sz w:val="28"/>
        </w:rPr>
        <w:t>218</w:t>
      </w:r>
    </w:p>
    <w:p w14:paraId="6C0AFDA5" w14:textId="24C1F813"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847449">
        <w:rPr>
          <w:rFonts w:ascii="Arial" w:hAnsi="Arial"/>
          <w:b/>
          <w:noProof/>
          <w:sz w:val="24"/>
        </w:rPr>
        <w:t>14</w:t>
      </w:r>
      <w:r w:rsidRPr="006E687F">
        <w:rPr>
          <w:rFonts w:ascii="Arial" w:hAnsi="Arial"/>
          <w:b/>
          <w:noProof/>
          <w:sz w:val="24"/>
        </w:rPr>
        <w:t xml:space="preserve"> –</w:t>
      </w:r>
      <w:r w:rsidR="00847449">
        <w:rPr>
          <w:rFonts w:ascii="Arial" w:hAnsi="Arial"/>
          <w:b/>
          <w:noProof/>
          <w:sz w:val="24"/>
        </w:rPr>
        <w:t xml:space="preserve"> </w:t>
      </w:r>
      <w:r w:rsidRPr="006E687F">
        <w:rPr>
          <w:rFonts w:ascii="Arial" w:hAnsi="Arial"/>
          <w:b/>
          <w:noProof/>
          <w:sz w:val="24"/>
        </w:rPr>
        <w:t>2</w:t>
      </w:r>
      <w:r w:rsidR="00847449">
        <w:rPr>
          <w:rFonts w:ascii="Arial" w:hAnsi="Arial"/>
          <w:b/>
          <w:noProof/>
          <w:sz w:val="24"/>
        </w:rPr>
        <w:t>4 February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296A11">
        <w:rPr>
          <w:rFonts w:ascii="Arial" w:hAnsi="Arial" w:cs="Arial"/>
          <w:i/>
        </w:rPr>
        <w:t>0033r1</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6515686B" w:rsidR="0095418B" w:rsidRPr="00410371" w:rsidRDefault="00093227" w:rsidP="0095418B">
            <w:pPr>
              <w:pStyle w:val="CRCoverPage"/>
              <w:spacing w:after="0"/>
              <w:rPr>
                <w:noProof/>
              </w:rPr>
            </w:pPr>
            <w:r>
              <w:fldChar w:fldCharType="begin"/>
            </w:r>
            <w:r>
              <w:instrText xml:space="preserve"> DOCPROPERTY  Cr#  \* MERGEFORMAT </w:instrText>
            </w:r>
            <w:r>
              <w:fldChar w:fldCharType="separate"/>
            </w:r>
            <w:r w:rsidR="003D3BF2">
              <w:rPr>
                <w:b/>
                <w:noProof/>
                <w:sz w:val="28"/>
              </w:rPr>
              <w:t>0</w:t>
            </w:r>
            <w:r>
              <w:rPr>
                <w:b/>
                <w:noProof/>
                <w:sz w:val="28"/>
              </w:rPr>
              <w:fldChar w:fldCharType="end"/>
            </w:r>
            <w:r w:rsidR="00593F9A">
              <w:rPr>
                <w:b/>
                <w:noProof/>
                <w:sz w:val="28"/>
              </w:rPr>
              <w:t>012</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1980A" w:rsidR="0095418B" w:rsidRPr="00410371" w:rsidRDefault="00296A11" w:rsidP="0095418B">
            <w:pPr>
              <w:pStyle w:val="CRCoverPage"/>
              <w:spacing w:after="0"/>
              <w:jc w:val="center"/>
              <w:rPr>
                <w:b/>
                <w:noProof/>
              </w:rPr>
            </w:pPr>
            <w:r>
              <w:rPr>
                <w:b/>
                <w:noProof/>
                <w:sz w:val="28"/>
              </w:rPr>
              <w:t>1</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43743" w:rsidR="0095418B" w:rsidRPr="00410371" w:rsidRDefault="004842E1" w:rsidP="0095418B">
            <w:pPr>
              <w:pStyle w:val="CRCoverPage"/>
              <w:spacing w:after="0"/>
              <w:jc w:val="center"/>
              <w:rPr>
                <w:noProof/>
                <w:sz w:val="28"/>
              </w:rPr>
            </w:pPr>
            <w:fldSimple w:instr=" DOCPROPERTY  Version  \* MERGEFORMAT ">
              <w:r w:rsidR="001E069E">
                <w:rPr>
                  <w:b/>
                  <w:noProof/>
                  <w:sz w:val="28"/>
                </w:rPr>
                <w:t>1</w:t>
              </w:r>
              <w:r w:rsidR="00E40F08">
                <w:rPr>
                  <w:b/>
                  <w:noProof/>
                  <w:sz w:val="28"/>
                </w:rPr>
                <w:t>8</w:t>
              </w:r>
              <w:r w:rsidR="001E069E">
                <w:rPr>
                  <w:b/>
                  <w:noProof/>
                  <w:sz w:val="28"/>
                </w:rPr>
                <w:t>.</w:t>
              </w:r>
              <w:r w:rsidR="00EF4E70">
                <w:rPr>
                  <w:b/>
                  <w:noProof/>
                  <w:sz w:val="28"/>
                </w:rPr>
                <w:t>3</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E9CC4" w:rsidR="001E41F3" w:rsidRDefault="004842E1">
            <w:pPr>
              <w:pStyle w:val="CRCoverPage"/>
              <w:spacing w:after="0"/>
              <w:ind w:left="100"/>
              <w:rPr>
                <w:noProof/>
              </w:rPr>
            </w:pPr>
            <w:fldSimple w:instr=" DOCPROPERTY  CrTitle  \* MERGEFORMAT ">
              <w:r w:rsidR="00EF4E70">
                <w:t xml:space="preserve">Adding </w:t>
              </w:r>
              <w:r w:rsidR="00F23D87">
                <w:t xml:space="preserve">MCX Service </w:t>
              </w:r>
              <w:r w:rsidR="00A9472C">
                <w:t>A</w:t>
              </w:r>
              <w:r w:rsidR="00DE090D">
                <w:t xml:space="preserve">d hoc </w:t>
              </w:r>
              <w:r w:rsidR="00DD097B">
                <w:t>G</w:t>
              </w:r>
              <w:r w:rsidR="00DE090D">
                <w:t xml:space="preserve">roup </w:t>
              </w:r>
              <w:r w:rsidR="00DD097B">
                <w:t>Communication</w:t>
              </w:r>
              <w:r w:rsidR="00DE090D">
                <w:t xml:space="preserve"> </w:t>
              </w:r>
              <w:r w:rsidR="00EF4E70">
                <w:t xml:space="preserve">as alternative capability to  </w:t>
              </w:r>
              <w:r w:rsidR="00A9472C">
                <w:t xml:space="preserve">support Railway </w:t>
              </w:r>
              <w:r w:rsidR="00EF4E70">
                <w:t>Emergency Communication</w:t>
              </w:r>
            </w:fldSimple>
            <w:r w:rsidR="00A9472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820F7" w:rsidR="001E41F3" w:rsidRPr="00311F62" w:rsidRDefault="00EE5C8C">
            <w:pPr>
              <w:pStyle w:val="CRCoverPage"/>
              <w:spacing w:after="0"/>
              <w:ind w:left="100"/>
              <w:rPr>
                <w:i/>
                <w:noProof/>
              </w:rPr>
            </w:pPr>
            <w:r>
              <w:rPr>
                <w:i/>
                <w:noProof/>
              </w:rPr>
              <w:t>FS_eFRMCS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5E2B8" w:rsidR="001E41F3" w:rsidRDefault="00DE090D">
            <w:pPr>
              <w:pStyle w:val="CRCoverPage"/>
              <w:spacing w:after="0"/>
              <w:ind w:left="100"/>
              <w:rPr>
                <w:noProof/>
              </w:rPr>
            </w:pPr>
            <w:r>
              <w:rPr>
                <w:noProof/>
              </w:rPr>
              <w:t>202</w:t>
            </w:r>
            <w:r w:rsidR="00E40F08">
              <w:rPr>
                <w:noProof/>
              </w:rPr>
              <w:t>2</w:t>
            </w:r>
            <w:r>
              <w:rPr>
                <w:noProof/>
              </w:rPr>
              <w:t>-</w:t>
            </w:r>
            <w:r w:rsidR="00EE5C8C">
              <w:rPr>
                <w:noProof/>
              </w:rPr>
              <w:t>02</w:t>
            </w:r>
            <w:r>
              <w:rPr>
                <w:noProof/>
              </w:rPr>
              <w:t>-</w:t>
            </w:r>
            <w:r w:rsidR="00296A1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8A9B1" w:rsidR="001E41F3" w:rsidRDefault="00EF4E7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104A7" w:rsidR="000375B7" w:rsidRDefault="00F23D87" w:rsidP="005847CC">
            <w:pPr>
              <w:pStyle w:val="CRCoverPage"/>
              <w:spacing w:after="0"/>
              <w:ind w:left="100"/>
            </w:pPr>
            <w:r>
              <w:t xml:space="preserve">MCX Service Ad hoc Group Communication requirements </w:t>
            </w:r>
            <w:r w:rsidR="0032043F">
              <w:t xml:space="preserve">have been updated </w:t>
            </w:r>
            <w:r w:rsidR="0032043F">
              <w:rPr>
                <w:color w:val="000000"/>
                <w:lang w:eastAsia="fr-FR"/>
              </w:rPr>
              <w:t>that allows the list of users to be determined by other means based on pre-defined criteria (e.g., location)</w:t>
            </w:r>
            <w:r w:rsidR="0032043F">
              <w:rPr>
                <w:noProof/>
              </w:rPr>
              <w:t>, to support some need</w:t>
            </w:r>
            <w:r w:rsidR="00AD4388">
              <w:rPr>
                <w:noProof/>
              </w:rPr>
              <w:t>s</w:t>
            </w:r>
            <w:r w:rsidR="0032043F">
              <w:rPr>
                <w:noProof/>
              </w:rPr>
              <w:t xml:space="preserve"> </w:t>
            </w:r>
            <w:r w:rsidR="00FB5C0E">
              <w:t>of the Railway</w:t>
            </w:r>
            <w:r w:rsidR="005847CC">
              <w:t xml:space="preserve"> </w:t>
            </w:r>
            <w:r>
              <w:t>secto</w:t>
            </w:r>
            <w:r w:rsidR="00AD4388">
              <w:t>r (e.g., Railway Emergency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EDE76" w:rsidR="00FB5C0E" w:rsidRDefault="004842E1" w:rsidP="00FB5C0E">
            <w:pPr>
              <w:pStyle w:val="CRCoverPage"/>
              <w:spacing w:after="0"/>
              <w:ind w:left="100"/>
              <w:rPr>
                <w:noProof/>
              </w:rPr>
            </w:pPr>
            <w:fldSimple w:instr=" DOCPROPERTY  CrTitle  \* MERGEFORMAT ">
              <w:r w:rsidR="00AD4388">
                <w:t>Adding MCX Service Ad hoc Group Communication as alternative capability to support Railway Emergency Communication</w:t>
              </w:r>
            </w:fldSimple>
            <w:r w:rsidR="00AD4388">
              <w:t xml:space="preserve"> as part of the gap analysis from Rel-18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6B3" w:rsidR="001711A1" w:rsidRDefault="00FB5C0E">
            <w:pPr>
              <w:pStyle w:val="CRCoverPage"/>
              <w:spacing w:after="0"/>
              <w:ind w:left="10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45C7C" w:rsidR="001E41F3" w:rsidRDefault="00031AB6">
            <w:pPr>
              <w:pStyle w:val="CRCoverPage"/>
              <w:spacing w:after="0"/>
              <w:ind w:left="100"/>
              <w:rPr>
                <w:noProof/>
              </w:rPr>
            </w:pPr>
            <w:r>
              <w:rPr>
                <w:noProof/>
              </w:rPr>
              <w:t xml:space="preserve">6.4.3.5, </w:t>
            </w:r>
            <w:r w:rsidR="00180AD2">
              <w:rPr>
                <w:noProof/>
              </w:rPr>
              <w:t xml:space="preserve">6.4.4.5, </w:t>
            </w:r>
            <w:r>
              <w:rPr>
                <w:noProof/>
              </w:rPr>
              <w:t>6.4.5.5, 6.4.6.5, 6.4.8.5, 6.4.9.5</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76859B5F" w14:textId="77777777" w:rsidR="00031AB6" w:rsidRPr="00A145FE" w:rsidRDefault="00031AB6" w:rsidP="00031AB6">
      <w:pPr>
        <w:pStyle w:val="Titre4"/>
      </w:pPr>
      <w:bookmarkStart w:id="1" w:name="_Toc29478432"/>
      <w:bookmarkStart w:id="2" w:name="_Toc52549255"/>
      <w:bookmarkStart w:id="3" w:name="_Toc52550156"/>
      <w:bookmarkStart w:id="4" w:name="_Toc83387878"/>
      <w:r>
        <w:lastRenderedPageBreak/>
        <w:t>6.4.3.5</w:t>
      </w:r>
      <w:r>
        <w:tab/>
        <w:t>Potential requirements and gap analysis</w:t>
      </w:r>
      <w:bookmarkEnd w:id="1"/>
      <w:bookmarkEnd w:id="2"/>
      <w:bookmarkEnd w:id="3"/>
      <w:bookmarkEnd w:id="4"/>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31AB6" w:rsidRPr="00233F9E" w14:paraId="008550B4" w14:textId="77777777" w:rsidTr="00EA48DF">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7EA67EE6" w14:textId="77777777" w:rsidR="00031AB6" w:rsidRPr="00233F9E" w:rsidRDefault="00031AB6" w:rsidP="00EA48DF">
            <w:pPr>
              <w:pStyle w:val="TAH"/>
            </w:pPr>
            <w:r w:rsidRPr="00233F9E">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45F3344" w14:textId="77777777" w:rsidR="00031AB6" w:rsidRPr="00233F9E" w:rsidRDefault="00031AB6" w:rsidP="00EA48D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33E9F54" w14:textId="77777777" w:rsidR="00031AB6" w:rsidRPr="00233F9E" w:rsidRDefault="00031AB6" w:rsidP="00EA48D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4733B5E" w14:textId="77777777" w:rsidR="00031AB6" w:rsidRPr="00233F9E" w:rsidRDefault="00031AB6" w:rsidP="00EA48D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3B98DE6" w14:textId="77777777" w:rsidR="00031AB6" w:rsidRPr="00233F9E" w:rsidRDefault="00031AB6" w:rsidP="00EA48DF">
            <w:pPr>
              <w:pStyle w:val="TAH"/>
            </w:pPr>
            <w:r w:rsidRPr="00233F9E">
              <w:t>Comments</w:t>
            </w:r>
          </w:p>
        </w:tc>
      </w:tr>
      <w:tr w:rsidR="00031AB6" w:rsidRPr="00233F9E" w14:paraId="6A7D875B"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575B9F2" w14:textId="77777777" w:rsidR="00031AB6" w:rsidRPr="003B7C3F" w:rsidRDefault="00031AB6" w:rsidP="00EA48DF">
            <w:pPr>
              <w:pStyle w:val="TAL"/>
            </w:pPr>
            <w:r w:rsidRPr="003B7C3F">
              <w:t>[R-</w:t>
            </w:r>
            <w:r>
              <w:t>6.4.</w:t>
            </w:r>
            <w:r w:rsidRPr="003B7C3F">
              <w:t>3-001]</w:t>
            </w:r>
          </w:p>
        </w:tc>
        <w:tc>
          <w:tcPr>
            <w:tcW w:w="2657" w:type="dxa"/>
            <w:tcBorders>
              <w:top w:val="single" w:sz="4" w:space="0" w:color="auto"/>
              <w:left w:val="single" w:sz="4" w:space="0" w:color="auto"/>
              <w:bottom w:val="single" w:sz="4" w:space="0" w:color="auto"/>
              <w:right w:val="single" w:sz="4" w:space="0" w:color="auto"/>
            </w:tcBorders>
          </w:tcPr>
          <w:p w14:paraId="606B475D" w14:textId="77777777" w:rsidR="00031AB6" w:rsidRPr="00326678" w:rsidRDefault="00031AB6" w:rsidP="00EA48DF">
            <w:pPr>
              <w:pStyle w:val="TAL"/>
            </w:pPr>
            <w:r w:rsidRPr="003B7C3F">
              <w:t xml:space="preserve">The </w:t>
            </w:r>
            <w:r>
              <w:t>FRMCS System</w:t>
            </w:r>
            <w:r w:rsidRPr="003B7C3F">
              <w:t xml:space="preserve"> shall be able to deliver railway emergency alert</w:t>
            </w:r>
            <w:r>
              <w:t>s</w:t>
            </w:r>
            <w:r w:rsidRPr="003B7C3F">
              <w:t>. Requests to initiate a railway emergency alert</w:t>
            </w:r>
            <w:r>
              <w:t>s</w:t>
            </w:r>
            <w:r w:rsidRPr="003B7C3F">
              <w:t xml:space="preserve"> may come from </w:t>
            </w:r>
            <w:r>
              <w:t>Controller</w:t>
            </w:r>
            <w:r w:rsidRPr="003B7C3F">
              <w:t xml:space="preserve">s, </w:t>
            </w:r>
            <w:r>
              <w:t>External System</w:t>
            </w:r>
            <w:r w:rsidRPr="003B7C3F">
              <w:t xml:space="preserve">s or mobile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0E9DA6F3" w14:textId="77777777" w:rsidR="00031AB6" w:rsidRPr="004A59AB" w:rsidRDefault="00031AB6" w:rsidP="00EA48DF">
            <w:pPr>
              <w:pStyle w:val="TAL"/>
            </w:pPr>
            <w:r w:rsidRPr="004A59AB">
              <w:t>A</w:t>
            </w:r>
          </w:p>
        </w:tc>
        <w:tc>
          <w:tcPr>
            <w:tcW w:w="1417" w:type="dxa"/>
            <w:tcBorders>
              <w:top w:val="single" w:sz="4" w:space="0" w:color="auto"/>
              <w:left w:val="single" w:sz="4" w:space="0" w:color="auto"/>
              <w:bottom w:val="single" w:sz="4" w:space="0" w:color="auto"/>
              <w:right w:val="single" w:sz="4" w:space="0" w:color="auto"/>
            </w:tcBorders>
          </w:tcPr>
          <w:p w14:paraId="511A6023" w14:textId="77777777" w:rsidR="00031AB6" w:rsidRPr="003B18BA"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C163566" w14:textId="77777777" w:rsidR="00031AB6" w:rsidRDefault="00031AB6" w:rsidP="00EA48DF">
            <w:pPr>
              <w:pStyle w:val="TAL"/>
              <w:rPr>
                <w:ins w:id="5" w:author="Gach guillAume" w:date="2022-01-31T09:28:00Z"/>
                <w:lang w:val="en-US"/>
              </w:rPr>
            </w:pPr>
            <w:r w:rsidRPr="008677C1">
              <w:rPr>
                <w:lang w:val="en-US"/>
              </w:rPr>
              <w:t>R-5.6.2.4.1-002 ( etc.)</w:t>
            </w:r>
            <w:r w:rsidRPr="008677C1">
              <w:rPr>
                <w:lang w:val="en-US"/>
              </w:rPr>
              <w:br/>
              <w:t>R-5.6.2.1.2-002</w:t>
            </w:r>
            <w:r w:rsidRPr="008677C1">
              <w:rPr>
                <w:lang w:val="en-US"/>
              </w:rPr>
              <w:br/>
              <w:t>R-6.8.8.4.1-006 (Using User regroup, not 5.6.2.4.1-005)</w:t>
            </w:r>
            <w:r w:rsidRPr="008677C1">
              <w:rPr>
                <w:lang w:val="en-US"/>
              </w:rPr>
              <w:br/>
              <w:t>R-6.6.4.1-XXX User regroup</w:t>
            </w:r>
          </w:p>
          <w:p w14:paraId="74FAF0B3" w14:textId="77777777" w:rsidR="00F90864" w:rsidRDefault="00F90864" w:rsidP="00F90864">
            <w:pPr>
              <w:pStyle w:val="TAL"/>
              <w:rPr>
                <w:ins w:id="6" w:author="Gach guillAume" w:date="2022-01-31T09:28:00Z"/>
                <w:lang w:val="en-US"/>
              </w:rPr>
            </w:pPr>
          </w:p>
          <w:p w14:paraId="7BE710D4" w14:textId="59F10660" w:rsidR="00F90864" w:rsidRPr="005E311A" w:rsidRDefault="00F90864" w:rsidP="00F90864">
            <w:pPr>
              <w:pStyle w:val="TAL"/>
            </w:pPr>
            <w:ins w:id="7" w:author="Gach guillAume" w:date="2022-01-31T09:28:00Z">
              <w:r>
                <w:rPr>
                  <w:lang w:val="en-US"/>
                </w:rPr>
                <w:t>MCX service Ad hoc Group Communication as an alternative to User regroup: R-6.15.5.2-001</w:t>
              </w:r>
            </w:ins>
          </w:p>
        </w:tc>
      </w:tr>
      <w:tr w:rsidR="00031AB6" w:rsidRPr="00233F9E" w14:paraId="66D2645B"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CBE8F17" w14:textId="77777777" w:rsidR="00031AB6" w:rsidRPr="003B7C3F" w:rsidRDefault="00031AB6" w:rsidP="00EA48DF">
            <w:pPr>
              <w:pStyle w:val="TAL"/>
            </w:pPr>
            <w:r w:rsidRPr="003B7C3F">
              <w:t>[R-</w:t>
            </w:r>
            <w:r>
              <w:t>6.4.</w:t>
            </w:r>
            <w:r w:rsidRPr="003B7C3F">
              <w:t>3-002]</w:t>
            </w:r>
          </w:p>
        </w:tc>
        <w:tc>
          <w:tcPr>
            <w:tcW w:w="2657" w:type="dxa"/>
            <w:tcBorders>
              <w:top w:val="single" w:sz="4" w:space="0" w:color="auto"/>
              <w:left w:val="single" w:sz="4" w:space="0" w:color="auto"/>
              <w:bottom w:val="single" w:sz="4" w:space="0" w:color="auto"/>
              <w:right w:val="single" w:sz="4" w:space="0" w:color="auto"/>
            </w:tcBorders>
          </w:tcPr>
          <w:p w14:paraId="658447CF" w14:textId="77777777" w:rsidR="00031AB6" w:rsidRPr="003B7C3F" w:rsidRDefault="00031AB6" w:rsidP="00EA48DF">
            <w:pPr>
              <w:pStyle w:val="TAL"/>
            </w:pPr>
            <w:r w:rsidRPr="003B7C3F">
              <w:t xml:space="preserve">For requests from </w:t>
            </w:r>
            <w:r>
              <w:t>Controller</w:t>
            </w:r>
            <w:r w:rsidRPr="003B7C3F">
              <w:t xml:space="preserve">s or </w:t>
            </w:r>
            <w:r>
              <w:t>External System</w:t>
            </w:r>
            <w:r w:rsidRPr="003B7C3F">
              <w:t xml:space="preserve">s, the </w:t>
            </w:r>
            <w:r>
              <w:t>FRMCS System</w:t>
            </w:r>
            <w:r w:rsidRPr="003B7C3F">
              <w:t xml:space="preserve"> shall be able to determine which </w:t>
            </w:r>
            <w:r>
              <w:t>FRMCS User</w:t>
            </w:r>
            <w:r w:rsidRPr="003B7C3F">
              <w:t>s shall receive the railway emergency alert, based on the conditions</w:t>
            </w:r>
            <w:r>
              <w:t xml:space="preserve"> </w:t>
            </w:r>
            <w:r w:rsidRPr="003B7C3F">
              <w:t>supplied with the requests (e.g. a list/train number/area/track section/station)</w:t>
            </w:r>
            <w:r>
              <w:t>.</w:t>
            </w:r>
          </w:p>
        </w:tc>
        <w:tc>
          <w:tcPr>
            <w:tcW w:w="1311" w:type="dxa"/>
            <w:tcBorders>
              <w:top w:val="single" w:sz="4" w:space="0" w:color="auto"/>
              <w:left w:val="single" w:sz="4" w:space="0" w:color="auto"/>
              <w:bottom w:val="single" w:sz="4" w:space="0" w:color="auto"/>
              <w:right w:val="single" w:sz="4" w:space="0" w:color="auto"/>
            </w:tcBorders>
          </w:tcPr>
          <w:p w14:paraId="1EC3C41E"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747664C"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C03527B" w14:textId="77777777" w:rsidR="00031AB6" w:rsidRDefault="00031AB6" w:rsidP="00EA48DF">
            <w:pPr>
              <w:pStyle w:val="TAL"/>
              <w:rPr>
                <w:ins w:id="8" w:author="Gach guillAume" w:date="2022-01-31T09:30:00Z"/>
                <w:lang w:val="en-US"/>
              </w:rPr>
            </w:pPr>
            <w:r w:rsidRPr="008677C1">
              <w:rPr>
                <w:lang w:val="en-US"/>
              </w:rPr>
              <w:t>R-5.6.2.4.1-004</w:t>
            </w:r>
            <w:r w:rsidRPr="008677C1">
              <w:rPr>
                <w:lang w:val="en-US"/>
              </w:rPr>
              <w:br/>
              <w:t>R-6.8.8.4.1-006 (Using User regroup, not 5.6.2.4.1-005)</w:t>
            </w:r>
            <w:r w:rsidRPr="008677C1">
              <w:rPr>
                <w:lang w:val="en-US"/>
              </w:rPr>
              <w:br/>
              <w:t>R-6.6.4.1-XXX User regroup</w:t>
            </w:r>
          </w:p>
          <w:p w14:paraId="398AB243" w14:textId="77777777" w:rsidR="00B3676C" w:rsidRDefault="00B3676C" w:rsidP="00B3676C">
            <w:pPr>
              <w:pStyle w:val="TAL"/>
              <w:rPr>
                <w:ins w:id="9" w:author="Gach guillAume" w:date="2022-01-31T09:30:00Z"/>
                <w:lang w:val="en-US"/>
              </w:rPr>
            </w:pPr>
          </w:p>
          <w:p w14:paraId="692C62AD" w14:textId="27D1013E" w:rsidR="00B3676C" w:rsidRPr="003B7C3F" w:rsidRDefault="00B3676C" w:rsidP="00B3676C">
            <w:pPr>
              <w:pStyle w:val="TAL"/>
            </w:pPr>
            <w:ins w:id="10" w:author="Gach guillAume" w:date="2022-01-31T09:30:00Z">
              <w:r>
                <w:rPr>
                  <w:lang w:val="en-US"/>
                </w:rPr>
                <w:t>MCX service Ad hoc Group Communication as an alternative to User regroup: R-6.15.5.2-001 &amp; R-6.15.5.2-014</w:t>
              </w:r>
            </w:ins>
          </w:p>
        </w:tc>
      </w:tr>
      <w:tr w:rsidR="00031AB6" w:rsidRPr="00233F9E" w14:paraId="04E22DEA"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060EB46" w14:textId="77777777" w:rsidR="00031AB6" w:rsidRPr="003B7C3F" w:rsidRDefault="00031AB6" w:rsidP="00EA48DF">
            <w:pPr>
              <w:pStyle w:val="TAL"/>
            </w:pPr>
            <w:r w:rsidRPr="003B7C3F">
              <w:t>[R-</w:t>
            </w:r>
            <w:r>
              <w:t>6.4.</w:t>
            </w:r>
            <w:r w:rsidRPr="003B7C3F">
              <w:t>3-003]</w:t>
            </w:r>
          </w:p>
        </w:tc>
        <w:tc>
          <w:tcPr>
            <w:tcW w:w="2657" w:type="dxa"/>
            <w:tcBorders>
              <w:top w:val="single" w:sz="4" w:space="0" w:color="auto"/>
              <w:left w:val="single" w:sz="4" w:space="0" w:color="auto"/>
              <w:bottom w:val="single" w:sz="4" w:space="0" w:color="auto"/>
              <w:right w:val="single" w:sz="4" w:space="0" w:color="auto"/>
            </w:tcBorders>
          </w:tcPr>
          <w:p w14:paraId="112EABB5" w14:textId="77777777" w:rsidR="00031AB6" w:rsidRPr="003B7C3F" w:rsidRDefault="00031AB6" w:rsidP="00EA48DF">
            <w:pPr>
              <w:pStyle w:val="TAL"/>
            </w:pPr>
            <w:r w:rsidRPr="003B7C3F">
              <w:t>For requests from FRMCS- users, based on the location information of the initiator and certain other condition</w:t>
            </w:r>
            <w:r>
              <w:t>s</w:t>
            </w:r>
            <w:r w:rsidRPr="003B7C3F">
              <w:t xml:space="preserve"> such as functional identity, track area, accuracy of the location, maximum track speed, station, shunting yard, speed and direction, the </w:t>
            </w:r>
            <w:r>
              <w:t>FRMCS System</w:t>
            </w:r>
            <w:r w:rsidRPr="003B7C3F">
              <w:t xml:space="preserve"> shall be able to determine which </w:t>
            </w:r>
            <w:r>
              <w:t>FRMCS User</w:t>
            </w:r>
            <w:r w:rsidRPr="003B7C3F">
              <w:t>s shall receive the railway emergency alert</w:t>
            </w:r>
            <w:r>
              <w:t>.</w:t>
            </w:r>
          </w:p>
        </w:tc>
        <w:tc>
          <w:tcPr>
            <w:tcW w:w="1311" w:type="dxa"/>
            <w:tcBorders>
              <w:top w:val="single" w:sz="4" w:space="0" w:color="auto"/>
              <w:left w:val="single" w:sz="4" w:space="0" w:color="auto"/>
              <w:bottom w:val="single" w:sz="4" w:space="0" w:color="auto"/>
              <w:right w:val="single" w:sz="4" w:space="0" w:color="auto"/>
            </w:tcBorders>
          </w:tcPr>
          <w:p w14:paraId="467DF8F9"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69C54777"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5053865B" w14:textId="77777777" w:rsidR="00031AB6" w:rsidRDefault="00031AB6" w:rsidP="00EA48DF">
            <w:pPr>
              <w:pStyle w:val="TAL"/>
              <w:rPr>
                <w:lang w:val="en-US"/>
              </w:rPr>
            </w:pPr>
            <w:r w:rsidRPr="00EB619B">
              <w:rPr>
                <w:lang w:val="en-US"/>
              </w:rPr>
              <w:t>R-5.6.2.1.2-002</w:t>
            </w:r>
          </w:p>
          <w:p w14:paraId="2F564101" w14:textId="77777777" w:rsidR="00031AB6" w:rsidRPr="00EB619B" w:rsidRDefault="00031AB6" w:rsidP="00EA48DF">
            <w:pPr>
              <w:pStyle w:val="TAL"/>
              <w:rPr>
                <w:lang w:val="en-US"/>
              </w:rPr>
            </w:pPr>
            <w:r w:rsidRPr="00EB619B">
              <w:rPr>
                <w:lang w:val="en-US"/>
              </w:rPr>
              <w:t>R-5.6.2.4.1-004</w:t>
            </w:r>
          </w:p>
          <w:p w14:paraId="1B088514" w14:textId="77777777" w:rsidR="00031AB6" w:rsidRPr="00EB619B" w:rsidRDefault="00031AB6" w:rsidP="00EA48DF">
            <w:pPr>
              <w:pStyle w:val="TAL"/>
              <w:rPr>
                <w:lang w:val="en-US"/>
              </w:rPr>
            </w:pPr>
            <w:r w:rsidRPr="00EB619B">
              <w:rPr>
                <w:lang w:val="en-US"/>
              </w:rPr>
              <w:t>R-6.8.8.4.1-006 (Using User regroup, not 5.6.2.4.1-005)</w:t>
            </w:r>
          </w:p>
          <w:p w14:paraId="66B69636" w14:textId="77777777" w:rsidR="00031AB6" w:rsidRDefault="00031AB6" w:rsidP="00EA48DF">
            <w:pPr>
              <w:pStyle w:val="TAL"/>
              <w:rPr>
                <w:ins w:id="11" w:author="Gach guillAume" w:date="2022-01-31T09:30:00Z"/>
                <w:lang w:val="en-US"/>
              </w:rPr>
            </w:pPr>
            <w:r w:rsidRPr="00EB619B">
              <w:rPr>
                <w:lang w:val="en-US"/>
              </w:rPr>
              <w:t>R-6.6.4.1-XXX User regroup</w:t>
            </w:r>
          </w:p>
          <w:p w14:paraId="45755CB7" w14:textId="77777777" w:rsidR="00B3676C" w:rsidRDefault="00B3676C" w:rsidP="00B3676C">
            <w:pPr>
              <w:pStyle w:val="TAL"/>
              <w:rPr>
                <w:ins w:id="12" w:author="Gach guillAume" w:date="2022-01-31T09:30:00Z"/>
                <w:lang w:val="en-US"/>
              </w:rPr>
            </w:pPr>
          </w:p>
          <w:p w14:paraId="30E60F35" w14:textId="6CD874FB" w:rsidR="00B3676C" w:rsidRPr="003B7C3F" w:rsidRDefault="00B3676C" w:rsidP="00B3676C">
            <w:pPr>
              <w:pStyle w:val="TAL"/>
            </w:pPr>
            <w:ins w:id="13" w:author="Gach guillAume" w:date="2022-01-31T09:30:00Z">
              <w:r>
                <w:rPr>
                  <w:lang w:val="en-US"/>
                </w:rPr>
                <w:t>MCX service Ad hoc Group Communication as an alternative to User regroup: R-6.15.5.2-001 &amp; R-6.15.5.2-014</w:t>
              </w:r>
            </w:ins>
          </w:p>
        </w:tc>
      </w:tr>
      <w:tr w:rsidR="00031AB6" w:rsidRPr="00233F9E" w14:paraId="72E73151"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4080C52" w14:textId="77777777" w:rsidR="00031AB6" w:rsidRPr="003B7C3F" w:rsidRDefault="00031AB6" w:rsidP="00EA48DF">
            <w:pPr>
              <w:pStyle w:val="TAL"/>
            </w:pPr>
            <w:r w:rsidRPr="003B7C3F">
              <w:t>[R-</w:t>
            </w:r>
            <w:r>
              <w:t>6.4.</w:t>
            </w:r>
            <w:r w:rsidRPr="003B7C3F">
              <w:t>3-004]</w:t>
            </w:r>
          </w:p>
        </w:tc>
        <w:tc>
          <w:tcPr>
            <w:tcW w:w="2657" w:type="dxa"/>
            <w:tcBorders>
              <w:top w:val="single" w:sz="4" w:space="0" w:color="auto"/>
              <w:left w:val="single" w:sz="4" w:space="0" w:color="auto"/>
              <w:bottom w:val="single" w:sz="4" w:space="0" w:color="auto"/>
              <w:right w:val="single" w:sz="4" w:space="0" w:color="auto"/>
            </w:tcBorders>
          </w:tcPr>
          <w:p w14:paraId="73CDAD55" w14:textId="77777777" w:rsidR="00031AB6" w:rsidRPr="003B7C3F" w:rsidRDefault="00031AB6" w:rsidP="00EA48DF">
            <w:pPr>
              <w:pStyle w:val="TAL"/>
            </w:pPr>
            <w:r w:rsidRPr="003B7C3F">
              <w:t xml:space="preserve">In case no FRMCS- users can be determined to be alerted the </w:t>
            </w:r>
            <w:r>
              <w:t>FRMCS System</w:t>
            </w:r>
            <w:r w:rsidRPr="003B7C3F">
              <w:t xml:space="preserve"> shall apply the behaviour as specified in </w:t>
            </w:r>
            <w:r>
              <w:t>6.4.</w:t>
            </w:r>
            <w:r w:rsidRPr="003B7C3F">
              <w:t xml:space="preserve">4 "New entry". </w:t>
            </w:r>
          </w:p>
        </w:tc>
        <w:tc>
          <w:tcPr>
            <w:tcW w:w="1311" w:type="dxa"/>
            <w:tcBorders>
              <w:top w:val="single" w:sz="4" w:space="0" w:color="auto"/>
              <w:left w:val="single" w:sz="4" w:space="0" w:color="auto"/>
              <w:bottom w:val="single" w:sz="4" w:space="0" w:color="auto"/>
              <w:right w:val="single" w:sz="4" w:space="0" w:color="auto"/>
            </w:tcBorders>
          </w:tcPr>
          <w:p w14:paraId="347F8659"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1B51D089"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EB9ADA1" w14:textId="77777777" w:rsidR="00031AB6" w:rsidRDefault="00031AB6" w:rsidP="00EA48DF">
            <w:pPr>
              <w:pStyle w:val="TAL"/>
              <w:rPr>
                <w:ins w:id="14" w:author="Gach guillAume" w:date="2022-01-31T09:34:00Z"/>
                <w:lang w:val="en-US"/>
              </w:rPr>
            </w:pPr>
            <w:r w:rsidRPr="00EB619B">
              <w:rPr>
                <w:lang w:val="en-US"/>
              </w:rPr>
              <w:t>R-6.6.4.2-002b</w:t>
            </w:r>
          </w:p>
          <w:p w14:paraId="5904F973" w14:textId="77777777" w:rsidR="00541181" w:rsidRDefault="00541181" w:rsidP="00EA48DF">
            <w:pPr>
              <w:pStyle w:val="TAL"/>
              <w:rPr>
                <w:ins w:id="15" w:author="Gach guillAume" w:date="2022-01-31T09:34:00Z"/>
                <w:lang w:val="en-US"/>
              </w:rPr>
            </w:pPr>
          </w:p>
          <w:p w14:paraId="2CB9E732" w14:textId="28EE8995" w:rsidR="00541181" w:rsidRPr="003B7C3F" w:rsidRDefault="00541181" w:rsidP="00EA48DF">
            <w:pPr>
              <w:pStyle w:val="TAL"/>
            </w:pPr>
            <w:ins w:id="16" w:author="Gach guillAume" w:date="2022-01-31T09:34:00Z">
              <w:r>
                <w:rPr>
                  <w:lang w:val="en-US"/>
                </w:rPr>
                <w:t xml:space="preserve">MCX service Ad hoc Group Communication as an alternative to User regroup: </w:t>
              </w:r>
            </w:ins>
            <w:ins w:id="17" w:author="Gach guillAume" w:date="2022-01-31T09:30:00Z">
              <w:r w:rsidR="004E69CD">
                <w:rPr>
                  <w:lang w:val="en-US"/>
                </w:rPr>
                <w:t>R-6.15.5.2-014</w:t>
              </w:r>
            </w:ins>
          </w:p>
        </w:tc>
      </w:tr>
      <w:tr w:rsidR="00031AB6" w:rsidRPr="00233F9E" w14:paraId="402FB85A"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A5BED8F" w14:textId="77777777" w:rsidR="00031AB6" w:rsidRPr="003B7C3F" w:rsidRDefault="00031AB6" w:rsidP="00EA48DF">
            <w:pPr>
              <w:pStyle w:val="TAL"/>
            </w:pPr>
            <w:r w:rsidRPr="003B7C3F">
              <w:t>[R-</w:t>
            </w:r>
            <w:r>
              <w:t>6.4.</w:t>
            </w:r>
            <w:r w:rsidRPr="003B7C3F">
              <w:t>3-005]</w:t>
            </w:r>
          </w:p>
        </w:tc>
        <w:tc>
          <w:tcPr>
            <w:tcW w:w="2657" w:type="dxa"/>
            <w:tcBorders>
              <w:top w:val="single" w:sz="4" w:space="0" w:color="auto"/>
              <w:left w:val="single" w:sz="4" w:space="0" w:color="auto"/>
              <w:bottom w:val="single" w:sz="4" w:space="0" w:color="auto"/>
              <w:right w:val="single" w:sz="4" w:space="0" w:color="auto"/>
            </w:tcBorders>
          </w:tcPr>
          <w:p w14:paraId="23B5479D" w14:textId="77777777" w:rsidR="00031AB6" w:rsidRPr="003B7C3F" w:rsidRDefault="00031AB6" w:rsidP="00EA48DF">
            <w:pPr>
              <w:pStyle w:val="TAL"/>
            </w:pPr>
            <w:r w:rsidRPr="003B7C3F">
              <w:t xml:space="preserve">The </w:t>
            </w:r>
            <w:r>
              <w:t>FRMCS System</w:t>
            </w:r>
            <w:r w:rsidRPr="003B7C3F">
              <w:t xml:space="preserve"> shall be able to provide additional information (e.g. text, voice prompts) in the railway emergency alert to be forwarded to the </w:t>
            </w:r>
            <w:r>
              <w:t>FRMCS User</w:t>
            </w:r>
            <w:r w:rsidRPr="003B7C3F">
              <w:t>s</w:t>
            </w:r>
          </w:p>
        </w:tc>
        <w:tc>
          <w:tcPr>
            <w:tcW w:w="1311" w:type="dxa"/>
            <w:tcBorders>
              <w:top w:val="single" w:sz="4" w:space="0" w:color="auto"/>
              <w:left w:val="single" w:sz="4" w:space="0" w:color="auto"/>
              <w:bottom w:val="single" w:sz="4" w:space="0" w:color="auto"/>
              <w:right w:val="single" w:sz="4" w:space="0" w:color="auto"/>
            </w:tcBorders>
          </w:tcPr>
          <w:p w14:paraId="7C892281" w14:textId="77777777" w:rsidR="00031AB6" w:rsidRPr="005E311A" w:rsidRDefault="00031AB6" w:rsidP="00EA48DF">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33FDB237" w14:textId="77777777" w:rsidR="00031AB6" w:rsidRDefault="00031AB6" w:rsidP="00EA48DF">
            <w:pPr>
              <w:pStyle w:val="TAL"/>
            </w:pPr>
            <w:r>
              <w:t>22.282</w:t>
            </w:r>
          </w:p>
          <w:p w14:paraId="26AAAB7E" w14:textId="77777777" w:rsidR="00031AB6" w:rsidRPr="003B7C3F" w:rsidRDefault="00031AB6" w:rsidP="00EA48DF">
            <w:pPr>
              <w:pStyle w:val="TAL"/>
            </w:pPr>
          </w:p>
        </w:tc>
        <w:tc>
          <w:tcPr>
            <w:tcW w:w="2692" w:type="dxa"/>
            <w:tcBorders>
              <w:top w:val="single" w:sz="4" w:space="0" w:color="auto"/>
              <w:left w:val="single" w:sz="4" w:space="0" w:color="auto"/>
              <w:bottom w:val="single" w:sz="4" w:space="0" w:color="auto"/>
              <w:right w:val="single" w:sz="4" w:space="0" w:color="auto"/>
            </w:tcBorders>
          </w:tcPr>
          <w:p w14:paraId="7C81CD7F" w14:textId="77777777" w:rsidR="00031AB6" w:rsidRDefault="00031AB6" w:rsidP="00EA48DF">
            <w:pPr>
              <w:pStyle w:val="TAL"/>
            </w:pPr>
            <w:r>
              <w:t>Using MCData SDS and File Distribution for that - based on the same group i.e. after the MCX Emergency Alert a SDS is initiated and potentially a File Dist. as described in MCData</w:t>
            </w:r>
          </w:p>
          <w:p w14:paraId="1AB58157" w14:textId="77777777" w:rsidR="00031AB6" w:rsidRPr="003B7C3F" w:rsidRDefault="00031AB6" w:rsidP="00EA48DF">
            <w:pPr>
              <w:pStyle w:val="TAL"/>
            </w:pPr>
            <w:r>
              <w:t>22.282 R-5.2.2-XXX &amp; 5.3.2-XXX</w:t>
            </w:r>
          </w:p>
        </w:tc>
      </w:tr>
      <w:tr w:rsidR="00031AB6" w:rsidRPr="00233F9E" w14:paraId="61C91EDF"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1C0350F" w14:textId="77777777" w:rsidR="00031AB6" w:rsidRPr="003B7C3F" w:rsidRDefault="00031AB6" w:rsidP="00EA48DF">
            <w:pPr>
              <w:pStyle w:val="TAL"/>
            </w:pPr>
            <w:r w:rsidRPr="003B7C3F">
              <w:t>[R-</w:t>
            </w:r>
            <w:r>
              <w:t>6.4.</w:t>
            </w:r>
            <w:r w:rsidRPr="003B7C3F">
              <w:t>3-006]</w:t>
            </w:r>
          </w:p>
        </w:tc>
        <w:tc>
          <w:tcPr>
            <w:tcW w:w="2657" w:type="dxa"/>
            <w:tcBorders>
              <w:top w:val="single" w:sz="4" w:space="0" w:color="auto"/>
              <w:left w:val="single" w:sz="4" w:space="0" w:color="auto"/>
              <w:bottom w:val="single" w:sz="4" w:space="0" w:color="auto"/>
              <w:right w:val="single" w:sz="4" w:space="0" w:color="auto"/>
            </w:tcBorders>
          </w:tcPr>
          <w:p w14:paraId="45C02431" w14:textId="77777777" w:rsidR="00031AB6" w:rsidRPr="003B7C3F" w:rsidRDefault="00031AB6" w:rsidP="00EA48DF">
            <w:pPr>
              <w:pStyle w:val="TAL"/>
            </w:pPr>
            <w:r>
              <w:t xml:space="preserve">The FRMCS System shall be able to prevent FRMCS User(s), other than a Controller, involved in another railway emergency alert, to receive an additional railway emergency alert. In this case when the FRMCS User is no more involved in the other railway emergency alert, the FRMCS System shall forward the railway emergency alert to this FRMCS User. </w:t>
            </w:r>
          </w:p>
        </w:tc>
        <w:tc>
          <w:tcPr>
            <w:tcW w:w="1311" w:type="dxa"/>
            <w:tcBorders>
              <w:top w:val="single" w:sz="4" w:space="0" w:color="auto"/>
              <w:left w:val="single" w:sz="4" w:space="0" w:color="auto"/>
              <w:bottom w:val="single" w:sz="4" w:space="0" w:color="auto"/>
              <w:right w:val="single" w:sz="4" w:space="0" w:color="auto"/>
            </w:tcBorders>
          </w:tcPr>
          <w:p w14:paraId="773937ED"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692384EB"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2AF1519" w14:textId="77777777" w:rsidR="00031AB6" w:rsidRPr="003B7C3F" w:rsidRDefault="00031AB6" w:rsidP="00EA48DF">
            <w:pPr>
              <w:pStyle w:val="TAL"/>
            </w:pPr>
            <w:r>
              <w:rPr>
                <w:lang w:val="en-US"/>
              </w:rPr>
              <w:t>5.4.2-XXX</w:t>
            </w:r>
            <w:r>
              <w:rPr>
                <w:lang w:val="en-US"/>
              </w:rPr>
              <w:br/>
            </w:r>
            <w:r w:rsidRPr="008677C1">
              <w:rPr>
                <w:lang w:val="en-US"/>
              </w:rPr>
              <w:br/>
              <w:t>[R-5.4.2-007a]</w:t>
            </w:r>
          </w:p>
        </w:tc>
      </w:tr>
      <w:tr w:rsidR="00031AB6" w:rsidRPr="00233F9E" w14:paraId="3D28E26D"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BB23317" w14:textId="77777777" w:rsidR="00031AB6" w:rsidRPr="003B7C3F" w:rsidRDefault="00031AB6" w:rsidP="00EA48DF">
            <w:pPr>
              <w:pStyle w:val="TAL"/>
            </w:pPr>
            <w:r w:rsidRPr="003B7C3F">
              <w:lastRenderedPageBreak/>
              <w:t>[R-</w:t>
            </w:r>
            <w:r>
              <w:t>6.4.</w:t>
            </w:r>
            <w:r w:rsidRPr="003B7C3F">
              <w:t>3-007]</w:t>
            </w:r>
          </w:p>
        </w:tc>
        <w:tc>
          <w:tcPr>
            <w:tcW w:w="2657" w:type="dxa"/>
            <w:tcBorders>
              <w:top w:val="single" w:sz="4" w:space="0" w:color="auto"/>
              <w:left w:val="single" w:sz="4" w:space="0" w:color="auto"/>
              <w:bottom w:val="single" w:sz="4" w:space="0" w:color="auto"/>
              <w:right w:val="single" w:sz="4" w:space="0" w:color="auto"/>
            </w:tcBorders>
          </w:tcPr>
          <w:p w14:paraId="7E5EF0A3" w14:textId="77777777" w:rsidR="00031AB6" w:rsidRPr="003B7C3F" w:rsidRDefault="00031AB6" w:rsidP="00EA48DF">
            <w:pPr>
              <w:pStyle w:val="TAL"/>
            </w:pPr>
            <w:r>
              <w:t>The FRMCS System shall be able to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1B42A403" w14:textId="77777777" w:rsidR="00031AB6" w:rsidRPr="003B7C3F"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69AD83C"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5D666B22" w14:textId="77777777" w:rsidR="00031AB6" w:rsidRPr="003B7C3F" w:rsidRDefault="00031AB6" w:rsidP="00EA48DF">
            <w:pPr>
              <w:pStyle w:val="TAL"/>
            </w:pPr>
            <w:r>
              <w:rPr>
                <w:lang w:val="en-US"/>
              </w:rPr>
              <w:t>5.4.2-XXX</w:t>
            </w:r>
            <w:r>
              <w:rPr>
                <w:lang w:val="en-US"/>
              </w:rPr>
              <w:br/>
            </w:r>
            <w:r w:rsidRPr="008677C1">
              <w:rPr>
                <w:lang w:val="en-US"/>
              </w:rPr>
              <w:br/>
              <w:t>[R-5.4.2-007a]</w:t>
            </w:r>
          </w:p>
        </w:tc>
      </w:tr>
      <w:tr w:rsidR="00031AB6" w:rsidRPr="00233F9E" w14:paraId="1DE0E98F"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48338BA" w14:textId="77777777" w:rsidR="00031AB6" w:rsidRPr="003B7C3F" w:rsidRDefault="00031AB6" w:rsidP="00EA48DF">
            <w:pPr>
              <w:pStyle w:val="TAL"/>
            </w:pPr>
            <w:r w:rsidRPr="003B7C3F">
              <w:t>[R-</w:t>
            </w:r>
            <w:r>
              <w:t>6.4.</w:t>
            </w:r>
            <w:r w:rsidRPr="003B7C3F">
              <w:t>3-008]</w:t>
            </w:r>
          </w:p>
        </w:tc>
        <w:tc>
          <w:tcPr>
            <w:tcW w:w="2657" w:type="dxa"/>
            <w:tcBorders>
              <w:top w:val="single" w:sz="4" w:space="0" w:color="auto"/>
              <w:left w:val="single" w:sz="4" w:space="0" w:color="auto"/>
              <w:bottom w:val="single" w:sz="4" w:space="0" w:color="auto"/>
              <w:right w:val="single" w:sz="4" w:space="0" w:color="auto"/>
            </w:tcBorders>
          </w:tcPr>
          <w:p w14:paraId="19241C34" w14:textId="77777777" w:rsidR="00031AB6" w:rsidRPr="003B7C3F" w:rsidRDefault="00031AB6" w:rsidP="00EA48DF">
            <w:pPr>
              <w:pStyle w:val="TAL"/>
            </w:pPr>
            <w:r>
              <w:t>The FRMCS System shall not prevent a FRMCS User to make use of other communication services w</w:t>
            </w:r>
            <w:r w:rsidRPr="003B7C3F">
              <w:t xml:space="preserve">hile involved in a railway emergency </w:t>
            </w:r>
            <w:r>
              <w:t>alert.</w:t>
            </w:r>
          </w:p>
        </w:tc>
        <w:tc>
          <w:tcPr>
            <w:tcW w:w="1311" w:type="dxa"/>
            <w:tcBorders>
              <w:top w:val="single" w:sz="4" w:space="0" w:color="auto"/>
              <w:left w:val="single" w:sz="4" w:space="0" w:color="auto"/>
              <w:bottom w:val="single" w:sz="4" w:space="0" w:color="auto"/>
              <w:right w:val="single" w:sz="4" w:space="0" w:color="auto"/>
            </w:tcBorders>
          </w:tcPr>
          <w:p w14:paraId="195AA832"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45F34D92"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1F3B7DA" w14:textId="77777777" w:rsidR="00031AB6" w:rsidRPr="003B7C3F" w:rsidRDefault="00031AB6" w:rsidP="00EA48DF">
            <w:pPr>
              <w:pStyle w:val="TAL"/>
            </w:pPr>
            <w:r w:rsidRPr="00610DE2">
              <w:t>Covered by the affiliation mechanism</w:t>
            </w:r>
          </w:p>
        </w:tc>
      </w:tr>
      <w:tr w:rsidR="00031AB6" w:rsidRPr="00233F9E" w14:paraId="5B2F2AC9"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86CD1BD" w14:textId="77777777" w:rsidR="00031AB6" w:rsidRPr="003B7C3F" w:rsidRDefault="00031AB6" w:rsidP="00EA48DF">
            <w:pPr>
              <w:pStyle w:val="TAL"/>
            </w:pPr>
            <w:r w:rsidRPr="003B7C3F">
              <w:t>[R-</w:t>
            </w:r>
            <w:r>
              <w:t>6.4.</w:t>
            </w:r>
            <w:r w:rsidRPr="003B7C3F">
              <w:t>3-009]</w:t>
            </w:r>
          </w:p>
        </w:tc>
        <w:tc>
          <w:tcPr>
            <w:tcW w:w="2657" w:type="dxa"/>
            <w:tcBorders>
              <w:top w:val="single" w:sz="4" w:space="0" w:color="auto"/>
              <w:left w:val="single" w:sz="4" w:space="0" w:color="auto"/>
              <w:bottom w:val="single" w:sz="4" w:space="0" w:color="auto"/>
              <w:right w:val="single" w:sz="4" w:space="0" w:color="auto"/>
            </w:tcBorders>
          </w:tcPr>
          <w:p w14:paraId="61B721BD" w14:textId="77777777" w:rsidR="00031AB6" w:rsidRPr="003B7C3F" w:rsidRDefault="00031AB6" w:rsidP="00EA48DF">
            <w:pPr>
              <w:pStyle w:val="TAL"/>
            </w:pPr>
            <w:r w:rsidRPr="003B7C3F">
              <w:t xml:space="preserve">The </w:t>
            </w:r>
            <w:r>
              <w:t>FRMCS System</w:t>
            </w:r>
            <w:r w:rsidRPr="003B7C3F">
              <w:t xml:space="preserve"> shall be able to deliver the railway emergency alert within a time specified as IMMEDIATE (</w:t>
            </w:r>
            <w:r>
              <w:t>see 12.10</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499646F2" w14:textId="77777777" w:rsidR="00031AB6" w:rsidRPr="003B7C3F" w:rsidRDefault="00031AB6" w:rsidP="00EA48DF">
            <w:pPr>
              <w:pStyle w:val="TAL"/>
            </w:pPr>
            <w:r w:rsidRPr="003B7C3F">
              <w:t>A&amp;T</w:t>
            </w:r>
          </w:p>
        </w:tc>
        <w:tc>
          <w:tcPr>
            <w:tcW w:w="1417" w:type="dxa"/>
            <w:tcBorders>
              <w:top w:val="single" w:sz="4" w:space="0" w:color="auto"/>
              <w:left w:val="single" w:sz="4" w:space="0" w:color="auto"/>
              <w:bottom w:val="single" w:sz="4" w:space="0" w:color="auto"/>
              <w:right w:val="single" w:sz="4" w:space="0" w:color="auto"/>
            </w:tcBorders>
          </w:tcPr>
          <w:p w14:paraId="252C9259" w14:textId="77777777" w:rsidR="00031AB6" w:rsidRPr="003B7C3F" w:rsidRDefault="00031AB6" w:rsidP="00EA48DF">
            <w:pPr>
              <w:pStyle w:val="TAL"/>
            </w:pPr>
            <w:r>
              <w:t>N/A</w:t>
            </w:r>
          </w:p>
        </w:tc>
        <w:tc>
          <w:tcPr>
            <w:tcW w:w="2692" w:type="dxa"/>
            <w:tcBorders>
              <w:top w:val="single" w:sz="4" w:space="0" w:color="auto"/>
              <w:left w:val="single" w:sz="4" w:space="0" w:color="auto"/>
              <w:bottom w:val="single" w:sz="4" w:space="0" w:color="auto"/>
              <w:right w:val="single" w:sz="4" w:space="0" w:color="auto"/>
            </w:tcBorders>
          </w:tcPr>
          <w:p w14:paraId="39F73168" w14:textId="77777777" w:rsidR="00031AB6" w:rsidRPr="003B7C3F" w:rsidRDefault="00031AB6" w:rsidP="00EA48DF">
            <w:pPr>
              <w:pStyle w:val="TAL"/>
            </w:pPr>
            <w:r>
              <w:t>See section 12.10 below</w:t>
            </w:r>
          </w:p>
        </w:tc>
      </w:tr>
      <w:tr w:rsidR="00031AB6" w:rsidRPr="00233F9E" w14:paraId="667273C0"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B895037" w14:textId="77777777" w:rsidR="00031AB6" w:rsidRPr="003B7C3F" w:rsidRDefault="00031AB6" w:rsidP="00EA48DF">
            <w:pPr>
              <w:pStyle w:val="TAL"/>
            </w:pPr>
            <w:r w:rsidRPr="003B7C3F">
              <w:t>[R-</w:t>
            </w:r>
            <w:r>
              <w:t>6.4.</w:t>
            </w:r>
            <w:r w:rsidRPr="003B7C3F">
              <w:t>3-010]</w:t>
            </w:r>
          </w:p>
        </w:tc>
        <w:tc>
          <w:tcPr>
            <w:tcW w:w="2657" w:type="dxa"/>
            <w:tcBorders>
              <w:top w:val="single" w:sz="4" w:space="0" w:color="auto"/>
              <w:left w:val="single" w:sz="4" w:space="0" w:color="auto"/>
              <w:bottom w:val="single" w:sz="4" w:space="0" w:color="auto"/>
              <w:right w:val="single" w:sz="4" w:space="0" w:color="auto"/>
            </w:tcBorders>
          </w:tcPr>
          <w:p w14:paraId="1DD716BD" w14:textId="77777777" w:rsidR="00031AB6" w:rsidRPr="003B7C3F" w:rsidRDefault="00031AB6" w:rsidP="00EA48DF">
            <w:pPr>
              <w:pStyle w:val="TAL"/>
            </w:pPr>
            <w:r w:rsidRPr="003B7C3F">
              <w:t>For railway emergency alert the application layer priority of the communication shall be managed by the prioritisation application.</w:t>
            </w:r>
            <w:r w:rsidRP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5F901272"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5208BB0"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C9BA479" w14:textId="77777777" w:rsidR="00031AB6" w:rsidRDefault="00031AB6" w:rsidP="00EA48DF">
            <w:pPr>
              <w:pStyle w:val="TAL"/>
            </w:pPr>
            <w:r>
              <w:t>5.4.2-XXX</w:t>
            </w:r>
          </w:p>
          <w:p w14:paraId="7E31C0D1" w14:textId="77777777" w:rsidR="00031AB6" w:rsidRDefault="00031AB6" w:rsidP="00EA48DF">
            <w:pPr>
              <w:pStyle w:val="TAL"/>
              <w:rPr>
                <w:ins w:id="18" w:author="Gach guillAume" w:date="2022-01-31T09:35:00Z"/>
              </w:rPr>
            </w:pPr>
            <w:r>
              <w:t>5.6.X, 6.8.7.X, etc</w:t>
            </w:r>
          </w:p>
          <w:p w14:paraId="401F2F49" w14:textId="77777777" w:rsidR="00882CA1" w:rsidRDefault="00882CA1" w:rsidP="00EA48DF">
            <w:pPr>
              <w:pStyle w:val="TAL"/>
              <w:rPr>
                <w:ins w:id="19" w:author="Gach guillAume" w:date="2022-01-31T09:35:00Z"/>
              </w:rPr>
            </w:pPr>
          </w:p>
          <w:p w14:paraId="3A017F03" w14:textId="6207CECE" w:rsidR="00882CA1" w:rsidRPr="003B7C3F" w:rsidRDefault="00882CA1" w:rsidP="00EA48DF">
            <w:pPr>
              <w:pStyle w:val="TAL"/>
            </w:pPr>
            <w:ins w:id="20" w:author="Gach guillAume" w:date="2022-01-31T09:35:00Z">
              <w:r>
                <w:rPr>
                  <w:lang w:val="en-US"/>
                </w:rPr>
                <w:t xml:space="preserve">MCX service Ad hoc Group Communication as an alternative to User regroup: </w:t>
              </w:r>
              <w:r>
                <w:t>R-6.15.5.2-008</w:t>
              </w:r>
            </w:ins>
          </w:p>
        </w:tc>
      </w:tr>
      <w:tr w:rsidR="00031AB6" w:rsidRPr="00233F9E" w14:paraId="00B3C0DF"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FCF6889" w14:textId="77777777" w:rsidR="00031AB6" w:rsidRPr="003B7C3F" w:rsidRDefault="00031AB6" w:rsidP="00EA48DF">
            <w:pPr>
              <w:pStyle w:val="TAL"/>
            </w:pPr>
            <w:r>
              <w:t>[R-6.4.3-011</w:t>
            </w:r>
            <w:r w:rsidRPr="003B7C3F">
              <w:t>]</w:t>
            </w:r>
            <w:r w:rsidRPr="003B7C3F" w:rsidDel="0005332F">
              <w:t xml:space="preserve"> </w:t>
            </w:r>
          </w:p>
        </w:tc>
        <w:tc>
          <w:tcPr>
            <w:tcW w:w="2657" w:type="dxa"/>
            <w:tcBorders>
              <w:top w:val="single" w:sz="4" w:space="0" w:color="auto"/>
              <w:left w:val="single" w:sz="4" w:space="0" w:color="auto"/>
              <w:bottom w:val="single" w:sz="4" w:space="0" w:color="auto"/>
              <w:right w:val="single" w:sz="4" w:space="0" w:color="auto"/>
            </w:tcBorders>
          </w:tcPr>
          <w:p w14:paraId="62EA3D2A" w14:textId="77777777" w:rsidR="00031AB6" w:rsidRPr="003B7C3F" w:rsidRDefault="00031AB6" w:rsidP="00EA48DF">
            <w:pPr>
              <w:pStyle w:val="TAL"/>
            </w:pPr>
            <w:r>
              <w:t>When setting up and during the alert, t</w:t>
            </w:r>
            <w:r w:rsidRPr="003B7C3F">
              <w:t xml:space="preserve">he </w:t>
            </w:r>
            <w:r>
              <w:t>FRMCS System</w:t>
            </w:r>
            <w:r w:rsidRPr="003B7C3F">
              <w:t xml:space="preserve"> shall inform the initiator and the involved </w:t>
            </w:r>
            <w:r>
              <w:t>Controller</w:t>
            </w:r>
            <w:r w:rsidRPr="003B7C3F">
              <w:t xml:space="preserve">(s) which </w:t>
            </w:r>
            <w:r>
              <w:t>FRMCS User</w:t>
            </w:r>
            <w:r w:rsidRPr="003B7C3F">
              <w:t>s are alerted and who initiated the railway emergency alert.</w:t>
            </w:r>
          </w:p>
        </w:tc>
        <w:tc>
          <w:tcPr>
            <w:tcW w:w="1311" w:type="dxa"/>
            <w:tcBorders>
              <w:top w:val="single" w:sz="4" w:space="0" w:color="auto"/>
              <w:left w:val="single" w:sz="4" w:space="0" w:color="auto"/>
              <w:bottom w:val="single" w:sz="4" w:space="0" w:color="auto"/>
              <w:right w:val="single" w:sz="4" w:space="0" w:color="auto"/>
            </w:tcBorders>
          </w:tcPr>
          <w:p w14:paraId="4F395597" w14:textId="77777777" w:rsidR="00031AB6" w:rsidRPr="003B7C3F" w:rsidRDefault="00031AB6" w:rsidP="00EA48D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659559D2"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DA3B092" w14:textId="77777777" w:rsidR="00031AB6" w:rsidRDefault="00031AB6" w:rsidP="00EA48DF">
            <w:pPr>
              <w:pStyle w:val="TAL"/>
            </w:pPr>
            <w:r>
              <w:t>5.3 req #2, 5.7 req # 3, 6.4.3 req # 1 &amp; #2</w:t>
            </w:r>
          </w:p>
          <w:p w14:paraId="7BB99E5D" w14:textId="77777777" w:rsidR="00031AB6" w:rsidRDefault="00031AB6" w:rsidP="00EA48DF">
            <w:pPr>
              <w:pStyle w:val="TAL"/>
            </w:pPr>
            <w:r>
              <w:t>6.12-006</w:t>
            </w:r>
          </w:p>
          <w:p w14:paraId="1AFD4103" w14:textId="77777777" w:rsidR="00031AB6" w:rsidRPr="003B7C3F" w:rsidRDefault="00031AB6" w:rsidP="00EA48DF">
            <w:pPr>
              <w:pStyle w:val="TAL"/>
            </w:pPr>
            <w:r>
              <w:t>The id of the speaker is considered sufficient</w:t>
            </w:r>
          </w:p>
        </w:tc>
      </w:tr>
      <w:tr w:rsidR="00031AB6" w:rsidRPr="00233F9E" w14:paraId="26CFCE1A"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AFAE802" w14:textId="77777777" w:rsidR="00031AB6" w:rsidRDefault="00031AB6" w:rsidP="00EA48DF">
            <w:pPr>
              <w:pStyle w:val="TAL"/>
            </w:pPr>
            <w:r>
              <w:t>[R-6.4.3-012</w:t>
            </w:r>
            <w:r w:rsidRPr="003B7C3F">
              <w:t>]</w:t>
            </w:r>
          </w:p>
        </w:tc>
        <w:tc>
          <w:tcPr>
            <w:tcW w:w="2657" w:type="dxa"/>
            <w:tcBorders>
              <w:top w:val="single" w:sz="4" w:space="0" w:color="auto"/>
              <w:left w:val="single" w:sz="4" w:space="0" w:color="auto"/>
              <w:bottom w:val="single" w:sz="4" w:space="0" w:color="auto"/>
              <w:right w:val="single" w:sz="4" w:space="0" w:color="auto"/>
            </w:tcBorders>
          </w:tcPr>
          <w:p w14:paraId="56A342A8" w14:textId="77777777" w:rsidR="00031AB6" w:rsidRDefault="00031AB6" w:rsidP="00EA48DF">
            <w:pPr>
              <w:pStyle w:val="TAL"/>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w:t>
            </w:r>
            <w:r>
              <w:t>alert</w:t>
            </w:r>
            <w:r w:rsidRPr="00C97F89">
              <w:t xml:space="preserve"> for recording</w:t>
            </w:r>
            <w:r>
              <w:t>.</w:t>
            </w:r>
          </w:p>
        </w:tc>
        <w:tc>
          <w:tcPr>
            <w:tcW w:w="1311" w:type="dxa"/>
            <w:tcBorders>
              <w:top w:val="single" w:sz="4" w:space="0" w:color="auto"/>
              <w:left w:val="single" w:sz="4" w:space="0" w:color="auto"/>
              <w:bottom w:val="single" w:sz="4" w:space="0" w:color="auto"/>
              <w:right w:val="single" w:sz="4" w:space="0" w:color="auto"/>
            </w:tcBorders>
          </w:tcPr>
          <w:p w14:paraId="504119A2" w14:textId="77777777" w:rsidR="00031AB6"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C8141E7"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5CA23E5" w14:textId="77777777" w:rsidR="00031AB6" w:rsidRPr="003B7C3F" w:rsidRDefault="00031AB6" w:rsidP="00EA48DF">
            <w:pPr>
              <w:pStyle w:val="TAL"/>
            </w:pPr>
            <w:r w:rsidRPr="003A2DF7">
              <w:t>6.15.4-001 - 010</w:t>
            </w:r>
          </w:p>
        </w:tc>
      </w:tr>
    </w:tbl>
    <w:p w14:paraId="6999B721" w14:textId="1E3EA35B" w:rsidR="00A366A3" w:rsidRPr="00885E05" w:rsidRDefault="00A366A3">
      <w:pPr>
        <w:rPr>
          <w:lang w:val="en-US"/>
        </w:rPr>
      </w:pPr>
    </w:p>
    <w:p w14:paraId="0E9C592B" w14:textId="2B17B46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032BFB">
        <w:rPr>
          <w:rFonts w:ascii="Arial" w:hAnsi="Arial" w:cs="Arial"/>
          <w:color w:val="0000FF"/>
          <w:sz w:val="28"/>
          <w:szCs w:val="28"/>
          <w:lang w:val="en-US"/>
        </w:rPr>
        <w:t>change * * *</w:t>
      </w:r>
    </w:p>
    <w:p w14:paraId="60CEECC9" w14:textId="201A4179" w:rsidR="0038796B" w:rsidRDefault="0038796B" w:rsidP="00A366A3"/>
    <w:p w14:paraId="20A545AF" w14:textId="31B66577" w:rsidR="00172B80" w:rsidRPr="00032BFB" w:rsidRDefault="00172B80" w:rsidP="00172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657A2BC6" w14:textId="77777777" w:rsidR="00172B80" w:rsidRPr="00A145FE" w:rsidRDefault="00172B80" w:rsidP="00172B80">
      <w:pPr>
        <w:pStyle w:val="Titre4"/>
      </w:pPr>
      <w:bookmarkStart w:id="21" w:name="_Toc29478438"/>
      <w:bookmarkStart w:id="22" w:name="_Toc52549261"/>
      <w:bookmarkStart w:id="23" w:name="_Toc52550162"/>
      <w:bookmarkStart w:id="24" w:name="_Toc83387884"/>
      <w:r>
        <w:lastRenderedPageBreak/>
        <w:t>6.4.4.5</w:t>
      </w:r>
      <w:r>
        <w:tab/>
        <w:t>Potential requirements and gap analysis</w:t>
      </w:r>
      <w:bookmarkEnd w:id="21"/>
      <w:bookmarkEnd w:id="22"/>
      <w:bookmarkEnd w:id="23"/>
      <w:bookmarkEnd w:id="24"/>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72B80" w:rsidRPr="00233F9E" w14:paraId="0778CFF2" w14:textId="77777777" w:rsidTr="00EA48DF">
        <w:trPr>
          <w:trHeight w:val="567"/>
        </w:trPr>
        <w:tc>
          <w:tcPr>
            <w:tcW w:w="1808" w:type="dxa"/>
            <w:tcBorders>
              <w:top w:val="single" w:sz="4" w:space="0" w:color="auto"/>
              <w:left w:val="single" w:sz="4" w:space="0" w:color="auto"/>
              <w:bottom w:val="single" w:sz="4" w:space="0" w:color="auto"/>
              <w:right w:val="single" w:sz="4" w:space="0" w:color="auto"/>
            </w:tcBorders>
            <w:hideMark/>
          </w:tcPr>
          <w:p w14:paraId="1AEE485D" w14:textId="77777777" w:rsidR="00172B80" w:rsidRPr="00233F9E" w:rsidRDefault="00172B80" w:rsidP="00EA48DF">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25ACDCF" w14:textId="77777777" w:rsidR="00172B80" w:rsidRPr="00233F9E" w:rsidRDefault="00172B80" w:rsidP="00EA48D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096569E" w14:textId="77777777" w:rsidR="00172B80" w:rsidRPr="00233F9E" w:rsidRDefault="00172B80" w:rsidP="00EA48D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1285ABC4" w14:textId="77777777" w:rsidR="00172B80" w:rsidRPr="00233F9E" w:rsidRDefault="00172B80" w:rsidP="00EA48D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D1B32CE" w14:textId="77777777" w:rsidR="00172B80" w:rsidRPr="00233F9E" w:rsidRDefault="00172B80" w:rsidP="00EA48DF">
            <w:pPr>
              <w:pStyle w:val="TAH"/>
            </w:pPr>
            <w:r w:rsidRPr="00233F9E">
              <w:t>Comments</w:t>
            </w:r>
          </w:p>
        </w:tc>
      </w:tr>
      <w:tr w:rsidR="00172B80" w:rsidRPr="00233F9E" w14:paraId="0C6B1487"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40CE38DA" w14:textId="77777777" w:rsidR="00172B80" w:rsidRPr="00326678" w:rsidRDefault="00172B80" w:rsidP="00EA48DF">
            <w:pPr>
              <w:pStyle w:val="TAL"/>
            </w:pPr>
            <w:r w:rsidRPr="00326678">
              <w:t>[R-</w:t>
            </w:r>
            <w:r>
              <w:t>6.4.</w:t>
            </w:r>
            <w:r w:rsidRPr="00326678">
              <w:t>4-001]</w:t>
            </w:r>
          </w:p>
        </w:tc>
        <w:tc>
          <w:tcPr>
            <w:tcW w:w="2657" w:type="dxa"/>
            <w:tcBorders>
              <w:top w:val="single" w:sz="4" w:space="0" w:color="auto"/>
              <w:left w:val="single" w:sz="4" w:space="0" w:color="auto"/>
              <w:bottom w:val="single" w:sz="4" w:space="0" w:color="auto"/>
              <w:right w:val="single" w:sz="4" w:space="0" w:color="auto"/>
            </w:tcBorders>
          </w:tcPr>
          <w:p w14:paraId="4267D70A" w14:textId="77777777" w:rsidR="00172B80" w:rsidRPr="00326678" w:rsidRDefault="00172B80" w:rsidP="00EA48DF">
            <w:pPr>
              <w:pStyle w:val="TAL"/>
            </w:pPr>
            <w:r w:rsidRPr="00326678">
              <w:t xml:space="preserve">The </w:t>
            </w:r>
            <w:r>
              <w:t>FRMCS System</w:t>
            </w:r>
            <w:r w:rsidRPr="00326678">
              <w:t xml:space="preserve"> shall continuously check if additional </w:t>
            </w:r>
            <w:r>
              <w:t>FRMCS User</w:t>
            </w:r>
            <w:r w:rsidRPr="00326678">
              <w:t>s meet the condition</w:t>
            </w:r>
            <w:r>
              <w:t xml:space="preserve">s </w:t>
            </w:r>
            <w:r w:rsidRPr="00326678">
              <w:t xml:space="preserve">of </w:t>
            </w:r>
            <w:r>
              <w:t>a</w:t>
            </w:r>
            <w:r w:rsidRPr="00326678">
              <w:t xml:space="preserve"> </w:t>
            </w:r>
            <w:r>
              <w:t>railway emergency</w:t>
            </w:r>
            <w:r w:rsidRPr="00326678">
              <w:t xml:space="preserve"> alert. </w:t>
            </w:r>
          </w:p>
        </w:tc>
        <w:tc>
          <w:tcPr>
            <w:tcW w:w="1311" w:type="dxa"/>
            <w:tcBorders>
              <w:top w:val="single" w:sz="4" w:space="0" w:color="auto"/>
              <w:left w:val="single" w:sz="4" w:space="0" w:color="auto"/>
              <w:bottom w:val="single" w:sz="4" w:space="0" w:color="auto"/>
              <w:right w:val="single" w:sz="4" w:space="0" w:color="auto"/>
            </w:tcBorders>
          </w:tcPr>
          <w:p w14:paraId="24B17E4A" w14:textId="77777777" w:rsidR="00172B80" w:rsidRPr="005E311A" w:rsidRDefault="00172B80" w:rsidP="00EA48DF">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4846A6B0"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D3468B4" w14:textId="77777777" w:rsidR="00172B80" w:rsidRDefault="00172B80" w:rsidP="00EA48DF">
            <w:pPr>
              <w:pStyle w:val="TAL"/>
              <w:rPr>
                <w:ins w:id="25" w:author="Gach guillAume" w:date="2022-01-31T09:39:00Z"/>
                <w:lang w:val="de-DE"/>
              </w:rPr>
            </w:pPr>
            <w:r w:rsidRPr="00FA3F6A">
              <w:rPr>
                <w:lang w:val="de-DE"/>
              </w:rPr>
              <w:t>R-6.6.4.2-002b</w:t>
            </w:r>
          </w:p>
          <w:p w14:paraId="05E7B41C" w14:textId="77777777" w:rsidR="00FF0276" w:rsidRDefault="00FF0276" w:rsidP="00FF0276">
            <w:pPr>
              <w:pStyle w:val="TAL"/>
              <w:rPr>
                <w:ins w:id="26" w:author="Gach guillAume" w:date="2022-01-31T09:39:00Z"/>
                <w:lang w:val="en-US"/>
              </w:rPr>
            </w:pPr>
          </w:p>
          <w:p w14:paraId="5975848E" w14:textId="211693CF" w:rsidR="00FF0276" w:rsidRPr="00326678" w:rsidRDefault="00FF0276" w:rsidP="00FF0276">
            <w:pPr>
              <w:pStyle w:val="TAL"/>
            </w:pPr>
            <w:ins w:id="27" w:author="Gach guillAume" w:date="2022-01-31T09:39:00Z">
              <w:r>
                <w:rPr>
                  <w:lang w:val="en-US"/>
                </w:rPr>
                <w:t xml:space="preserve">MCX service Ad hoc Group Communication as an alternative to User regroup: </w:t>
              </w:r>
            </w:ins>
            <w:ins w:id="28" w:author="Gach guillAume" w:date="2022-01-31T09:30:00Z">
              <w:r w:rsidR="004E69CD">
                <w:rPr>
                  <w:lang w:val="en-US"/>
                </w:rPr>
                <w:t>R-6.15.5.2-014</w:t>
              </w:r>
            </w:ins>
          </w:p>
        </w:tc>
      </w:tr>
      <w:tr w:rsidR="00172B80" w:rsidRPr="00233F9E" w14:paraId="5AC9AA78"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2FF49D3" w14:textId="77777777" w:rsidR="00172B80" w:rsidRPr="00326678" w:rsidRDefault="00172B80" w:rsidP="00EA48DF">
            <w:pPr>
              <w:pStyle w:val="TAL"/>
            </w:pPr>
            <w:r w:rsidRPr="00326678">
              <w:t>[R-</w:t>
            </w:r>
            <w:r>
              <w:t>6.4.</w:t>
            </w:r>
            <w:r w:rsidRPr="00326678">
              <w:t>4-002]</w:t>
            </w:r>
          </w:p>
        </w:tc>
        <w:tc>
          <w:tcPr>
            <w:tcW w:w="2657" w:type="dxa"/>
            <w:tcBorders>
              <w:top w:val="single" w:sz="4" w:space="0" w:color="auto"/>
              <w:left w:val="single" w:sz="4" w:space="0" w:color="auto"/>
              <w:bottom w:val="single" w:sz="4" w:space="0" w:color="auto"/>
              <w:right w:val="single" w:sz="4" w:space="0" w:color="auto"/>
            </w:tcBorders>
          </w:tcPr>
          <w:p w14:paraId="16BFE1C5" w14:textId="77777777" w:rsidR="00172B80" w:rsidRPr="00326678" w:rsidRDefault="00172B80" w:rsidP="00EA48DF">
            <w:pPr>
              <w:pStyle w:val="TAL"/>
            </w:pPr>
            <w:r w:rsidRPr="00326678">
              <w:t xml:space="preserve">The </w:t>
            </w:r>
            <w:r>
              <w:t>FRMCS System</w:t>
            </w:r>
            <w:r w:rsidRPr="00326678">
              <w:t xml:space="preserve"> shall be able to deliver the railway emergency alert to the new </w:t>
            </w:r>
            <w:r>
              <w:t>FRMCS User</w:t>
            </w:r>
            <w:r w:rsidRPr="00326678">
              <w:t>(s) within a setup time specified as IMMEDIATE (</w:t>
            </w:r>
            <w:r>
              <w:t>see 12.10</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5A450C4C" w14:textId="77777777" w:rsidR="00172B80" w:rsidRPr="00326678" w:rsidRDefault="00172B80" w:rsidP="00EA48DF">
            <w:pPr>
              <w:pStyle w:val="TAL"/>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25F5A643" w14:textId="77777777" w:rsidR="00172B80" w:rsidRPr="00326678" w:rsidRDefault="00172B80" w:rsidP="00EA48DF">
            <w:pPr>
              <w:pStyle w:val="TAL"/>
            </w:pPr>
            <w:r w:rsidRPr="004C4D5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65C44BEC" w14:textId="77777777" w:rsidR="00172B80" w:rsidRDefault="00172B80" w:rsidP="00EA48DF">
            <w:pPr>
              <w:pStyle w:val="TAL"/>
              <w:rPr>
                <w:ins w:id="29" w:author="Gach guillAume" w:date="2022-01-31T09:39:00Z"/>
              </w:rPr>
            </w:pPr>
            <w:r>
              <w:t>See section 12.10 below</w:t>
            </w:r>
          </w:p>
          <w:p w14:paraId="62CC0998" w14:textId="77777777" w:rsidR="00FF0276" w:rsidRDefault="00FF0276" w:rsidP="00FF0276">
            <w:pPr>
              <w:pStyle w:val="TAL"/>
              <w:rPr>
                <w:ins w:id="30" w:author="Gach guillAume" w:date="2022-01-31T09:39:00Z"/>
                <w:lang w:val="en-US"/>
              </w:rPr>
            </w:pPr>
          </w:p>
          <w:p w14:paraId="5BF82C55" w14:textId="2D669C10" w:rsidR="00FF0276" w:rsidRPr="00326678" w:rsidRDefault="00FF0276" w:rsidP="00FF0276">
            <w:pPr>
              <w:pStyle w:val="TAL"/>
            </w:pPr>
            <w:ins w:id="31" w:author="Gach guillAume" w:date="2022-01-31T09:39:00Z">
              <w:r>
                <w:rPr>
                  <w:lang w:val="en-US"/>
                </w:rPr>
                <w:t xml:space="preserve">MCX service Ad hoc Group Communication as an alternative to User regroup: </w:t>
              </w:r>
              <w:r>
                <w:t>R-6.15.5.2-008</w:t>
              </w:r>
            </w:ins>
          </w:p>
        </w:tc>
      </w:tr>
      <w:tr w:rsidR="00172B80" w:rsidRPr="00233F9E" w14:paraId="1301CD2E"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59DA586" w14:textId="77777777" w:rsidR="00172B80" w:rsidRPr="00326678" w:rsidRDefault="00172B80" w:rsidP="00EA48DF">
            <w:pPr>
              <w:pStyle w:val="TAL"/>
            </w:pPr>
            <w:r w:rsidRPr="00326678">
              <w:t>[R-</w:t>
            </w:r>
            <w:r>
              <w:t>6.4.</w:t>
            </w:r>
            <w:r w:rsidRPr="00326678">
              <w:t>4-003]</w:t>
            </w:r>
          </w:p>
        </w:tc>
        <w:tc>
          <w:tcPr>
            <w:tcW w:w="2657" w:type="dxa"/>
            <w:tcBorders>
              <w:top w:val="single" w:sz="4" w:space="0" w:color="auto"/>
              <w:left w:val="single" w:sz="4" w:space="0" w:color="auto"/>
              <w:bottom w:val="single" w:sz="4" w:space="0" w:color="auto"/>
              <w:right w:val="single" w:sz="4" w:space="0" w:color="auto"/>
            </w:tcBorders>
          </w:tcPr>
          <w:p w14:paraId="0BE3B6B0" w14:textId="77777777" w:rsidR="00172B80" w:rsidRPr="00326678" w:rsidRDefault="00172B80" w:rsidP="00EA48DF">
            <w:pPr>
              <w:pStyle w:val="TAL"/>
            </w:pPr>
            <w:r w:rsidRPr="00326678">
              <w:t xml:space="preserve">The </w:t>
            </w:r>
            <w:r>
              <w:t>FRMCS System</w:t>
            </w:r>
            <w:r w:rsidRPr="00326678">
              <w:t xml:space="preserve"> shall be able to forward additional information (e.g. text, voice prompts) in the railway emergency alert to the new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39E42979"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117CEE4"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968C2B2" w14:textId="77777777" w:rsidR="00172B80" w:rsidRPr="00326678" w:rsidRDefault="00172B80" w:rsidP="00EA48DF">
            <w:pPr>
              <w:pStyle w:val="TAL"/>
            </w:pPr>
            <w:r w:rsidRPr="0058413F">
              <w:rPr>
                <w:lang w:val="en-US"/>
              </w:rPr>
              <w:t>[R-5.2.2-014]</w:t>
            </w:r>
          </w:p>
        </w:tc>
      </w:tr>
      <w:tr w:rsidR="00172B80" w:rsidRPr="00233F9E" w14:paraId="0797B115"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47292AA0" w14:textId="77777777" w:rsidR="00172B80" w:rsidRPr="00326678" w:rsidRDefault="00172B80" w:rsidP="00EA48DF">
            <w:pPr>
              <w:pStyle w:val="TAL"/>
            </w:pPr>
            <w:r w:rsidRPr="00326678">
              <w:t>[R-</w:t>
            </w:r>
            <w:r>
              <w:t>6.4.</w:t>
            </w:r>
            <w:r w:rsidRPr="00326678">
              <w:t>4-004]</w:t>
            </w:r>
          </w:p>
        </w:tc>
        <w:tc>
          <w:tcPr>
            <w:tcW w:w="2657" w:type="dxa"/>
            <w:tcBorders>
              <w:top w:val="single" w:sz="4" w:space="0" w:color="auto"/>
              <w:left w:val="single" w:sz="4" w:space="0" w:color="auto"/>
              <w:bottom w:val="single" w:sz="4" w:space="0" w:color="auto"/>
              <w:right w:val="single" w:sz="4" w:space="0" w:color="auto"/>
            </w:tcBorders>
          </w:tcPr>
          <w:p w14:paraId="11551435" w14:textId="77777777" w:rsidR="00172B80" w:rsidRPr="00326678" w:rsidRDefault="00172B80" w:rsidP="00EA48DF">
            <w:pPr>
              <w:pStyle w:val="TAL"/>
            </w:pPr>
            <w:r w:rsidRPr="00326678">
              <w:t xml:space="preserve">When added to a railway emergency alert a </w:t>
            </w:r>
            <w:r>
              <w:t>FRMCS User</w:t>
            </w:r>
            <w:r w:rsidRPr="00326678">
              <w:t xml:space="preserve"> shall still be able to use other communications.</w:t>
            </w:r>
          </w:p>
        </w:tc>
        <w:tc>
          <w:tcPr>
            <w:tcW w:w="1311" w:type="dxa"/>
            <w:tcBorders>
              <w:top w:val="single" w:sz="4" w:space="0" w:color="auto"/>
              <w:left w:val="single" w:sz="4" w:space="0" w:color="auto"/>
              <w:bottom w:val="single" w:sz="4" w:space="0" w:color="auto"/>
              <w:right w:val="single" w:sz="4" w:space="0" w:color="auto"/>
            </w:tcBorders>
          </w:tcPr>
          <w:p w14:paraId="07F4E968"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59AAFE71" w14:textId="77777777" w:rsidR="00172B80" w:rsidRPr="00326678" w:rsidRDefault="00172B80" w:rsidP="00EA48DF">
            <w:pPr>
              <w:pStyle w:val="TAL"/>
            </w:pPr>
            <w:r w:rsidRPr="003774F6">
              <w:t>N/A</w:t>
            </w:r>
          </w:p>
        </w:tc>
        <w:tc>
          <w:tcPr>
            <w:tcW w:w="2692" w:type="dxa"/>
            <w:tcBorders>
              <w:top w:val="single" w:sz="4" w:space="0" w:color="auto"/>
              <w:left w:val="single" w:sz="4" w:space="0" w:color="auto"/>
              <w:bottom w:val="single" w:sz="4" w:space="0" w:color="auto"/>
              <w:right w:val="single" w:sz="4" w:space="0" w:color="auto"/>
            </w:tcBorders>
          </w:tcPr>
          <w:p w14:paraId="0FF00FB8" w14:textId="77777777" w:rsidR="00172B80" w:rsidRPr="00326678" w:rsidRDefault="00172B80" w:rsidP="00EA48DF">
            <w:pPr>
              <w:pStyle w:val="TAL"/>
            </w:pPr>
            <w:r w:rsidRPr="0058413F">
              <w:rPr>
                <w:lang w:val="en-US"/>
              </w:rPr>
              <w:t>No requirements identified that might prevent a MCX User to receive other communication while in MEA</w:t>
            </w:r>
          </w:p>
        </w:tc>
      </w:tr>
      <w:tr w:rsidR="00172B80" w:rsidRPr="00233F9E" w14:paraId="6CE63043"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61711EAF" w14:textId="77777777" w:rsidR="00172B80" w:rsidRPr="00326678" w:rsidRDefault="00172B80" w:rsidP="00EA48DF">
            <w:pPr>
              <w:pStyle w:val="TAL"/>
            </w:pPr>
            <w:r w:rsidRPr="00326678">
              <w:t>[R-</w:t>
            </w:r>
            <w:r>
              <w:t>6.4.</w:t>
            </w:r>
            <w:r w:rsidRPr="00326678">
              <w:t>4-005]</w:t>
            </w:r>
          </w:p>
        </w:tc>
        <w:tc>
          <w:tcPr>
            <w:tcW w:w="2657" w:type="dxa"/>
            <w:tcBorders>
              <w:top w:val="single" w:sz="4" w:space="0" w:color="auto"/>
              <w:left w:val="single" w:sz="4" w:space="0" w:color="auto"/>
              <w:bottom w:val="single" w:sz="4" w:space="0" w:color="auto"/>
              <w:right w:val="single" w:sz="4" w:space="0" w:color="auto"/>
            </w:tcBorders>
          </w:tcPr>
          <w:p w14:paraId="4BB31849" w14:textId="77777777" w:rsidR="00172B80" w:rsidRPr="00326678" w:rsidRDefault="00172B80" w:rsidP="00EA48DF">
            <w:pPr>
              <w:pStyle w:val="TAL"/>
            </w:pPr>
            <w:r w:rsidRPr="00326678">
              <w:t>For railway emergency alert 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30B773E6"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8E60E0F"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2A36D78" w14:textId="77777777" w:rsidR="00172B80" w:rsidRDefault="00172B80" w:rsidP="00EA48DF">
            <w:pPr>
              <w:pStyle w:val="TAL"/>
              <w:rPr>
                <w:ins w:id="32" w:author="Gach guillAume" w:date="2022-01-31T09:39:00Z"/>
                <w:lang w:val="en-US"/>
              </w:rPr>
            </w:pPr>
            <w:r>
              <w:rPr>
                <w:lang w:val="en-US"/>
              </w:rPr>
              <w:t>5.4.2-XXX</w:t>
            </w:r>
            <w:r>
              <w:rPr>
                <w:lang w:val="en-US"/>
              </w:rPr>
              <w:br/>
              <w:t>5.6.X, 6.8.7.X</w:t>
            </w:r>
          </w:p>
          <w:p w14:paraId="40FEFD70" w14:textId="77777777" w:rsidR="00FF0276" w:rsidRDefault="00FF0276" w:rsidP="00FF0276">
            <w:pPr>
              <w:pStyle w:val="TAL"/>
              <w:rPr>
                <w:ins w:id="33" w:author="Gach guillAume" w:date="2022-01-31T09:39:00Z"/>
                <w:lang w:val="en-US"/>
              </w:rPr>
            </w:pPr>
          </w:p>
          <w:p w14:paraId="7CB5FE35" w14:textId="114D7EB8" w:rsidR="00FF0276" w:rsidRPr="00326678" w:rsidRDefault="00FF0276" w:rsidP="00FF0276">
            <w:pPr>
              <w:pStyle w:val="TAL"/>
            </w:pPr>
            <w:ins w:id="34" w:author="Gach guillAume" w:date="2022-01-31T09:39:00Z">
              <w:r>
                <w:rPr>
                  <w:lang w:val="en-US"/>
                </w:rPr>
                <w:t xml:space="preserve">MCX service Ad hoc Group Communication as an alternative to User regroup: </w:t>
              </w:r>
              <w:r>
                <w:t>R-6.15.5.2-008</w:t>
              </w:r>
            </w:ins>
          </w:p>
        </w:tc>
      </w:tr>
      <w:tr w:rsidR="00172B80" w:rsidRPr="00233F9E" w14:paraId="0E658E1F"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5D661AA" w14:textId="77777777" w:rsidR="00172B80" w:rsidRPr="00326678" w:rsidRDefault="00172B80" w:rsidP="00EA48DF">
            <w:pPr>
              <w:pStyle w:val="TAL"/>
            </w:pPr>
            <w:r w:rsidRPr="00326678">
              <w:t>[R-</w:t>
            </w:r>
            <w:r>
              <w:t>6.4.</w:t>
            </w:r>
            <w:r w:rsidRPr="00326678">
              <w:t>4-006]</w:t>
            </w:r>
          </w:p>
        </w:tc>
        <w:tc>
          <w:tcPr>
            <w:tcW w:w="2657" w:type="dxa"/>
            <w:tcBorders>
              <w:top w:val="single" w:sz="4" w:space="0" w:color="auto"/>
              <w:left w:val="single" w:sz="4" w:space="0" w:color="auto"/>
              <w:bottom w:val="single" w:sz="4" w:space="0" w:color="auto"/>
              <w:right w:val="single" w:sz="4" w:space="0" w:color="auto"/>
            </w:tcBorders>
          </w:tcPr>
          <w:p w14:paraId="1C6DA32E" w14:textId="77777777" w:rsidR="00172B80" w:rsidRPr="00326678" w:rsidRDefault="00172B80" w:rsidP="00EA48DF">
            <w:pPr>
              <w:pStyle w:val="TAL"/>
            </w:pPr>
            <w:r>
              <w:t>If a FRMCS User, other than a Controller, is involved in another railway emergency alert, the FRMCS System shall not forward the railway emergency alert to this FRMCS User. When the FRMCS User is no more involved in the other railway emergency alert, the FRMCS System shall forward the railway emergency alert to this FRMCS User.</w:t>
            </w:r>
          </w:p>
        </w:tc>
        <w:tc>
          <w:tcPr>
            <w:tcW w:w="1311" w:type="dxa"/>
            <w:tcBorders>
              <w:top w:val="single" w:sz="4" w:space="0" w:color="auto"/>
              <w:left w:val="single" w:sz="4" w:space="0" w:color="auto"/>
              <w:bottom w:val="single" w:sz="4" w:space="0" w:color="auto"/>
              <w:right w:val="single" w:sz="4" w:space="0" w:color="auto"/>
            </w:tcBorders>
          </w:tcPr>
          <w:p w14:paraId="3519EF2F"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3EF99EE3"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95148E1" w14:textId="77777777" w:rsidR="00172B80" w:rsidRPr="00326678" w:rsidRDefault="00172B80" w:rsidP="00EA48DF">
            <w:pPr>
              <w:pStyle w:val="TAL"/>
            </w:pPr>
            <w:r>
              <w:rPr>
                <w:lang w:val="en-US"/>
              </w:rPr>
              <w:t>5.4.2-XXX</w:t>
            </w:r>
            <w:r>
              <w:rPr>
                <w:lang w:val="en-US"/>
              </w:rPr>
              <w:br/>
            </w:r>
            <w:r w:rsidRPr="008677C1">
              <w:rPr>
                <w:lang w:val="en-US"/>
              </w:rPr>
              <w:br/>
              <w:t>[R-5.4.2-007a]</w:t>
            </w:r>
          </w:p>
        </w:tc>
      </w:tr>
      <w:tr w:rsidR="00172B80" w:rsidRPr="00233F9E" w14:paraId="396B251E"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909FF72" w14:textId="77777777" w:rsidR="00172B80" w:rsidRPr="003B7C3F" w:rsidRDefault="00172B80" w:rsidP="00EA48DF">
            <w:pPr>
              <w:pStyle w:val="TAL"/>
            </w:pPr>
            <w:r w:rsidRPr="003B7C3F">
              <w:t>[R-</w:t>
            </w:r>
            <w:r>
              <w:t>6.4.4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3F999D7E" w14:textId="77777777" w:rsidR="00172B80" w:rsidRPr="003B7C3F" w:rsidRDefault="00172B80" w:rsidP="00EA48DF">
            <w:pPr>
              <w:pStyle w:val="TAL"/>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033BC5E4" w14:textId="77777777" w:rsidR="00172B80" w:rsidRPr="003B7C3F" w:rsidRDefault="00172B80"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7236A83" w14:textId="77777777" w:rsidR="00172B80" w:rsidRPr="003B7C3F"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4B9DD4A" w14:textId="77777777" w:rsidR="00172B80" w:rsidRPr="003B7C3F" w:rsidRDefault="00172B80" w:rsidP="00EA48DF">
            <w:pPr>
              <w:pStyle w:val="TAL"/>
            </w:pPr>
            <w:r>
              <w:rPr>
                <w:lang w:val="en-US"/>
              </w:rPr>
              <w:t>5.4.2-XXX</w:t>
            </w:r>
            <w:r>
              <w:rPr>
                <w:lang w:val="en-US"/>
              </w:rPr>
              <w:br/>
            </w:r>
            <w:r w:rsidRPr="008677C1">
              <w:rPr>
                <w:lang w:val="en-US"/>
              </w:rPr>
              <w:br/>
              <w:t>[R-5.4.2-007a]</w:t>
            </w:r>
          </w:p>
        </w:tc>
      </w:tr>
      <w:tr w:rsidR="00172B80" w:rsidRPr="00233F9E" w14:paraId="180490EA"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E7BC371" w14:textId="77777777" w:rsidR="00172B80" w:rsidRPr="00326678" w:rsidRDefault="00172B80" w:rsidP="00EA48DF">
            <w:pPr>
              <w:pStyle w:val="TAL"/>
            </w:pPr>
            <w:r w:rsidRPr="00326678">
              <w:t>[R-</w:t>
            </w:r>
            <w:r>
              <w:t>6.4.</w:t>
            </w:r>
            <w:r w:rsidRPr="00326678">
              <w:t>4-008]</w:t>
            </w:r>
          </w:p>
        </w:tc>
        <w:tc>
          <w:tcPr>
            <w:tcW w:w="2657" w:type="dxa"/>
            <w:tcBorders>
              <w:top w:val="single" w:sz="4" w:space="0" w:color="auto"/>
              <w:left w:val="single" w:sz="4" w:space="0" w:color="auto"/>
              <w:bottom w:val="single" w:sz="4" w:space="0" w:color="auto"/>
              <w:right w:val="single" w:sz="4" w:space="0" w:color="auto"/>
            </w:tcBorders>
          </w:tcPr>
          <w:p w14:paraId="4D05B432" w14:textId="77777777" w:rsidR="00172B80" w:rsidRPr="00326678" w:rsidRDefault="00172B80" w:rsidP="00EA48DF">
            <w:pPr>
              <w:pStyle w:val="TAL"/>
            </w:pPr>
            <w:r w:rsidRPr="00326678">
              <w:t xml:space="preserve">The </w:t>
            </w:r>
            <w:r>
              <w:t>FRMCS System</w:t>
            </w:r>
            <w:r w:rsidRPr="00326678">
              <w:t xml:space="preserve"> shall inform the initiator and the involved </w:t>
            </w:r>
            <w:r>
              <w:t>Controller</w:t>
            </w:r>
            <w:r w:rsidRPr="00326678">
              <w:t xml:space="preserve">(s) which </w:t>
            </w:r>
            <w:r>
              <w:t>FRMCS User</w:t>
            </w:r>
            <w:r w:rsidRPr="00326678">
              <w:t>s are additionally alerted.</w:t>
            </w:r>
          </w:p>
        </w:tc>
        <w:tc>
          <w:tcPr>
            <w:tcW w:w="1311" w:type="dxa"/>
            <w:tcBorders>
              <w:top w:val="single" w:sz="4" w:space="0" w:color="auto"/>
              <w:left w:val="single" w:sz="4" w:space="0" w:color="auto"/>
              <w:bottom w:val="single" w:sz="4" w:space="0" w:color="auto"/>
              <w:right w:val="single" w:sz="4" w:space="0" w:color="auto"/>
            </w:tcBorders>
          </w:tcPr>
          <w:p w14:paraId="6EDEBC73" w14:textId="77777777" w:rsidR="00172B80" w:rsidRPr="00326678" w:rsidRDefault="00172B80" w:rsidP="00EA48D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71F08342" w14:textId="77777777" w:rsidR="00172B80" w:rsidRPr="00326678"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2E86201" w14:textId="77777777" w:rsidR="00172B80" w:rsidRPr="00326678" w:rsidRDefault="00172B80" w:rsidP="00EA48DF">
            <w:pPr>
              <w:pStyle w:val="TAL"/>
            </w:pPr>
            <w:r w:rsidRPr="0058413F">
              <w:rPr>
                <w:lang w:val="en-US"/>
              </w:rPr>
              <w:t>5.3 req #2, 5.7 req # 3, 6.4.3 req # 1 &amp; #2</w:t>
            </w:r>
            <w:r w:rsidRPr="0058413F">
              <w:rPr>
                <w:lang w:val="en-US"/>
              </w:rPr>
              <w:br/>
              <w:t>22.280 6.12-006</w:t>
            </w:r>
            <w:r w:rsidRPr="0058413F">
              <w:rPr>
                <w:lang w:val="en-US"/>
              </w:rPr>
              <w:br/>
              <w:t>See reqs in 6.4.5</w:t>
            </w:r>
          </w:p>
        </w:tc>
      </w:tr>
      <w:tr w:rsidR="00172B80" w:rsidRPr="00233F9E" w14:paraId="6EF8409A"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2381E9A" w14:textId="77777777" w:rsidR="00172B80" w:rsidRDefault="00172B80" w:rsidP="00EA48DF">
            <w:pPr>
              <w:pStyle w:val="TAL"/>
            </w:pPr>
            <w:r>
              <w:t>[R-6.4.4-009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3DFAB943" w14:textId="77777777" w:rsidR="00172B80" w:rsidRPr="009A02F8" w:rsidRDefault="00172B80" w:rsidP="00EA48DF">
            <w:pPr>
              <w:pStyle w:val="TAL"/>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voice communication for recording</w:t>
            </w:r>
            <w:r>
              <w:t>.</w:t>
            </w:r>
          </w:p>
        </w:tc>
        <w:tc>
          <w:tcPr>
            <w:tcW w:w="1311" w:type="dxa"/>
            <w:tcBorders>
              <w:top w:val="single" w:sz="4" w:space="0" w:color="auto"/>
              <w:left w:val="single" w:sz="4" w:space="0" w:color="auto"/>
              <w:bottom w:val="single" w:sz="4" w:space="0" w:color="auto"/>
              <w:right w:val="single" w:sz="4" w:space="0" w:color="auto"/>
            </w:tcBorders>
          </w:tcPr>
          <w:p w14:paraId="56A20579" w14:textId="77777777" w:rsidR="00172B80" w:rsidRDefault="00172B80"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0B8E467" w14:textId="77777777" w:rsidR="00172B80" w:rsidRPr="003B7C3F" w:rsidRDefault="00172B80"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01EF70A" w14:textId="77777777" w:rsidR="00172B80" w:rsidRPr="003B7C3F" w:rsidRDefault="00172B80" w:rsidP="00EA48DF">
            <w:pPr>
              <w:pStyle w:val="TAL"/>
            </w:pPr>
            <w:r w:rsidRPr="003A2DF7">
              <w:t>6.15.4-001 - 010</w:t>
            </w:r>
          </w:p>
        </w:tc>
      </w:tr>
    </w:tbl>
    <w:p w14:paraId="2A4E8085" w14:textId="7F6F1C78" w:rsidR="00172B80" w:rsidRDefault="00172B80" w:rsidP="00A366A3"/>
    <w:p w14:paraId="05E88DB2" w14:textId="397AAF6A" w:rsidR="00172B80" w:rsidRPr="00032BFB" w:rsidRDefault="00172B80" w:rsidP="00172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64A415E3" w14:textId="77777777" w:rsidR="00172B80" w:rsidRDefault="00172B80" w:rsidP="00A366A3"/>
    <w:p w14:paraId="20DB50C6" w14:textId="77777777" w:rsidR="00A05260" w:rsidRPr="00885E05" w:rsidRDefault="00A05260" w:rsidP="00A05260">
      <w:pPr>
        <w:rPr>
          <w:lang w:val="en-US"/>
        </w:rPr>
      </w:pPr>
    </w:p>
    <w:p w14:paraId="18B67DCB" w14:textId="0A32F381" w:rsidR="00A05260" w:rsidRPr="00032BFB" w:rsidRDefault="00A05260" w:rsidP="00A05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0328A33C" w14:textId="77777777" w:rsidR="00031AB6" w:rsidRPr="00A145FE" w:rsidRDefault="00031AB6" w:rsidP="00031AB6">
      <w:pPr>
        <w:pStyle w:val="Titre4"/>
      </w:pPr>
      <w:bookmarkStart w:id="35" w:name="_Toc29478444"/>
      <w:bookmarkStart w:id="36" w:name="_Toc52549267"/>
      <w:bookmarkStart w:id="37" w:name="_Toc52550168"/>
      <w:bookmarkStart w:id="38" w:name="_Toc83387890"/>
      <w:r>
        <w:lastRenderedPageBreak/>
        <w:t>6.4.5.5</w:t>
      </w:r>
      <w:r>
        <w:tab/>
        <w:t>Potential requirements and gap analysis</w:t>
      </w:r>
      <w:bookmarkEnd w:id="35"/>
      <w:bookmarkEnd w:id="36"/>
      <w:bookmarkEnd w:id="37"/>
      <w:bookmarkEnd w:id="38"/>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31AB6" w:rsidRPr="00233F9E" w14:paraId="68D905BB" w14:textId="77777777" w:rsidTr="00EA48DF">
        <w:trPr>
          <w:trHeight w:val="567"/>
        </w:trPr>
        <w:tc>
          <w:tcPr>
            <w:tcW w:w="1808" w:type="dxa"/>
            <w:tcBorders>
              <w:top w:val="single" w:sz="4" w:space="0" w:color="auto"/>
              <w:left w:val="single" w:sz="4" w:space="0" w:color="auto"/>
              <w:bottom w:val="single" w:sz="4" w:space="0" w:color="auto"/>
              <w:right w:val="single" w:sz="4" w:space="0" w:color="auto"/>
            </w:tcBorders>
            <w:hideMark/>
          </w:tcPr>
          <w:p w14:paraId="490ADAB6" w14:textId="77777777" w:rsidR="00031AB6" w:rsidRPr="00233F9E" w:rsidRDefault="00031AB6" w:rsidP="00EA48DF">
            <w:pPr>
              <w:pStyle w:val="TAH"/>
            </w:pPr>
            <w:r w:rsidRPr="00233F9E">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0754E83" w14:textId="77777777" w:rsidR="00031AB6" w:rsidRPr="00233F9E" w:rsidRDefault="00031AB6" w:rsidP="00EA48D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F51D2A0" w14:textId="77777777" w:rsidR="00031AB6" w:rsidRPr="00233F9E" w:rsidRDefault="00031AB6" w:rsidP="00EA48D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10A3891" w14:textId="77777777" w:rsidR="00031AB6" w:rsidRPr="00233F9E" w:rsidRDefault="00031AB6" w:rsidP="00EA48D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7028D0A4" w14:textId="77777777" w:rsidR="00031AB6" w:rsidRPr="00233F9E" w:rsidRDefault="00031AB6" w:rsidP="00EA48DF">
            <w:pPr>
              <w:pStyle w:val="TAH"/>
            </w:pPr>
            <w:r w:rsidRPr="00233F9E">
              <w:t>Comments</w:t>
            </w:r>
          </w:p>
        </w:tc>
      </w:tr>
      <w:tr w:rsidR="00031AB6" w:rsidRPr="00233F9E" w14:paraId="124D8EA8"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68BDD556" w14:textId="77777777" w:rsidR="00031AB6" w:rsidRPr="00233F9E" w:rsidRDefault="00031AB6" w:rsidP="00EA48DF">
            <w:pPr>
              <w:pStyle w:val="TAL"/>
            </w:pPr>
            <w:r w:rsidRPr="00233F9E">
              <w:t>[R-</w:t>
            </w:r>
            <w:r>
              <w:t>6.4.5-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55AE2E7D" w14:textId="77777777" w:rsidR="00031AB6" w:rsidRPr="00233F9E" w:rsidRDefault="00031AB6" w:rsidP="00EA48DF">
            <w:pPr>
              <w:pStyle w:val="TAL"/>
            </w:pPr>
            <w:r>
              <w:t>If alert conditions are changed by a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tcBorders>
              <w:top w:val="single" w:sz="4" w:space="0" w:color="auto"/>
              <w:left w:val="single" w:sz="4" w:space="0" w:color="auto"/>
              <w:bottom w:val="single" w:sz="4" w:space="0" w:color="auto"/>
              <w:right w:val="single" w:sz="4" w:space="0" w:color="auto"/>
            </w:tcBorders>
          </w:tcPr>
          <w:p w14:paraId="163A60FB"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8A7426B"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6625B30" w14:textId="77777777" w:rsidR="00031AB6" w:rsidRDefault="00031AB6" w:rsidP="00EA48DF">
            <w:pPr>
              <w:pStyle w:val="TAL"/>
              <w:rPr>
                <w:ins w:id="39" w:author="Gach guillAume" w:date="2022-01-31T09:41:00Z"/>
                <w:lang w:val="de-DE"/>
              </w:rPr>
            </w:pPr>
            <w:r w:rsidRPr="00E41C0E">
              <w:rPr>
                <w:lang w:val="de-DE"/>
              </w:rPr>
              <w:t>R-6.6.4.2-002b</w:t>
            </w:r>
          </w:p>
          <w:p w14:paraId="714A4B41" w14:textId="77777777" w:rsidR="00490AB6" w:rsidRDefault="00490AB6" w:rsidP="00490AB6">
            <w:pPr>
              <w:pStyle w:val="TAL"/>
              <w:rPr>
                <w:ins w:id="40" w:author="Gach guillAume" w:date="2022-01-31T09:41:00Z"/>
                <w:lang w:val="en-US"/>
              </w:rPr>
            </w:pPr>
          </w:p>
          <w:p w14:paraId="23ABD66B" w14:textId="22E118AE" w:rsidR="00490AB6" w:rsidRPr="00233F9E" w:rsidRDefault="00490AB6" w:rsidP="00490AB6">
            <w:pPr>
              <w:pStyle w:val="TAL"/>
            </w:pPr>
            <w:ins w:id="41" w:author="Gach guillAume" w:date="2022-01-31T09:41:00Z">
              <w:r>
                <w:rPr>
                  <w:lang w:val="en-US"/>
                </w:rPr>
                <w:t xml:space="preserve">MCX service Ad hoc Group Communication as an alternative to User regroup: </w:t>
              </w:r>
            </w:ins>
            <w:ins w:id="42" w:author="Gach guillAume" w:date="2022-01-31T09:30:00Z">
              <w:r w:rsidR="00B7287A">
                <w:rPr>
                  <w:lang w:val="en-US"/>
                </w:rPr>
                <w:t>R-6.15.5.2-014</w:t>
              </w:r>
            </w:ins>
          </w:p>
        </w:tc>
      </w:tr>
      <w:tr w:rsidR="00031AB6" w:rsidRPr="00233F9E" w14:paraId="3000B4CC"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446676F5" w14:textId="77777777" w:rsidR="00031AB6" w:rsidRPr="00233F9E" w:rsidRDefault="00031AB6" w:rsidP="00EA48DF">
            <w:pPr>
              <w:pStyle w:val="TAL"/>
            </w:pPr>
            <w:r w:rsidRPr="00233F9E">
              <w:t>[R-</w:t>
            </w:r>
            <w:r>
              <w:t>6.4.5-002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29EE6A20" w14:textId="77777777" w:rsidR="00031AB6" w:rsidRDefault="00031AB6" w:rsidP="00EA48DF">
            <w:pPr>
              <w:pStyle w:val="TAL"/>
            </w:pPr>
            <w:r>
              <w:t>The FRMCS System shall forward the railway emergency alert to new FRMCS Users that match the conditions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3A6A0E4A"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11B2FD5C"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A64BED6" w14:textId="77777777" w:rsidR="00031AB6" w:rsidRDefault="00031AB6" w:rsidP="00EA48DF">
            <w:pPr>
              <w:pStyle w:val="TAL"/>
              <w:rPr>
                <w:ins w:id="43" w:author="Gach guillAume" w:date="2022-01-31T09:42:00Z"/>
              </w:rPr>
            </w:pPr>
            <w:r w:rsidRPr="00525D52">
              <w:t>[R-5.2.2-014]</w:t>
            </w:r>
          </w:p>
          <w:p w14:paraId="6E5E66DA" w14:textId="77777777" w:rsidR="00490AB6" w:rsidRDefault="00490AB6" w:rsidP="00490AB6">
            <w:pPr>
              <w:pStyle w:val="TAL"/>
              <w:rPr>
                <w:ins w:id="44" w:author="Gach guillAume" w:date="2022-01-31T09:42:00Z"/>
                <w:lang w:val="en-US"/>
              </w:rPr>
            </w:pPr>
          </w:p>
          <w:p w14:paraId="1AAE690C" w14:textId="4AEC3242" w:rsidR="00490AB6" w:rsidRPr="00233F9E" w:rsidRDefault="00490AB6" w:rsidP="00490AB6">
            <w:pPr>
              <w:pStyle w:val="TAL"/>
            </w:pPr>
            <w:ins w:id="45" w:author="Gach guillAume" w:date="2022-01-31T09:42:00Z">
              <w:r>
                <w:rPr>
                  <w:lang w:val="en-US"/>
                </w:rPr>
                <w:t xml:space="preserve">MCX service Ad hoc Group Communication as an alternative to User regroup: </w:t>
              </w:r>
            </w:ins>
            <w:ins w:id="46" w:author="Gach guillAume" w:date="2022-01-31T09:30:00Z">
              <w:r w:rsidR="004E69CD">
                <w:rPr>
                  <w:lang w:val="en-US"/>
                </w:rPr>
                <w:t>R-6.15.5.2-014</w:t>
              </w:r>
            </w:ins>
          </w:p>
        </w:tc>
      </w:tr>
      <w:tr w:rsidR="00031AB6" w:rsidRPr="00233F9E" w14:paraId="31E3E24D"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2624BBDF" w14:textId="77777777" w:rsidR="00031AB6" w:rsidRPr="00233F9E" w:rsidRDefault="00031AB6" w:rsidP="00EA48DF">
            <w:pPr>
              <w:pStyle w:val="TAL"/>
            </w:pPr>
            <w:r w:rsidRPr="00233F9E">
              <w:t>[R-</w:t>
            </w:r>
            <w:r>
              <w:t>6.4.5-003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6A48119B" w14:textId="77777777" w:rsidR="00031AB6" w:rsidRDefault="00031AB6" w:rsidP="00EA48DF">
            <w:pPr>
              <w:pStyle w:val="TAL"/>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69D85EF8" w14:textId="77777777" w:rsidR="00031AB6" w:rsidRPr="00233F9E"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CC02D02" w14:textId="77777777" w:rsidR="00031AB6"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38B6231" w14:textId="77777777" w:rsidR="00031AB6" w:rsidRDefault="00031AB6" w:rsidP="00EA48DF">
            <w:pPr>
              <w:pStyle w:val="TAL"/>
            </w:pPr>
            <w:r>
              <w:t>R-5.3-XXX</w:t>
            </w:r>
          </w:p>
          <w:p w14:paraId="7542E20A" w14:textId="77777777" w:rsidR="00031AB6" w:rsidRDefault="00031AB6" w:rsidP="00EA48DF">
            <w:pPr>
              <w:pStyle w:val="TAL"/>
            </w:pPr>
            <w:r>
              <w:t>R-5.6.2.4.1-004</w:t>
            </w:r>
          </w:p>
          <w:p w14:paraId="21E69D95" w14:textId="77777777" w:rsidR="00031AB6" w:rsidRDefault="00031AB6" w:rsidP="00EA48DF">
            <w:pPr>
              <w:pStyle w:val="TAL"/>
            </w:pPr>
            <w:r>
              <w:t>R-6.8.8.4.1-006 (Using User regroup, not 5.6.2.4.1-005)</w:t>
            </w:r>
          </w:p>
          <w:p w14:paraId="312E876A" w14:textId="77777777" w:rsidR="00031AB6" w:rsidRDefault="00031AB6" w:rsidP="00EA48DF">
            <w:pPr>
              <w:pStyle w:val="TAL"/>
              <w:rPr>
                <w:ins w:id="47" w:author="Gach guillAume" w:date="2022-01-31T09:41:00Z"/>
              </w:rPr>
            </w:pPr>
            <w:r>
              <w:t>R-6.6.4.1-XXX User regroup</w:t>
            </w:r>
          </w:p>
          <w:p w14:paraId="0F0E0A4A" w14:textId="77777777" w:rsidR="00490AB6" w:rsidRDefault="00490AB6" w:rsidP="00490AB6">
            <w:pPr>
              <w:pStyle w:val="TAL"/>
              <w:rPr>
                <w:ins w:id="48" w:author="Gach guillAume" w:date="2022-01-31T09:41:00Z"/>
                <w:lang w:val="en-US"/>
              </w:rPr>
            </w:pPr>
          </w:p>
          <w:p w14:paraId="27383206" w14:textId="56A5F9E8" w:rsidR="00490AB6" w:rsidRPr="00233F9E" w:rsidRDefault="00490AB6" w:rsidP="00490AB6">
            <w:pPr>
              <w:pStyle w:val="TAL"/>
            </w:pPr>
            <w:ins w:id="49" w:author="Gach guillAume" w:date="2022-01-31T09:41:00Z">
              <w:r>
                <w:rPr>
                  <w:lang w:val="en-US"/>
                </w:rPr>
                <w:t xml:space="preserve">MCX service Ad hoc Group Communication as an alternative to User regroup: </w:t>
              </w:r>
            </w:ins>
            <w:ins w:id="50" w:author="Gach guillAume" w:date="2022-01-31T09:30:00Z">
              <w:r w:rsidR="004E69CD">
                <w:rPr>
                  <w:lang w:val="en-US"/>
                </w:rPr>
                <w:t>R-6.15.5.2-014</w:t>
              </w:r>
            </w:ins>
          </w:p>
        </w:tc>
      </w:tr>
      <w:tr w:rsidR="00031AB6" w:rsidRPr="00233F9E" w14:paraId="4478A2D3"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E6D80D0" w14:textId="77777777" w:rsidR="00031AB6" w:rsidRPr="00233F9E" w:rsidRDefault="00031AB6" w:rsidP="00EA48DF">
            <w:pPr>
              <w:pStyle w:val="TAL"/>
            </w:pPr>
            <w:r w:rsidRPr="00233F9E">
              <w:t>[R-</w:t>
            </w:r>
            <w:r>
              <w:t>6.4.5-004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19F36110" w14:textId="77777777" w:rsidR="00031AB6" w:rsidRDefault="00031AB6" w:rsidP="00EA48DF">
            <w:pPr>
              <w:pStyle w:val="TAL"/>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28DF70D1" w14:textId="77777777" w:rsidR="00031AB6" w:rsidRPr="00233F9E" w:rsidRDefault="00031AB6" w:rsidP="00EA48DF">
            <w:pPr>
              <w:pStyle w:val="TAL"/>
            </w:pPr>
            <w:r>
              <w:t>A&amp;T</w:t>
            </w:r>
          </w:p>
        </w:tc>
        <w:tc>
          <w:tcPr>
            <w:tcW w:w="1417" w:type="dxa"/>
            <w:tcBorders>
              <w:top w:val="single" w:sz="4" w:space="0" w:color="auto"/>
              <w:left w:val="single" w:sz="4" w:space="0" w:color="auto"/>
              <w:bottom w:val="single" w:sz="4" w:space="0" w:color="auto"/>
              <w:right w:val="single" w:sz="4" w:space="0" w:color="auto"/>
            </w:tcBorders>
          </w:tcPr>
          <w:p w14:paraId="1EF7B8C7" w14:textId="77777777" w:rsidR="00031AB6" w:rsidRPr="00233F9E" w:rsidRDefault="00031AB6" w:rsidP="00EA48DF">
            <w:pPr>
              <w:pStyle w:val="TAL"/>
            </w:pPr>
            <w:r w:rsidRPr="0002170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59CF763C" w14:textId="77777777" w:rsidR="00031AB6" w:rsidRDefault="00031AB6" w:rsidP="00EA48DF">
            <w:pPr>
              <w:pStyle w:val="TAL"/>
              <w:rPr>
                <w:ins w:id="51" w:author="Gach guillAume" w:date="2022-01-31T09:42:00Z"/>
              </w:rPr>
            </w:pPr>
            <w:r>
              <w:t>See section 12.10 below</w:t>
            </w:r>
          </w:p>
          <w:p w14:paraId="36A389CE" w14:textId="77777777" w:rsidR="00490AB6" w:rsidRDefault="00490AB6" w:rsidP="00490AB6">
            <w:pPr>
              <w:pStyle w:val="TAL"/>
              <w:rPr>
                <w:ins w:id="52" w:author="Gach guillAume" w:date="2022-01-31T09:42:00Z"/>
                <w:lang w:val="en-US"/>
              </w:rPr>
            </w:pPr>
          </w:p>
          <w:p w14:paraId="20785C46" w14:textId="3AEA86E4" w:rsidR="00490AB6" w:rsidRPr="00233F9E" w:rsidRDefault="00490AB6" w:rsidP="00490AB6">
            <w:pPr>
              <w:pStyle w:val="TAL"/>
            </w:pPr>
            <w:ins w:id="53" w:author="Gach guillAume" w:date="2022-01-31T09:42:00Z">
              <w:r>
                <w:rPr>
                  <w:lang w:val="en-US"/>
                </w:rPr>
                <w:t xml:space="preserve">MCX service Ad hoc Group Communication as an alternative to User regroup: </w:t>
              </w:r>
              <w:r>
                <w:t>R-6.15.5.2-008</w:t>
              </w:r>
            </w:ins>
          </w:p>
        </w:tc>
      </w:tr>
      <w:tr w:rsidR="00031AB6" w:rsidRPr="00233F9E" w14:paraId="3B06271B"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630B57BC" w14:textId="77777777" w:rsidR="00031AB6" w:rsidRPr="00233F9E" w:rsidRDefault="00031AB6" w:rsidP="00EA48DF">
            <w:pPr>
              <w:pStyle w:val="TAL"/>
            </w:pPr>
            <w:r w:rsidRPr="00233F9E">
              <w:t>[R-</w:t>
            </w:r>
            <w:r>
              <w:t>6.4.5-005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4531B464" w14:textId="77777777" w:rsidR="00031AB6" w:rsidRDefault="00031AB6" w:rsidP="00EA48DF">
            <w:pPr>
              <w:pStyle w:val="TAL"/>
            </w:pPr>
            <w:r>
              <w:t>Upon request by the involved Controller(s) the FRMCS System shall be able to merge railway emergency alerts.</w:t>
            </w:r>
          </w:p>
        </w:tc>
        <w:tc>
          <w:tcPr>
            <w:tcW w:w="1311" w:type="dxa"/>
            <w:tcBorders>
              <w:top w:val="single" w:sz="4" w:space="0" w:color="auto"/>
              <w:left w:val="single" w:sz="4" w:space="0" w:color="auto"/>
              <w:bottom w:val="single" w:sz="4" w:space="0" w:color="auto"/>
              <w:right w:val="single" w:sz="4" w:space="0" w:color="auto"/>
            </w:tcBorders>
          </w:tcPr>
          <w:p w14:paraId="1EE24C27" w14:textId="77777777" w:rsidR="00031AB6" w:rsidRPr="00233F9E"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A903641" w14:textId="77777777" w:rsidR="00031AB6"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D3BD106" w14:textId="77777777" w:rsidR="00031AB6" w:rsidRDefault="00031AB6" w:rsidP="00EA48DF">
            <w:pPr>
              <w:pStyle w:val="TAL"/>
              <w:rPr>
                <w:ins w:id="54" w:author="Gach guillAume" w:date="2022-01-31T09:41:00Z"/>
              </w:rPr>
            </w:pPr>
            <w:r w:rsidRPr="00525D52">
              <w:t>6.6.2.2-XXX</w:t>
            </w:r>
          </w:p>
          <w:p w14:paraId="13BFAA40" w14:textId="77777777" w:rsidR="00490AB6" w:rsidRDefault="00490AB6" w:rsidP="00490AB6">
            <w:pPr>
              <w:pStyle w:val="TAL"/>
              <w:rPr>
                <w:ins w:id="55" w:author="Gach guillAume" w:date="2022-01-31T09:41:00Z"/>
                <w:lang w:val="en-US"/>
              </w:rPr>
            </w:pPr>
          </w:p>
          <w:p w14:paraId="397E3D65" w14:textId="3AF303E3" w:rsidR="00490AB6" w:rsidRPr="00233F9E" w:rsidRDefault="00490AB6" w:rsidP="00490AB6">
            <w:pPr>
              <w:pStyle w:val="TAL"/>
            </w:pPr>
            <w:ins w:id="56" w:author="Gach guillAume" w:date="2022-01-31T09:41:00Z">
              <w:r>
                <w:rPr>
                  <w:lang w:val="en-US"/>
                </w:rPr>
                <w:t>MCX service Ad hoc Group Communication as an alternative to User regroup: not covered</w:t>
              </w:r>
            </w:ins>
          </w:p>
        </w:tc>
      </w:tr>
      <w:tr w:rsidR="00031AB6" w:rsidRPr="00233F9E" w14:paraId="5B260011"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7617015C" w14:textId="77777777" w:rsidR="00031AB6" w:rsidRPr="00233F9E" w:rsidRDefault="00031AB6" w:rsidP="00EA48DF">
            <w:pPr>
              <w:pStyle w:val="TAL"/>
            </w:pPr>
            <w:r w:rsidRPr="00233F9E">
              <w:t>[R-</w:t>
            </w:r>
            <w:r>
              <w:t>6.4.5-006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6B9C1C5B" w14:textId="77777777" w:rsidR="00031AB6" w:rsidRDefault="00031AB6" w:rsidP="00EA48DF">
            <w:pPr>
              <w:pStyle w:val="TAL"/>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in the railway emergency alert to new FRMCS Users.</w:t>
            </w:r>
          </w:p>
        </w:tc>
        <w:tc>
          <w:tcPr>
            <w:tcW w:w="1311" w:type="dxa"/>
            <w:tcBorders>
              <w:top w:val="single" w:sz="4" w:space="0" w:color="auto"/>
              <w:left w:val="single" w:sz="4" w:space="0" w:color="auto"/>
              <w:bottom w:val="single" w:sz="4" w:space="0" w:color="auto"/>
              <w:right w:val="single" w:sz="4" w:space="0" w:color="auto"/>
            </w:tcBorders>
          </w:tcPr>
          <w:p w14:paraId="5EF8CBAA"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09AA154C"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5CFFC499" w14:textId="77777777" w:rsidR="00031AB6" w:rsidRPr="00233F9E" w:rsidRDefault="00031AB6" w:rsidP="00EA48DF">
            <w:pPr>
              <w:pStyle w:val="TAL"/>
            </w:pPr>
            <w:r w:rsidRPr="00525D52">
              <w:t>[R-5.2.2-014]</w:t>
            </w:r>
          </w:p>
        </w:tc>
      </w:tr>
      <w:tr w:rsidR="00031AB6" w:rsidRPr="00233F9E" w14:paraId="6CF2DF5E"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BDD67E3" w14:textId="77777777" w:rsidR="00031AB6" w:rsidRPr="00233F9E" w:rsidRDefault="00031AB6" w:rsidP="00EA48DF">
            <w:pPr>
              <w:pStyle w:val="TAL"/>
            </w:pPr>
            <w:r w:rsidRPr="00233F9E">
              <w:t>[R-</w:t>
            </w:r>
            <w:r>
              <w:t>6.4.5-007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57E755E4" w14:textId="77777777" w:rsidR="00031AB6" w:rsidRPr="00401932" w:rsidRDefault="00031AB6" w:rsidP="00EA48DF">
            <w:pPr>
              <w:pStyle w:val="TAL"/>
            </w:pPr>
            <w:r>
              <w:t>For railway emergency</w:t>
            </w:r>
            <w:r w:rsidRPr="00311BD5">
              <w:t xml:space="preserve"> alert</w:t>
            </w:r>
            <w:r>
              <w:t xml:space="preserve"> </w:t>
            </w:r>
            <w:r w:rsidRPr="00B42FF9">
              <w:t>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60D6F148"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30F32EC0"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7B39FBB" w14:textId="77777777" w:rsidR="00031AB6" w:rsidRDefault="00031AB6" w:rsidP="00EA48DF">
            <w:pPr>
              <w:pStyle w:val="TAL"/>
              <w:rPr>
                <w:ins w:id="57" w:author="Gach guillAume" w:date="2022-01-31T09:42:00Z"/>
                <w:lang w:val="en-US"/>
              </w:rPr>
            </w:pPr>
            <w:r w:rsidRPr="00E41C0E">
              <w:rPr>
                <w:lang w:val="en-US"/>
              </w:rPr>
              <w:t>5.4.2-XXX</w:t>
            </w:r>
            <w:r w:rsidRPr="00E41C0E">
              <w:rPr>
                <w:lang w:val="en-US"/>
              </w:rPr>
              <w:br/>
              <w:t>5.6.X, 6.8.7.X</w:t>
            </w:r>
          </w:p>
          <w:p w14:paraId="19A2B516" w14:textId="77777777" w:rsidR="00490AB6" w:rsidRDefault="00490AB6" w:rsidP="00490AB6">
            <w:pPr>
              <w:pStyle w:val="TAL"/>
              <w:rPr>
                <w:ins w:id="58" w:author="Gach guillAume" w:date="2022-01-31T09:42:00Z"/>
                <w:lang w:val="en-US"/>
              </w:rPr>
            </w:pPr>
          </w:p>
          <w:p w14:paraId="7C553C2F" w14:textId="1209D5E7" w:rsidR="00490AB6" w:rsidRPr="00233F9E" w:rsidRDefault="00490AB6" w:rsidP="00490AB6">
            <w:pPr>
              <w:pStyle w:val="TAL"/>
            </w:pPr>
            <w:ins w:id="59" w:author="Gach guillAume" w:date="2022-01-31T09:42:00Z">
              <w:r>
                <w:rPr>
                  <w:lang w:val="en-US"/>
                </w:rPr>
                <w:t xml:space="preserve">MCX service Ad hoc Group Communication as an alternative to User regroup: </w:t>
              </w:r>
              <w:r>
                <w:t>R-6.15.5.2-008</w:t>
              </w:r>
            </w:ins>
          </w:p>
        </w:tc>
      </w:tr>
      <w:tr w:rsidR="00031AB6" w:rsidRPr="00233F9E" w14:paraId="461EE923"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3C700293" w14:textId="77777777" w:rsidR="00031AB6" w:rsidRPr="00233F9E" w:rsidRDefault="00031AB6" w:rsidP="00EA48DF">
            <w:pPr>
              <w:pStyle w:val="TAL"/>
            </w:pPr>
            <w:r w:rsidRPr="00233F9E">
              <w:t>[R-</w:t>
            </w:r>
            <w:r>
              <w:t>6.4.5-008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301F8AC2" w14:textId="77777777" w:rsidR="00031AB6" w:rsidRDefault="00031AB6" w:rsidP="00EA48DF">
            <w:pPr>
              <w:pStyle w:val="TAL"/>
            </w:pPr>
            <w:r>
              <w:t>The FRMCS System shall be able to prevent new FRMCS User(s), other than a Controller, involved in an ongoing railway emergency alert, to receive an additional railway emergency alert. In this case when the ongoing railway emergency alert has ended the FRMCS System shall forward the railway emergency alert to the new FRMCS User.</w:t>
            </w:r>
          </w:p>
        </w:tc>
        <w:tc>
          <w:tcPr>
            <w:tcW w:w="1311" w:type="dxa"/>
            <w:tcBorders>
              <w:top w:val="single" w:sz="4" w:space="0" w:color="auto"/>
              <w:left w:val="single" w:sz="4" w:space="0" w:color="auto"/>
              <w:bottom w:val="single" w:sz="4" w:space="0" w:color="auto"/>
              <w:right w:val="single" w:sz="4" w:space="0" w:color="auto"/>
            </w:tcBorders>
          </w:tcPr>
          <w:p w14:paraId="451B07A6" w14:textId="77777777" w:rsidR="00031AB6" w:rsidRPr="00233F9E" w:rsidRDefault="00031AB6" w:rsidP="00EA48DF">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3901369C" w14:textId="77777777" w:rsidR="00031AB6" w:rsidRPr="00233F9E"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E98C733" w14:textId="77777777" w:rsidR="00031AB6" w:rsidRPr="00233F9E" w:rsidRDefault="00031AB6" w:rsidP="00EA48DF">
            <w:pPr>
              <w:pStyle w:val="TAL"/>
            </w:pPr>
            <w:r>
              <w:rPr>
                <w:lang w:val="en-US"/>
              </w:rPr>
              <w:t>5.4.2-XXX</w:t>
            </w:r>
            <w:r>
              <w:rPr>
                <w:lang w:val="en-US"/>
              </w:rPr>
              <w:br/>
            </w:r>
            <w:r w:rsidRPr="00C93767">
              <w:rPr>
                <w:lang w:val="en-US"/>
              </w:rPr>
              <w:t>[R-5.4.2-007a]</w:t>
            </w:r>
          </w:p>
        </w:tc>
      </w:tr>
      <w:tr w:rsidR="00031AB6" w:rsidRPr="00233F9E" w14:paraId="310B96E6" w14:textId="77777777" w:rsidTr="00EA48D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AE2B610" w14:textId="77777777" w:rsidR="00031AB6" w:rsidRPr="003B7C3F" w:rsidRDefault="00031AB6" w:rsidP="00EA48DF">
            <w:pPr>
              <w:pStyle w:val="TAL"/>
            </w:pPr>
            <w:r w:rsidRPr="003B7C3F">
              <w:lastRenderedPageBreak/>
              <w:t>[R-</w:t>
            </w:r>
            <w:r>
              <w:t>6.4.</w:t>
            </w:r>
            <w:r w:rsidRPr="003B7C3F">
              <w:t>3-00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566F4F30" w14:textId="77777777" w:rsidR="00031AB6" w:rsidRPr="003B7C3F" w:rsidRDefault="00031AB6" w:rsidP="00EA48DF">
            <w:pPr>
              <w:pStyle w:val="TAL"/>
            </w:pPr>
            <w:r>
              <w:t>The FRMCS System shall provide all applicable alerts to a new Controller to allow the Controller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073DDA4E" w14:textId="77777777" w:rsidR="00031AB6" w:rsidRPr="003B7C3F"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AEC8B18" w14:textId="77777777" w:rsidR="00031AB6" w:rsidRPr="003B7C3F" w:rsidRDefault="00031AB6" w:rsidP="00EA48D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FA110BB" w14:textId="77777777" w:rsidR="00031AB6" w:rsidRPr="003B7C3F" w:rsidRDefault="00031AB6" w:rsidP="00EA48DF">
            <w:pPr>
              <w:pStyle w:val="TAL"/>
            </w:pPr>
            <w:r w:rsidRPr="00E41C0E">
              <w:rPr>
                <w:lang w:val="de-DE"/>
              </w:rPr>
              <w:t>5.1.2, 5.1.5, 5.4.2, 6.8.8.4.1-005</w:t>
            </w:r>
          </w:p>
        </w:tc>
      </w:tr>
    </w:tbl>
    <w:p w14:paraId="2C04A1A0" w14:textId="77777777" w:rsidR="00A05260" w:rsidRDefault="00A05260" w:rsidP="00A05260"/>
    <w:p w14:paraId="48B9388A" w14:textId="246881DD" w:rsidR="00A05260" w:rsidRPr="00032BFB" w:rsidRDefault="00A05260" w:rsidP="00A05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BACF91" w14:textId="77777777" w:rsidR="00A05260" w:rsidRDefault="00A05260" w:rsidP="00A05260">
      <w:pPr>
        <w:rPr>
          <w:noProof/>
        </w:rPr>
      </w:pPr>
    </w:p>
    <w:p w14:paraId="1FE747B2" w14:textId="77777777" w:rsidR="003D48F3" w:rsidRPr="00885E05" w:rsidRDefault="003D48F3" w:rsidP="003D48F3">
      <w:pPr>
        <w:rPr>
          <w:lang w:val="en-US"/>
        </w:rPr>
      </w:pPr>
    </w:p>
    <w:p w14:paraId="06B6290C" w14:textId="0C086392"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18DAA561" w14:textId="77777777" w:rsidR="00031AB6" w:rsidRPr="00A145FE" w:rsidRDefault="00031AB6" w:rsidP="00031AB6">
      <w:pPr>
        <w:pStyle w:val="Titre4"/>
      </w:pPr>
      <w:bookmarkStart w:id="60" w:name="_Toc29478450"/>
      <w:bookmarkStart w:id="61" w:name="_Toc52549273"/>
      <w:bookmarkStart w:id="62" w:name="_Toc52550174"/>
      <w:bookmarkStart w:id="63" w:name="_Toc83387902"/>
      <w:r>
        <w:t>6.4.6.5</w:t>
      </w:r>
      <w:r>
        <w:tab/>
        <w:t>Potential requirements and gap analysis</w:t>
      </w:r>
      <w:bookmarkEnd w:id="60"/>
      <w:bookmarkEnd w:id="61"/>
      <w:bookmarkEnd w:id="62"/>
      <w:bookmarkEnd w:id="63"/>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31AB6" w:rsidRPr="00233F9E" w14:paraId="56FC1634" w14:textId="77777777" w:rsidTr="00EA48DF">
        <w:trPr>
          <w:trHeight w:val="567"/>
        </w:trPr>
        <w:tc>
          <w:tcPr>
            <w:tcW w:w="1808" w:type="dxa"/>
            <w:tcBorders>
              <w:top w:val="single" w:sz="4" w:space="0" w:color="auto"/>
              <w:left w:val="single" w:sz="4" w:space="0" w:color="auto"/>
              <w:bottom w:val="single" w:sz="4" w:space="0" w:color="auto"/>
              <w:right w:val="single" w:sz="4" w:space="0" w:color="auto"/>
            </w:tcBorders>
            <w:hideMark/>
          </w:tcPr>
          <w:p w14:paraId="170745EB" w14:textId="77777777" w:rsidR="00031AB6" w:rsidRPr="00233F9E" w:rsidRDefault="00031AB6" w:rsidP="00EA48DF">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D120D62" w14:textId="77777777" w:rsidR="00031AB6" w:rsidRPr="00233F9E" w:rsidRDefault="00031AB6" w:rsidP="00EA48D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898273F" w14:textId="77777777" w:rsidR="00031AB6" w:rsidRPr="00233F9E" w:rsidRDefault="00031AB6" w:rsidP="00EA48D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502649AB" w14:textId="77777777" w:rsidR="00031AB6" w:rsidRPr="00233F9E" w:rsidRDefault="00031AB6" w:rsidP="00EA48D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67E4FE49" w14:textId="77777777" w:rsidR="00031AB6" w:rsidRPr="00233F9E" w:rsidRDefault="00031AB6" w:rsidP="00EA48DF">
            <w:pPr>
              <w:pStyle w:val="TAH"/>
            </w:pPr>
            <w:r w:rsidRPr="00233F9E">
              <w:t>Comments</w:t>
            </w:r>
          </w:p>
        </w:tc>
      </w:tr>
      <w:tr w:rsidR="00031AB6" w:rsidRPr="00233F9E" w14:paraId="47D9ED47"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1FECA102" w14:textId="77777777" w:rsidR="00031AB6" w:rsidRPr="00022C85" w:rsidRDefault="00031AB6" w:rsidP="00EA48DF">
            <w:pPr>
              <w:pStyle w:val="TAL"/>
            </w:pPr>
            <w:r w:rsidRPr="00022C85">
              <w:t>[R-</w:t>
            </w:r>
            <w:r>
              <w:t>6.4.</w:t>
            </w:r>
            <w:r w:rsidRPr="00022C85">
              <w:t>6-001]</w:t>
            </w:r>
          </w:p>
        </w:tc>
        <w:tc>
          <w:tcPr>
            <w:tcW w:w="2657" w:type="dxa"/>
            <w:tcBorders>
              <w:top w:val="single" w:sz="4" w:space="0" w:color="auto"/>
              <w:left w:val="single" w:sz="4" w:space="0" w:color="auto"/>
              <w:bottom w:val="single" w:sz="4" w:space="0" w:color="auto"/>
              <w:right w:val="single" w:sz="4" w:space="0" w:color="auto"/>
            </w:tcBorders>
          </w:tcPr>
          <w:p w14:paraId="53E99494" w14:textId="77777777" w:rsidR="00031AB6" w:rsidRPr="00022C85" w:rsidRDefault="00031AB6" w:rsidP="00EA48DF">
            <w:pPr>
              <w:pStyle w:val="TAL"/>
            </w:pPr>
            <w:r w:rsidRPr="00022C85">
              <w:t xml:space="preserve">The </w:t>
            </w:r>
            <w:r>
              <w:t>FRMCS System</w:t>
            </w:r>
            <w:r w:rsidRPr="00022C85">
              <w:t xml:space="preserve"> shall continuously check if </w:t>
            </w:r>
            <w:r>
              <w:t>FRMCS User</w:t>
            </w:r>
            <w:r w:rsidRPr="00022C85">
              <w:t xml:space="preserve">s do </w:t>
            </w:r>
            <w:r>
              <w:t xml:space="preserve">not </w:t>
            </w:r>
            <w:r w:rsidRPr="00022C85">
              <w:t xml:space="preserve">match the conditions of the </w:t>
            </w:r>
            <w:r>
              <w:t>railway emergency</w:t>
            </w:r>
            <w:r w:rsidRPr="00022C85">
              <w:t xml:space="preserve"> alert</w:t>
            </w:r>
            <w:r>
              <w:t xml:space="preserve"> anymore</w:t>
            </w:r>
            <w:r w:rsidRPr="00022C85">
              <w:t xml:space="preserve">. </w:t>
            </w:r>
            <w:r w:rsidRPr="00022C85">
              <w:br/>
            </w: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42F5DD37" w14:textId="77777777" w:rsidR="00031AB6" w:rsidRPr="00795D67" w:rsidRDefault="00031AB6" w:rsidP="00EA48DF">
            <w:pPr>
              <w:pStyle w:val="TAL"/>
            </w:pPr>
            <w:r w:rsidRPr="00795D67">
              <w:t>A</w:t>
            </w:r>
          </w:p>
        </w:tc>
        <w:tc>
          <w:tcPr>
            <w:tcW w:w="1417" w:type="dxa"/>
            <w:tcBorders>
              <w:top w:val="single" w:sz="4" w:space="0" w:color="auto"/>
              <w:left w:val="single" w:sz="4" w:space="0" w:color="auto"/>
              <w:bottom w:val="single" w:sz="4" w:space="0" w:color="auto"/>
              <w:right w:val="single" w:sz="4" w:space="0" w:color="auto"/>
            </w:tcBorders>
          </w:tcPr>
          <w:p w14:paraId="6D344C96" w14:textId="77777777" w:rsidR="00031AB6" w:rsidRPr="00022C85" w:rsidRDefault="00031AB6" w:rsidP="00EA48DF">
            <w:pPr>
              <w:pStyle w:val="TAL"/>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A9F7FAB" w14:textId="77777777" w:rsidR="00031AB6" w:rsidRDefault="00031AB6" w:rsidP="00EA48DF">
            <w:pPr>
              <w:pStyle w:val="TAL"/>
              <w:rPr>
                <w:ins w:id="64" w:author="Gach guillAume" w:date="2022-01-31T09:43:00Z"/>
                <w:lang w:val="en-US"/>
              </w:rPr>
            </w:pPr>
            <w:r w:rsidRPr="009C6E25">
              <w:rPr>
                <w:lang w:val="en-US"/>
              </w:rPr>
              <w:t>R-5.3-XXX</w:t>
            </w:r>
            <w:r w:rsidRPr="009C6E25">
              <w:rPr>
                <w:lang w:val="en-US"/>
              </w:rPr>
              <w:br/>
              <w:t>R-5.6.2.4.1-004</w:t>
            </w:r>
            <w:r w:rsidRPr="009C6E25">
              <w:rPr>
                <w:lang w:val="en-US"/>
              </w:rPr>
              <w:br/>
              <w:t>R-6.8.8.4.1-006 (Using User regroup, not 5.6.2.4.1-005)</w:t>
            </w:r>
            <w:r w:rsidRPr="009C6E25">
              <w:rPr>
                <w:lang w:val="en-US"/>
              </w:rPr>
              <w:br/>
              <w:t>R-6.6.4.1-XXX User regroup</w:t>
            </w:r>
          </w:p>
          <w:p w14:paraId="33F1B9A9" w14:textId="77777777" w:rsidR="008664E1" w:rsidRDefault="008664E1" w:rsidP="008664E1">
            <w:pPr>
              <w:pStyle w:val="TAL"/>
              <w:rPr>
                <w:ins w:id="65" w:author="Gach guillAume" w:date="2022-01-31T09:43:00Z"/>
                <w:lang w:val="en-US"/>
              </w:rPr>
            </w:pPr>
          </w:p>
          <w:p w14:paraId="0A6B0CE2" w14:textId="63D22B1F" w:rsidR="008664E1" w:rsidRPr="00022C85" w:rsidRDefault="008664E1" w:rsidP="008664E1">
            <w:pPr>
              <w:pStyle w:val="TAL"/>
            </w:pPr>
            <w:ins w:id="66" w:author="Gach guillAume" w:date="2022-01-31T09:43:00Z">
              <w:r>
                <w:rPr>
                  <w:lang w:val="en-US"/>
                </w:rPr>
                <w:t xml:space="preserve">MCX service Ad hoc Group Communication as an alternative to User regroup: </w:t>
              </w:r>
            </w:ins>
            <w:ins w:id="67" w:author="Gach guillAume" w:date="2022-01-31T09:30:00Z">
              <w:r w:rsidR="004E69CD">
                <w:rPr>
                  <w:lang w:val="en-US"/>
                </w:rPr>
                <w:t>R-6.15.5.2-014</w:t>
              </w:r>
            </w:ins>
          </w:p>
        </w:tc>
      </w:tr>
      <w:tr w:rsidR="00031AB6" w:rsidRPr="00233F9E" w14:paraId="32B47B15"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0E7098F5" w14:textId="77777777" w:rsidR="00031AB6" w:rsidRPr="00022C85" w:rsidRDefault="00031AB6" w:rsidP="00EA48DF">
            <w:pPr>
              <w:pStyle w:val="TAL"/>
            </w:pPr>
            <w:r w:rsidRPr="00022C85">
              <w:t>[R-</w:t>
            </w:r>
            <w:r>
              <w:t>6.4.</w:t>
            </w:r>
            <w:r w:rsidRPr="00022C85">
              <w:t>6-002]</w:t>
            </w:r>
          </w:p>
        </w:tc>
        <w:tc>
          <w:tcPr>
            <w:tcW w:w="2657" w:type="dxa"/>
            <w:tcBorders>
              <w:top w:val="single" w:sz="4" w:space="0" w:color="auto"/>
              <w:left w:val="single" w:sz="4" w:space="0" w:color="auto"/>
              <w:bottom w:val="single" w:sz="4" w:space="0" w:color="auto"/>
              <w:right w:val="single" w:sz="4" w:space="0" w:color="auto"/>
            </w:tcBorders>
          </w:tcPr>
          <w:p w14:paraId="10A8B284" w14:textId="77777777" w:rsidR="00031AB6" w:rsidRPr="00022C85" w:rsidRDefault="00031AB6" w:rsidP="00EA48DF">
            <w:pPr>
              <w:pStyle w:val="TAL"/>
            </w:pPr>
            <w:r w:rsidRPr="00435A4E">
              <w:t xml:space="preserve">The </w:t>
            </w:r>
            <w:r>
              <w:t>FRMCS System</w:t>
            </w:r>
            <w:r w:rsidRPr="00435A4E">
              <w:t xml:space="preserve"> shall provide all applicable alerts to a </w:t>
            </w:r>
            <w:r>
              <w:t>Controller</w:t>
            </w:r>
            <w:r w:rsidRPr="00435A4E">
              <w:t xml:space="preserve"> independent of whether involved in another alert or not to allow the </w:t>
            </w:r>
            <w:r>
              <w:t>Controller</w:t>
            </w:r>
            <w:r w:rsidRPr="00435A4E">
              <w:t>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32D53EAE" w14:textId="77777777" w:rsidR="00031AB6" w:rsidRPr="00022C85" w:rsidRDefault="00031AB6" w:rsidP="00EA48DF">
            <w:pPr>
              <w:pStyle w:val="TAL"/>
            </w:pPr>
            <w:r w:rsidRPr="00022C85">
              <w:t>A</w:t>
            </w:r>
          </w:p>
        </w:tc>
        <w:tc>
          <w:tcPr>
            <w:tcW w:w="1417" w:type="dxa"/>
            <w:tcBorders>
              <w:top w:val="single" w:sz="4" w:space="0" w:color="auto"/>
              <w:left w:val="single" w:sz="4" w:space="0" w:color="auto"/>
              <w:bottom w:val="single" w:sz="4" w:space="0" w:color="auto"/>
              <w:right w:val="single" w:sz="4" w:space="0" w:color="auto"/>
            </w:tcBorders>
          </w:tcPr>
          <w:p w14:paraId="39D2730D" w14:textId="77777777" w:rsidR="00031AB6" w:rsidRPr="00022C85" w:rsidRDefault="00031AB6" w:rsidP="00EA48DF">
            <w:pPr>
              <w:pStyle w:val="TAL"/>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9948B65" w14:textId="77777777" w:rsidR="00031AB6" w:rsidRPr="00022C85" w:rsidRDefault="00031AB6" w:rsidP="00EA48DF">
            <w:pPr>
              <w:pStyle w:val="TAL"/>
            </w:pPr>
            <w:r w:rsidRPr="009C6E25">
              <w:rPr>
                <w:lang w:val="de-DE"/>
              </w:rPr>
              <w:t>5.1.2, 5.1.5, 5.4.2, 6.8.8.4.1-005</w:t>
            </w:r>
          </w:p>
        </w:tc>
      </w:tr>
      <w:tr w:rsidR="00031AB6" w:rsidRPr="00233F9E" w14:paraId="6CC883C8"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0E2A2DA" w14:textId="77777777" w:rsidR="00031AB6" w:rsidRPr="008664E1" w:rsidRDefault="00031AB6" w:rsidP="00EA48DF">
            <w:pPr>
              <w:pStyle w:val="TAL"/>
              <w:rPr>
                <w:rPrChange w:id="68" w:author="Gach guillAume" w:date="2022-01-31T09:47:00Z">
                  <w:rPr>
                    <w:rFonts w:ascii="Times New Roman" w:hAnsi="Times New Roman"/>
                  </w:rPr>
                </w:rPrChange>
              </w:rPr>
            </w:pPr>
            <w:r w:rsidRPr="008664E1">
              <w:rPr>
                <w:rPrChange w:id="69" w:author="Gach guillAume" w:date="2022-01-31T09:47:00Z">
                  <w:rPr>
                    <w:rFonts w:ascii="Times New Roman" w:hAnsi="Times New Roman"/>
                  </w:rPr>
                </w:rPrChange>
              </w:rPr>
              <w:t>[R-6.4.6-003]</w:t>
            </w:r>
            <w:r w:rsidRPr="008664E1" w:rsidDel="00435A4E">
              <w:rPr>
                <w:rPrChange w:id="70" w:author="Gach guillAume" w:date="2022-01-31T09:47:00Z">
                  <w:rPr>
                    <w:rFonts w:ascii="Times New Roman" w:hAnsi="Times New Roman"/>
                  </w:rPr>
                </w:rPrChange>
              </w:rPr>
              <w:t xml:space="preserve"> </w:t>
            </w:r>
          </w:p>
        </w:tc>
        <w:tc>
          <w:tcPr>
            <w:tcW w:w="2657" w:type="dxa"/>
            <w:tcBorders>
              <w:top w:val="single" w:sz="4" w:space="0" w:color="auto"/>
              <w:left w:val="single" w:sz="4" w:space="0" w:color="auto"/>
              <w:bottom w:val="single" w:sz="4" w:space="0" w:color="auto"/>
              <w:right w:val="single" w:sz="4" w:space="0" w:color="auto"/>
            </w:tcBorders>
          </w:tcPr>
          <w:p w14:paraId="218E7750" w14:textId="77777777" w:rsidR="00031AB6" w:rsidRDefault="00031AB6" w:rsidP="00EA48DF">
            <w:pPr>
              <w:pStyle w:val="TAL"/>
            </w:pPr>
            <w:r w:rsidRPr="00022C85">
              <w:t xml:space="preserve">The </w:t>
            </w:r>
            <w:r>
              <w:t>FRMCS System</w:t>
            </w:r>
            <w:r w:rsidRPr="00022C85">
              <w:t xml:space="preserve"> shall</w:t>
            </w:r>
            <w:r>
              <w:t xml:space="preserve"> be able to ensure that at least one Controller is always involved </w:t>
            </w:r>
            <w:r w:rsidRPr="00022C85">
              <w:t xml:space="preserve">in the </w:t>
            </w:r>
            <w:r>
              <w:t>railway emergency</w:t>
            </w:r>
            <w:r w:rsidRPr="00022C85">
              <w:t xml:space="preserve"> alert.</w:t>
            </w:r>
            <w:r>
              <w:t xml:space="preserve"> </w:t>
            </w:r>
          </w:p>
          <w:p w14:paraId="71840409" w14:textId="77777777" w:rsidR="00031AB6" w:rsidRPr="00022C85" w:rsidRDefault="00031AB6" w:rsidP="00EA48DF">
            <w:pPr>
              <w:pStyle w:val="TAL"/>
            </w:pPr>
            <w:r>
              <w:t xml:space="preserve">Note: The FRMCS will prevent other FRMCS User, </w:t>
            </w:r>
            <w:r w:rsidRPr="00A145FE">
              <w:t xml:space="preserve">e.g. </w:t>
            </w:r>
            <w:r>
              <w:t>Drivers,</w:t>
            </w:r>
            <w:r w:rsidRPr="00A145FE">
              <w:t xml:space="preserve"> </w:t>
            </w:r>
            <w:r>
              <w:t>maintenance staff or</w:t>
            </w:r>
            <w:r w:rsidRPr="00A145FE">
              <w:t xml:space="preserve"> member</w:t>
            </w:r>
            <w:r>
              <w:t>s</w:t>
            </w:r>
            <w:r w:rsidRPr="00A145FE">
              <w:t xml:space="preserve"> of a shunting team</w:t>
            </w:r>
            <w:r>
              <w:t>, to leave railway emergency alert</w:t>
            </w:r>
            <w:r w:rsidRPr="00A145FE">
              <w:t>.</w:t>
            </w:r>
          </w:p>
        </w:tc>
        <w:tc>
          <w:tcPr>
            <w:tcW w:w="1311" w:type="dxa"/>
            <w:tcBorders>
              <w:top w:val="single" w:sz="4" w:space="0" w:color="auto"/>
              <w:left w:val="single" w:sz="4" w:space="0" w:color="auto"/>
              <w:bottom w:val="single" w:sz="4" w:space="0" w:color="auto"/>
              <w:right w:val="single" w:sz="4" w:space="0" w:color="auto"/>
            </w:tcBorders>
          </w:tcPr>
          <w:p w14:paraId="709BD483" w14:textId="77777777" w:rsidR="00031AB6" w:rsidRPr="00022C85" w:rsidRDefault="00031AB6" w:rsidP="00EA48DF">
            <w:pPr>
              <w:pStyle w:val="TAL"/>
              <w:rPr>
                <w:rFonts w:ascii="Times New Roman" w:hAnsi="Times New Roman"/>
              </w:rPr>
            </w:pPr>
            <w:r w:rsidRPr="00022C85">
              <w:rPr>
                <w:rFonts w:ascii="Times New Roman" w:hAnsi="Times New Roman"/>
              </w:rPr>
              <w:t>A</w:t>
            </w:r>
          </w:p>
        </w:tc>
        <w:tc>
          <w:tcPr>
            <w:tcW w:w="1417" w:type="dxa"/>
            <w:tcBorders>
              <w:top w:val="single" w:sz="4" w:space="0" w:color="auto"/>
              <w:left w:val="single" w:sz="4" w:space="0" w:color="auto"/>
              <w:bottom w:val="single" w:sz="4" w:space="0" w:color="auto"/>
              <w:right w:val="single" w:sz="4" w:space="0" w:color="auto"/>
            </w:tcBorders>
          </w:tcPr>
          <w:p w14:paraId="2534A08D" w14:textId="77777777" w:rsidR="00031AB6" w:rsidRPr="00022C85" w:rsidRDefault="00031AB6" w:rsidP="00EA48DF">
            <w:pPr>
              <w:pStyle w:val="TAL"/>
              <w:rPr>
                <w:rFonts w:ascii="Times New Roman" w:hAnsi="Times New Roman"/>
              </w:rPr>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9EB2143" w14:textId="77777777" w:rsidR="00031AB6" w:rsidRDefault="00031AB6" w:rsidP="00EA48DF">
            <w:pPr>
              <w:pStyle w:val="TAL"/>
              <w:rPr>
                <w:ins w:id="71" w:author="Gach guillAume" w:date="2022-01-31T09:44:00Z"/>
                <w:lang w:val="en-US"/>
              </w:rPr>
            </w:pPr>
            <w:r w:rsidRPr="009C6E25">
              <w:rPr>
                <w:lang w:val="en-US"/>
              </w:rPr>
              <w:t xml:space="preserve">[R-6.6.4.2-002a/b] </w:t>
            </w:r>
            <w:r>
              <w:rPr>
                <w:lang w:val="en-US"/>
              </w:rPr>
              <w:br/>
              <w:t>6.4.6.1-002/003</w:t>
            </w:r>
            <w:r>
              <w:rPr>
                <w:lang w:val="en-US"/>
              </w:rPr>
              <w:br/>
            </w:r>
            <w:r w:rsidRPr="009C6E25">
              <w:rPr>
                <w:lang w:val="en-US"/>
              </w:rPr>
              <w:t>R-6.4.4-003, R-6.4.4-004</w:t>
            </w:r>
          </w:p>
          <w:p w14:paraId="26266EB9" w14:textId="77777777" w:rsidR="008664E1" w:rsidRDefault="008664E1" w:rsidP="008664E1">
            <w:pPr>
              <w:pStyle w:val="TAL"/>
              <w:rPr>
                <w:ins w:id="72" w:author="Gach guillAume" w:date="2022-01-31T09:44:00Z"/>
                <w:lang w:val="en-US"/>
              </w:rPr>
            </w:pPr>
          </w:p>
          <w:p w14:paraId="6EFFF78B" w14:textId="2B7268D4" w:rsidR="008664E1" w:rsidRPr="00022C85" w:rsidRDefault="008664E1" w:rsidP="008664E1">
            <w:pPr>
              <w:pStyle w:val="TAL"/>
              <w:rPr>
                <w:rFonts w:ascii="Times New Roman" w:hAnsi="Times New Roman"/>
              </w:rPr>
            </w:pPr>
            <w:ins w:id="73" w:author="Gach guillAume" w:date="2022-01-31T09:44:00Z">
              <w:r>
                <w:rPr>
                  <w:lang w:val="en-US"/>
                </w:rPr>
                <w:t>MCX service Ad hoc Group Communication as an alternative to User regroup: not covered</w:t>
              </w:r>
            </w:ins>
          </w:p>
        </w:tc>
      </w:tr>
    </w:tbl>
    <w:p w14:paraId="15515960" w14:textId="77777777" w:rsidR="003D48F3" w:rsidRDefault="003D48F3" w:rsidP="003D48F3"/>
    <w:p w14:paraId="6CDE6B33" w14:textId="1897612A"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3E7B0084" w14:textId="77777777" w:rsidR="003D48F3" w:rsidRPr="00885E05" w:rsidRDefault="003D48F3" w:rsidP="003D48F3">
      <w:pPr>
        <w:rPr>
          <w:lang w:val="en-US"/>
        </w:rPr>
      </w:pPr>
    </w:p>
    <w:p w14:paraId="0FCF9C1A" w14:textId="190CE563"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3CE422DA" w14:textId="77777777" w:rsidR="00031AB6" w:rsidRPr="00A145FE" w:rsidRDefault="00031AB6" w:rsidP="00031AB6">
      <w:pPr>
        <w:pStyle w:val="Titre4"/>
      </w:pPr>
      <w:bookmarkStart w:id="74" w:name="_Toc29478462"/>
      <w:bookmarkStart w:id="75" w:name="_Toc52549285"/>
      <w:bookmarkStart w:id="76" w:name="_Toc52550186"/>
      <w:bookmarkStart w:id="77" w:name="_Toc83387914"/>
      <w:r>
        <w:lastRenderedPageBreak/>
        <w:t>6.4.8.5</w:t>
      </w:r>
      <w:r>
        <w:tab/>
        <w:t>Potential requirements and gap analysis</w:t>
      </w:r>
      <w:bookmarkEnd w:id="74"/>
      <w:bookmarkEnd w:id="75"/>
      <w:bookmarkEnd w:id="76"/>
      <w:bookmarkEnd w:id="77"/>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1276"/>
        <w:gridCol w:w="1418"/>
        <w:gridCol w:w="2693"/>
      </w:tblGrid>
      <w:tr w:rsidR="00031AB6" w:rsidRPr="00233F9E" w14:paraId="0591EED3" w14:textId="77777777" w:rsidTr="00EA48DF">
        <w:trPr>
          <w:trHeight w:val="567"/>
          <w:tblHeader/>
        </w:trPr>
        <w:tc>
          <w:tcPr>
            <w:tcW w:w="1843" w:type="dxa"/>
            <w:tcBorders>
              <w:top w:val="single" w:sz="4" w:space="0" w:color="auto"/>
              <w:left w:val="single" w:sz="4" w:space="0" w:color="auto"/>
              <w:bottom w:val="single" w:sz="4" w:space="0" w:color="auto"/>
              <w:right w:val="single" w:sz="4" w:space="0" w:color="auto"/>
            </w:tcBorders>
            <w:hideMark/>
          </w:tcPr>
          <w:p w14:paraId="1719E75B" w14:textId="77777777" w:rsidR="00031AB6" w:rsidRPr="00233F9E" w:rsidRDefault="00031AB6" w:rsidP="00EA48DF">
            <w:pPr>
              <w:pStyle w:val="TAH"/>
            </w:pPr>
            <w:r w:rsidRPr="00233F9E">
              <w:lastRenderedPageBreak/>
              <w:t>Reference Number</w:t>
            </w:r>
          </w:p>
        </w:tc>
        <w:tc>
          <w:tcPr>
            <w:tcW w:w="2693" w:type="dxa"/>
            <w:tcBorders>
              <w:top w:val="single" w:sz="4" w:space="0" w:color="auto"/>
              <w:left w:val="single" w:sz="4" w:space="0" w:color="auto"/>
              <w:bottom w:val="single" w:sz="4" w:space="0" w:color="auto"/>
              <w:right w:val="single" w:sz="4" w:space="0" w:color="auto"/>
            </w:tcBorders>
            <w:hideMark/>
          </w:tcPr>
          <w:p w14:paraId="57CD3F96" w14:textId="77777777" w:rsidR="00031AB6" w:rsidRPr="00233F9E" w:rsidRDefault="00031AB6" w:rsidP="00EA48DF">
            <w:pPr>
              <w:pStyle w:val="TAH"/>
            </w:pPr>
            <w:r w:rsidRPr="00233F9E">
              <w:t>Requirement text</w:t>
            </w:r>
          </w:p>
        </w:tc>
        <w:tc>
          <w:tcPr>
            <w:tcW w:w="1276" w:type="dxa"/>
            <w:tcBorders>
              <w:top w:val="single" w:sz="4" w:space="0" w:color="auto"/>
              <w:left w:val="single" w:sz="4" w:space="0" w:color="auto"/>
              <w:bottom w:val="single" w:sz="4" w:space="0" w:color="auto"/>
              <w:right w:val="single" w:sz="4" w:space="0" w:color="auto"/>
            </w:tcBorders>
            <w:hideMark/>
          </w:tcPr>
          <w:p w14:paraId="780D39CD" w14:textId="77777777" w:rsidR="00031AB6" w:rsidRPr="00233F9E" w:rsidRDefault="00031AB6" w:rsidP="00EA48DF">
            <w:pPr>
              <w:pStyle w:val="TAH"/>
            </w:pPr>
            <w:r w:rsidRPr="00233F9E">
              <w:t>Application / Transport</w:t>
            </w:r>
          </w:p>
        </w:tc>
        <w:tc>
          <w:tcPr>
            <w:tcW w:w="1418" w:type="dxa"/>
            <w:tcBorders>
              <w:top w:val="single" w:sz="4" w:space="0" w:color="auto"/>
              <w:left w:val="single" w:sz="4" w:space="0" w:color="auto"/>
              <w:bottom w:val="single" w:sz="4" w:space="0" w:color="auto"/>
              <w:right w:val="single" w:sz="4" w:space="0" w:color="auto"/>
            </w:tcBorders>
            <w:hideMark/>
          </w:tcPr>
          <w:p w14:paraId="2E6F6549" w14:textId="77777777" w:rsidR="00031AB6" w:rsidRPr="00233F9E" w:rsidRDefault="00031AB6" w:rsidP="00EA48DF">
            <w:pPr>
              <w:pStyle w:val="TAH"/>
            </w:pPr>
            <w:r w:rsidRPr="00233F9E">
              <w:t>SA1 spec covering</w:t>
            </w:r>
          </w:p>
        </w:tc>
        <w:tc>
          <w:tcPr>
            <w:tcW w:w="2693" w:type="dxa"/>
            <w:tcBorders>
              <w:top w:val="single" w:sz="4" w:space="0" w:color="auto"/>
              <w:left w:val="single" w:sz="4" w:space="0" w:color="auto"/>
              <w:bottom w:val="single" w:sz="4" w:space="0" w:color="auto"/>
              <w:right w:val="single" w:sz="4" w:space="0" w:color="auto"/>
            </w:tcBorders>
            <w:hideMark/>
          </w:tcPr>
          <w:p w14:paraId="028D6615" w14:textId="77777777" w:rsidR="00031AB6" w:rsidRPr="00233F9E" w:rsidRDefault="00031AB6" w:rsidP="00EA48DF">
            <w:pPr>
              <w:pStyle w:val="TAH"/>
            </w:pPr>
            <w:r w:rsidRPr="00233F9E">
              <w:t>Comments</w:t>
            </w:r>
          </w:p>
        </w:tc>
      </w:tr>
      <w:tr w:rsidR="00031AB6" w:rsidRPr="00233F9E" w14:paraId="7E0A6713"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4A83DB29" w14:textId="77777777" w:rsidR="00031AB6" w:rsidRPr="00233F9E" w:rsidRDefault="00031AB6" w:rsidP="00EA48DF">
            <w:pPr>
              <w:pStyle w:val="TAL"/>
            </w:pPr>
            <w:r w:rsidRPr="00233F9E">
              <w:t>[R-</w:t>
            </w:r>
            <w:r>
              <w:t>6.4.8</w:t>
            </w:r>
            <w:r w:rsidRPr="00233F9E">
              <w:t>-001]</w:t>
            </w:r>
          </w:p>
        </w:tc>
        <w:tc>
          <w:tcPr>
            <w:tcW w:w="2693" w:type="dxa"/>
            <w:tcBorders>
              <w:top w:val="single" w:sz="4" w:space="0" w:color="auto"/>
              <w:left w:val="single" w:sz="4" w:space="0" w:color="auto"/>
              <w:bottom w:val="single" w:sz="4" w:space="0" w:color="auto"/>
              <w:right w:val="single" w:sz="4" w:space="0" w:color="auto"/>
            </w:tcBorders>
          </w:tcPr>
          <w:p w14:paraId="3F7BA1CE" w14:textId="77777777" w:rsidR="00031AB6" w:rsidRPr="00233F9E" w:rsidRDefault="00031AB6" w:rsidP="00EA48DF">
            <w:pPr>
              <w:pStyle w:val="TAL"/>
            </w:pPr>
            <w:r>
              <w:t xml:space="preserve">Following a railway emergency alert the FRMCS System shall be able to automatically initiate a railway emergency voice communication. </w:t>
            </w:r>
          </w:p>
        </w:tc>
        <w:tc>
          <w:tcPr>
            <w:tcW w:w="1276" w:type="dxa"/>
            <w:tcBorders>
              <w:top w:val="single" w:sz="4" w:space="0" w:color="auto"/>
              <w:left w:val="single" w:sz="4" w:space="0" w:color="auto"/>
              <w:bottom w:val="single" w:sz="4" w:space="0" w:color="auto"/>
              <w:right w:val="single" w:sz="4" w:space="0" w:color="auto"/>
            </w:tcBorders>
          </w:tcPr>
          <w:p w14:paraId="04FB384D"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34AB9AFE" w14:textId="77777777" w:rsidR="00031AB6" w:rsidRPr="00233F9E" w:rsidRDefault="00031AB6" w:rsidP="00EA48DF">
            <w:pPr>
              <w:pStyle w:val="TAL"/>
            </w:pPr>
            <w:r w:rsidRPr="009C6E25">
              <w:rPr>
                <w:lang w:val="de-DE"/>
              </w:rPr>
              <w:t>22.282</w:t>
            </w:r>
          </w:p>
        </w:tc>
        <w:tc>
          <w:tcPr>
            <w:tcW w:w="2693" w:type="dxa"/>
            <w:tcBorders>
              <w:top w:val="single" w:sz="4" w:space="0" w:color="auto"/>
              <w:left w:val="single" w:sz="4" w:space="0" w:color="auto"/>
              <w:bottom w:val="single" w:sz="4" w:space="0" w:color="auto"/>
              <w:right w:val="single" w:sz="4" w:space="0" w:color="auto"/>
            </w:tcBorders>
          </w:tcPr>
          <w:p w14:paraId="3665E4E1" w14:textId="77777777" w:rsidR="00031AB6" w:rsidRPr="00233F9E" w:rsidRDefault="00031AB6" w:rsidP="00EA48DF">
            <w:pPr>
              <w:pStyle w:val="TAL"/>
            </w:pPr>
            <w:r w:rsidRPr="009C6E25">
              <w:rPr>
                <w:lang w:val="en-US"/>
              </w:rPr>
              <w:t>R-5.6.2.4.1-013</w:t>
            </w:r>
          </w:p>
        </w:tc>
      </w:tr>
      <w:tr w:rsidR="00031AB6" w:rsidRPr="00233F9E" w14:paraId="517035CE"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70212DD9" w14:textId="77777777" w:rsidR="00031AB6" w:rsidRPr="00233F9E" w:rsidRDefault="00031AB6" w:rsidP="00EA48DF">
            <w:pPr>
              <w:pStyle w:val="TAL"/>
            </w:pPr>
            <w:r w:rsidRPr="00AB7775">
              <w:t>[R-</w:t>
            </w:r>
            <w:r>
              <w:t>6.4.</w:t>
            </w:r>
            <w:r w:rsidRPr="00AB7775">
              <w:t>8</w:t>
            </w:r>
            <w:r>
              <w:t>-002</w:t>
            </w:r>
            <w:r w:rsidRPr="00AB7775">
              <w:t>]</w:t>
            </w:r>
          </w:p>
        </w:tc>
        <w:tc>
          <w:tcPr>
            <w:tcW w:w="2693" w:type="dxa"/>
            <w:tcBorders>
              <w:top w:val="single" w:sz="4" w:space="0" w:color="auto"/>
              <w:left w:val="single" w:sz="4" w:space="0" w:color="auto"/>
              <w:bottom w:val="single" w:sz="4" w:space="0" w:color="auto"/>
              <w:right w:val="single" w:sz="4" w:space="0" w:color="auto"/>
            </w:tcBorders>
          </w:tcPr>
          <w:p w14:paraId="43E8D80A" w14:textId="77777777" w:rsidR="00031AB6" w:rsidRPr="00233F9E" w:rsidRDefault="00031AB6" w:rsidP="00EA48DF">
            <w:pPr>
              <w:pStyle w:val="TAL"/>
            </w:pPr>
            <w:r>
              <w:t xml:space="preserve">The railway emergency voice communication does not interrupt the railway emergency, but is able to pre-empt any other ongoing voice communication. </w:t>
            </w:r>
          </w:p>
        </w:tc>
        <w:tc>
          <w:tcPr>
            <w:tcW w:w="1276" w:type="dxa"/>
            <w:tcBorders>
              <w:top w:val="single" w:sz="4" w:space="0" w:color="auto"/>
              <w:left w:val="single" w:sz="4" w:space="0" w:color="auto"/>
              <w:bottom w:val="single" w:sz="4" w:space="0" w:color="auto"/>
              <w:right w:val="single" w:sz="4" w:space="0" w:color="auto"/>
            </w:tcBorders>
          </w:tcPr>
          <w:p w14:paraId="56B4DB5C"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73504F8E" w14:textId="77777777" w:rsidR="00031AB6" w:rsidRPr="00233F9E" w:rsidRDefault="00031AB6" w:rsidP="00EA48DF">
            <w:pPr>
              <w:pStyle w:val="TAL"/>
            </w:pPr>
            <w:r>
              <w:rPr>
                <w:lang w:val="de-DE"/>
              </w:rPr>
              <w:t xml:space="preserve">N/A </w:t>
            </w:r>
          </w:p>
        </w:tc>
        <w:tc>
          <w:tcPr>
            <w:tcW w:w="2693" w:type="dxa"/>
            <w:tcBorders>
              <w:top w:val="single" w:sz="4" w:space="0" w:color="auto"/>
              <w:left w:val="single" w:sz="4" w:space="0" w:color="auto"/>
              <w:bottom w:val="single" w:sz="4" w:space="0" w:color="auto"/>
              <w:right w:val="single" w:sz="4" w:space="0" w:color="auto"/>
            </w:tcBorders>
          </w:tcPr>
          <w:p w14:paraId="6B08F371" w14:textId="77777777" w:rsidR="00031AB6" w:rsidRPr="00233F9E" w:rsidRDefault="00031AB6" w:rsidP="00EA48DF">
            <w:pPr>
              <w:pStyle w:val="TAL"/>
            </w:pPr>
            <w:r w:rsidRPr="009C6E25">
              <w:rPr>
                <w:lang w:val="en-US"/>
              </w:rPr>
              <w:t>Can be achieved by proper priority configuration further alert and (voice) communication do not compete for the same user interface resources</w:t>
            </w:r>
          </w:p>
        </w:tc>
      </w:tr>
      <w:tr w:rsidR="00031AB6" w:rsidRPr="00233F9E" w14:paraId="2D8BE693"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58CCEE23" w14:textId="77777777" w:rsidR="00031AB6" w:rsidRPr="00233F9E" w:rsidRDefault="00031AB6" w:rsidP="00EA48DF">
            <w:pPr>
              <w:pStyle w:val="TAL"/>
            </w:pPr>
            <w:r w:rsidRPr="00AB7775">
              <w:t>[R-</w:t>
            </w:r>
            <w:r>
              <w:t>6.4.</w:t>
            </w:r>
            <w:r w:rsidRPr="00AB7775">
              <w:t>8</w:t>
            </w:r>
            <w:r>
              <w:t>-003</w:t>
            </w:r>
            <w:r w:rsidRPr="00AB7775">
              <w:t>]</w:t>
            </w:r>
          </w:p>
        </w:tc>
        <w:tc>
          <w:tcPr>
            <w:tcW w:w="2693" w:type="dxa"/>
            <w:tcBorders>
              <w:top w:val="single" w:sz="4" w:space="0" w:color="auto"/>
              <w:left w:val="single" w:sz="4" w:space="0" w:color="auto"/>
              <w:bottom w:val="single" w:sz="4" w:space="0" w:color="auto"/>
              <w:right w:val="single" w:sz="4" w:space="0" w:color="auto"/>
            </w:tcBorders>
          </w:tcPr>
          <w:p w14:paraId="48D8876F" w14:textId="77777777" w:rsidR="00031AB6" w:rsidRPr="00233F9E" w:rsidRDefault="00031AB6" w:rsidP="00EA48DF">
            <w:pPr>
              <w:pStyle w:val="TAL"/>
            </w:pPr>
            <w:r>
              <w:t xml:space="preserve">The FRMCS System shall also be able to initiate a railway emergency voice communication on manual request by FRMCS Users e.g. Controllers and External Systems </w:t>
            </w:r>
          </w:p>
        </w:tc>
        <w:tc>
          <w:tcPr>
            <w:tcW w:w="1276" w:type="dxa"/>
            <w:tcBorders>
              <w:top w:val="single" w:sz="4" w:space="0" w:color="auto"/>
              <w:left w:val="single" w:sz="4" w:space="0" w:color="auto"/>
              <w:bottom w:val="single" w:sz="4" w:space="0" w:color="auto"/>
              <w:right w:val="single" w:sz="4" w:space="0" w:color="auto"/>
            </w:tcBorders>
          </w:tcPr>
          <w:p w14:paraId="35D09B8B"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EEC04C1" w14:textId="77777777" w:rsidR="00031AB6" w:rsidRPr="00233F9E"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5F7F311C" w14:textId="77777777" w:rsidR="00031AB6" w:rsidRPr="00233F9E" w:rsidRDefault="00031AB6" w:rsidP="00EA48DF">
            <w:pPr>
              <w:pStyle w:val="TAL"/>
            </w:pPr>
            <w:r w:rsidRPr="009C6E25">
              <w:rPr>
                <w:lang w:val="en-US"/>
              </w:rPr>
              <w:t>R-5.6.2.2.1-XXX</w:t>
            </w:r>
          </w:p>
        </w:tc>
      </w:tr>
      <w:tr w:rsidR="00031AB6" w:rsidRPr="00233F9E" w14:paraId="2B9EC69B"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6B19625A" w14:textId="77777777" w:rsidR="00031AB6" w:rsidRPr="00233F9E" w:rsidRDefault="00031AB6" w:rsidP="00EA48DF">
            <w:pPr>
              <w:pStyle w:val="TAL"/>
            </w:pPr>
            <w:r w:rsidRPr="00AB7775">
              <w:t>[R-</w:t>
            </w:r>
            <w:r>
              <w:t>6.4.</w:t>
            </w:r>
            <w:r w:rsidRPr="00AB7775">
              <w:t>8</w:t>
            </w:r>
            <w:r>
              <w:t>-004</w:t>
            </w:r>
            <w:r w:rsidRPr="00AB7775">
              <w:t>]</w:t>
            </w:r>
          </w:p>
        </w:tc>
        <w:tc>
          <w:tcPr>
            <w:tcW w:w="2693" w:type="dxa"/>
            <w:tcBorders>
              <w:top w:val="single" w:sz="4" w:space="0" w:color="auto"/>
              <w:left w:val="single" w:sz="4" w:space="0" w:color="auto"/>
              <w:bottom w:val="single" w:sz="4" w:space="0" w:color="auto"/>
              <w:right w:val="single" w:sz="4" w:space="0" w:color="auto"/>
            </w:tcBorders>
          </w:tcPr>
          <w:p w14:paraId="47DF0570" w14:textId="77777777" w:rsidR="00031AB6" w:rsidRPr="00233F9E" w:rsidRDefault="00031AB6" w:rsidP="00EA48DF">
            <w:pPr>
              <w:pStyle w:val="TAL"/>
            </w:pPr>
            <w:r>
              <w:t xml:space="preserve">To determine which FRMCS Users have to be included in the communication the FRMCS System shall apply the mechanism as defined in </w:t>
            </w:r>
            <w:r w:rsidRPr="00233F9E">
              <w:t>[R-</w:t>
            </w:r>
            <w:r>
              <w:t>6.4.3-003</w:t>
            </w:r>
            <w:r w:rsidRPr="00233F9E">
              <w:t>]</w:t>
            </w:r>
          </w:p>
        </w:tc>
        <w:tc>
          <w:tcPr>
            <w:tcW w:w="1276" w:type="dxa"/>
            <w:tcBorders>
              <w:top w:val="single" w:sz="4" w:space="0" w:color="auto"/>
              <w:left w:val="single" w:sz="4" w:space="0" w:color="auto"/>
              <w:bottom w:val="single" w:sz="4" w:space="0" w:color="auto"/>
              <w:right w:val="single" w:sz="4" w:space="0" w:color="auto"/>
            </w:tcBorders>
          </w:tcPr>
          <w:p w14:paraId="51E08582" w14:textId="77777777" w:rsidR="00031AB6" w:rsidRPr="00233F9E" w:rsidRDefault="00031AB6" w:rsidP="00EA48DF">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2D6EB4AE" w14:textId="77777777" w:rsidR="00031AB6" w:rsidRPr="00233F9E"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0B1632A2" w14:textId="77777777" w:rsidR="00031AB6" w:rsidRDefault="00031AB6" w:rsidP="00EA48DF">
            <w:pPr>
              <w:pStyle w:val="TAL"/>
              <w:rPr>
                <w:lang w:val="en-US"/>
              </w:rPr>
            </w:pPr>
            <w:r w:rsidRPr="009C3AFA">
              <w:rPr>
                <w:lang w:val="en-US"/>
              </w:rPr>
              <w:t>R-5.6.2.1.2-002</w:t>
            </w:r>
            <w:r w:rsidRPr="009C6E25">
              <w:rPr>
                <w:lang w:val="en-US"/>
              </w:rPr>
              <w:t xml:space="preserve"> </w:t>
            </w:r>
          </w:p>
          <w:p w14:paraId="6DA125E6" w14:textId="77777777" w:rsidR="00031AB6" w:rsidRDefault="00031AB6" w:rsidP="00EA48DF">
            <w:pPr>
              <w:pStyle w:val="TAL"/>
              <w:rPr>
                <w:lang w:val="en-US"/>
              </w:rPr>
            </w:pPr>
            <w:r w:rsidRPr="009C6E25">
              <w:rPr>
                <w:lang w:val="en-US"/>
              </w:rPr>
              <w:t>R-5.6.2.4.1-004</w:t>
            </w:r>
            <w:r w:rsidRPr="009C6E25">
              <w:rPr>
                <w:lang w:val="en-US"/>
              </w:rPr>
              <w:br/>
              <w:t xml:space="preserve">R-6.8.8.4.1-006 </w:t>
            </w:r>
          </w:p>
          <w:p w14:paraId="0A865DD2" w14:textId="77777777" w:rsidR="00031AB6" w:rsidRDefault="00031AB6" w:rsidP="00EA48DF">
            <w:pPr>
              <w:pStyle w:val="TAL"/>
              <w:rPr>
                <w:ins w:id="78" w:author="Gach guillAume" w:date="2022-01-31T09:44:00Z"/>
                <w:lang w:val="en-US"/>
              </w:rPr>
            </w:pPr>
            <w:r w:rsidRPr="009C6E25">
              <w:rPr>
                <w:lang w:val="en-US"/>
              </w:rPr>
              <w:t>(Using User regroup, not 5.6.2.4.1-005)</w:t>
            </w:r>
            <w:r w:rsidRPr="009C6E25">
              <w:rPr>
                <w:lang w:val="en-US"/>
              </w:rPr>
              <w:br/>
              <w:t>R-6.6.4.1-XXX User regroup</w:t>
            </w:r>
          </w:p>
          <w:p w14:paraId="010B89DB" w14:textId="77777777" w:rsidR="008664E1" w:rsidRDefault="008664E1" w:rsidP="008664E1">
            <w:pPr>
              <w:pStyle w:val="TAL"/>
              <w:rPr>
                <w:ins w:id="79" w:author="Gach guillAume" w:date="2022-01-31T09:44:00Z"/>
                <w:lang w:val="en-US"/>
              </w:rPr>
            </w:pPr>
          </w:p>
          <w:p w14:paraId="5A37D978" w14:textId="32B43D99" w:rsidR="008664E1" w:rsidRPr="00233F9E" w:rsidRDefault="008664E1" w:rsidP="008664E1">
            <w:pPr>
              <w:pStyle w:val="TAL"/>
            </w:pPr>
            <w:ins w:id="80" w:author="Gach guillAume" w:date="2022-01-31T09:44:00Z">
              <w:r>
                <w:rPr>
                  <w:lang w:val="en-US"/>
                </w:rPr>
                <w:t>MCX service Ad hoc Group Communication as an alternative to User regroup: R-6.15.5.2-001 &amp; R-6.15.5.2-014</w:t>
              </w:r>
            </w:ins>
          </w:p>
        </w:tc>
      </w:tr>
      <w:tr w:rsidR="00031AB6" w:rsidRPr="00233F9E" w14:paraId="1EF1172A"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05360560" w14:textId="77777777" w:rsidR="00031AB6" w:rsidRPr="00233F9E" w:rsidRDefault="00031AB6" w:rsidP="00EA48DF">
            <w:pPr>
              <w:pStyle w:val="TAL"/>
            </w:pPr>
            <w:r w:rsidRPr="00AB7775">
              <w:t>[R-</w:t>
            </w:r>
            <w:r>
              <w:t>6.4.</w:t>
            </w:r>
            <w:r w:rsidRPr="00AB7775">
              <w:t>8</w:t>
            </w:r>
            <w:r>
              <w:t>-005</w:t>
            </w:r>
            <w:r w:rsidRPr="00AB7775">
              <w:t>]</w:t>
            </w:r>
            <w:r w:rsidRPr="00AB7775" w:rsidDel="001C3FB8">
              <w:t xml:space="preserve"> </w:t>
            </w:r>
          </w:p>
        </w:tc>
        <w:tc>
          <w:tcPr>
            <w:tcW w:w="2693" w:type="dxa"/>
            <w:tcBorders>
              <w:top w:val="single" w:sz="4" w:space="0" w:color="auto"/>
              <w:left w:val="single" w:sz="4" w:space="0" w:color="auto"/>
              <w:bottom w:val="single" w:sz="4" w:space="0" w:color="auto"/>
              <w:right w:val="single" w:sz="4" w:space="0" w:color="auto"/>
            </w:tcBorders>
          </w:tcPr>
          <w:p w14:paraId="0478D7EB" w14:textId="77777777" w:rsidR="00031AB6" w:rsidRPr="00233F9E" w:rsidRDefault="00031AB6" w:rsidP="00EA48DF">
            <w:pPr>
              <w:pStyle w:val="TAL"/>
            </w:pPr>
            <w:r w:rsidRPr="00401932">
              <w:t xml:space="preserve">The </w:t>
            </w:r>
            <w:r>
              <w:t>FRMCS System</w:t>
            </w:r>
            <w:r w:rsidRPr="00401932">
              <w:t xml:space="preserve"> </w:t>
            </w:r>
            <w:r>
              <w:t xml:space="preserve">shall be able to establish the railway emergency voice communication </w:t>
            </w:r>
            <w:r w:rsidRPr="00A145FE">
              <w:t>with</w:t>
            </w:r>
            <w:r>
              <w:t>in</w:t>
            </w:r>
            <w:r w:rsidRPr="00A145FE">
              <w:t xml:space="preserve"> a time </w:t>
            </w:r>
            <w:r>
              <w:t xml:space="preserve">specified as IMMEDIATE </w:t>
            </w:r>
            <w:r w:rsidRPr="005550EC">
              <w:t>(</w:t>
            </w:r>
            <w:r>
              <w:t>see 12.10</w:t>
            </w:r>
            <w:r w:rsidRPr="00A145FE">
              <w:t>)</w:t>
            </w:r>
            <w:r w:rsidRPr="00401932">
              <w:t xml:space="preserve">. </w:t>
            </w:r>
          </w:p>
        </w:tc>
        <w:tc>
          <w:tcPr>
            <w:tcW w:w="1276" w:type="dxa"/>
            <w:tcBorders>
              <w:top w:val="single" w:sz="4" w:space="0" w:color="auto"/>
              <w:left w:val="single" w:sz="4" w:space="0" w:color="auto"/>
              <w:bottom w:val="single" w:sz="4" w:space="0" w:color="auto"/>
              <w:right w:val="single" w:sz="4" w:space="0" w:color="auto"/>
            </w:tcBorders>
          </w:tcPr>
          <w:p w14:paraId="2B001403"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3D0C6F10" w14:textId="77777777" w:rsidR="00031AB6" w:rsidRPr="00233F9E" w:rsidRDefault="00031AB6" w:rsidP="00EA48DF">
            <w:pPr>
              <w:pStyle w:val="TAL"/>
            </w:pPr>
            <w:r>
              <w:rPr>
                <w:lang w:val="de-DE"/>
              </w:rPr>
              <w:t>N/A</w:t>
            </w:r>
          </w:p>
        </w:tc>
        <w:tc>
          <w:tcPr>
            <w:tcW w:w="2693" w:type="dxa"/>
            <w:tcBorders>
              <w:top w:val="single" w:sz="4" w:space="0" w:color="auto"/>
              <w:left w:val="single" w:sz="4" w:space="0" w:color="auto"/>
              <w:bottom w:val="single" w:sz="4" w:space="0" w:color="auto"/>
              <w:right w:val="single" w:sz="4" w:space="0" w:color="auto"/>
            </w:tcBorders>
          </w:tcPr>
          <w:p w14:paraId="67451A63" w14:textId="77777777" w:rsidR="00031AB6" w:rsidRDefault="00031AB6" w:rsidP="00EA48DF">
            <w:pPr>
              <w:pStyle w:val="TAL"/>
              <w:rPr>
                <w:ins w:id="81" w:author="Gach guillAume" w:date="2022-01-31T09:45:00Z"/>
              </w:rPr>
            </w:pPr>
            <w:r>
              <w:t>See section 12.10 below</w:t>
            </w:r>
          </w:p>
          <w:p w14:paraId="65FBF13F" w14:textId="77777777" w:rsidR="008664E1" w:rsidRDefault="008664E1" w:rsidP="008664E1">
            <w:pPr>
              <w:pStyle w:val="TAL"/>
              <w:rPr>
                <w:ins w:id="82" w:author="Gach guillAume" w:date="2022-01-31T09:45:00Z"/>
                <w:lang w:val="en-US"/>
              </w:rPr>
            </w:pPr>
          </w:p>
          <w:p w14:paraId="210D8697" w14:textId="0D62E31E" w:rsidR="008664E1" w:rsidRPr="00233F9E" w:rsidRDefault="008664E1" w:rsidP="008664E1">
            <w:pPr>
              <w:pStyle w:val="TAL"/>
            </w:pPr>
            <w:ins w:id="83" w:author="Gach guillAume" w:date="2022-01-31T09:45:00Z">
              <w:r>
                <w:rPr>
                  <w:lang w:val="en-US"/>
                </w:rPr>
                <w:t xml:space="preserve">MCX service Ad hoc Group Communication as an alternative to User regroup: </w:t>
              </w:r>
              <w:r>
                <w:t>R-6.15.5.2-008</w:t>
              </w:r>
            </w:ins>
          </w:p>
        </w:tc>
      </w:tr>
      <w:tr w:rsidR="00031AB6" w:rsidRPr="00233F9E" w14:paraId="1DF2FD7D"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2212649A" w14:textId="77777777" w:rsidR="00031AB6" w:rsidRPr="00233F9E" w:rsidRDefault="00031AB6" w:rsidP="00EA48DF">
            <w:pPr>
              <w:pStyle w:val="TAL"/>
            </w:pPr>
            <w:r w:rsidRPr="00AB7775">
              <w:t>[R-</w:t>
            </w:r>
            <w:r>
              <w:t>6.4.</w:t>
            </w:r>
            <w:r w:rsidRPr="00AB7775">
              <w:t>8</w:t>
            </w:r>
            <w:r>
              <w:t>-006</w:t>
            </w:r>
            <w:r w:rsidRPr="00AB7775">
              <w:t>]</w:t>
            </w:r>
          </w:p>
        </w:tc>
        <w:tc>
          <w:tcPr>
            <w:tcW w:w="2693" w:type="dxa"/>
            <w:tcBorders>
              <w:top w:val="single" w:sz="4" w:space="0" w:color="auto"/>
              <w:left w:val="single" w:sz="4" w:space="0" w:color="auto"/>
              <w:bottom w:val="single" w:sz="4" w:space="0" w:color="auto"/>
              <w:right w:val="single" w:sz="4" w:space="0" w:color="auto"/>
            </w:tcBorders>
          </w:tcPr>
          <w:p w14:paraId="36AA2038" w14:textId="77777777" w:rsidR="00031AB6" w:rsidRDefault="00031AB6" w:rsidP="00EA48DF">
            <w:pPr>
              <w:pStyle w:val="TAL"/>
            </w:pPr>
            <w:r>
              <w:t xml:space="preserve">For railway emergency voice communication </w:t>
            </w:r>
            <w:r w:rsidRPr="00B42FF9">
              <w:t>the application layer priority of the communication shall be managed by the prioritisation application</w:t>
            </w:r>
            <w:r>
              <w:t xml:space="preserve">. </w:t>
            </w:r>
          </w:p>
        </w:tc>
        <w:tc>
          <w:tcPr>
            <w:tcW w:w="1276" w:type="dxa"/>
            <w:tcBorders>
              <w:top w:val="single" w:sz="4" w:space="0" w:color="auto"/>
              <w:left w:val="single" w:sz="4" w:space="0" w:color="auto"/>
              <w:bottom w:val="single" w:sz="4" w:space="0" w:color="auto"/>
              <w:right w:val="single" w:sz="4" w:space="0" w:color="auto"/>
            </w:tcBorders>
          </w:tcPr>
          <w:p w14:paraId="37A2C7A1"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7AD149AB" w14:textId="77777777" w:rsidR="00031AB6" w:rsidRPr="00233F9E"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7FE02D0E" w14:textId="77777777" w:rsidR="00031AB6" w:rsidRDefault="00031AB6" w:rsidP="00EA48DF">
            <w:pPr>
              <w:pStyle w:val="TAL"/>
              <w:rPr>
                <w:ins w:id="84" w:author="Gach guillAume" w:date="2022-01-31T09:45:00Z"/>
                <w:lang w:val="en-US"/>
              </w:rPr>
            </w:pPr>
            <w:r>
              <w:rPr>
                <w:lang w:val="en-US"/>
              </w:rPr>
              <w:t>5.4.2-XXX</w:t>
            </w:r>
            <w:r>
              <w:rPr>
                <w:lang w:val="en-US"/>
              </w:rPr>
              <w:br/>
              <w:t>5.6.X, 6.8.7.X</w:t>
            </w:r>
          </w:p>
          <w:p w14:paraId="013C03EF" w14:textId="77777777" w:rsidR="008664E1" w:rsidRDefault="008664E1" w:rsidP="008664E1">
            <w:pPr>
              <w:pStyle w:val="TAL"/>
              <w:rPr>
                <w:ins w:id="85" w:author="Gach guillAume" w:date="2022-01-31T09:45:00Z"/>
                <w:lang w:val="en-US"/>
              </w:rPr>
            </w:pPr>
          </w:p>
          <w:p w14:paraId="4A0431B0" w14:textId="766F8604" w:rsidR="008664E1" w:rsidRPr="00233F9E" w:rsidRDefault="008664E1" w:rsidP="008664E1">
            <w:pPr>
              <w:pStyle w:val="TAL"/>
            </w:pPr>
            <w:ins w:id="86" w:author="Gach guillAume" w:date="2022-01-31T09:45:00Z">
              <w:r>
                <w:rPr>
                  <w:lang w:val="en-US"/>
                </w:rPr>
                <w:t xml:space="preserve">MCX service Ad hoc Group Communication as an alternative to User regroup: </w:t>
              </w:r>
              <w:r>
                <w:t>R-6.15.5.2-008</w:t>
              </w:r>
            </w:ins>
          </w:p>
        </w:tc>
      </w:tr>
      <w:tr w:rsidR="00031AB6" w:rsidRPr="00233F9E" w14:paraId="09664E88"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0DF36201" w14:textId="77777777" w:rsidR="00031AB6" w:rsidRPr="00233F9E" w:rsidRDefault="00031AB6" w:rsidP="00EA48DF">
            <w:pPr>
              <w:pStyle w:val="TAL"/>
            </w:pPr>
            <w:r w:rsidRPr="00AB7775">
              <w:t>[R-</w:t>
            </w:r>
            <w:r>
              <w:t>6.4.</w:t>
            </w:r>
            <w:r w:rsidRPr="00AB7775">
              <w:t>8</w:t>
            </w:r>
            <w:r>
              <w:t>-007</w:t>
            </w:r>
            <w:r w:rsidRPr="00AB7775">
              <w:t>]</w:t>
            </w:r>
          </w:p>
        </w:tc>
        <w:tc>
          <w:tcPr>
            <w:tcW w:w="2693" w:type="dxa"/>
            <w:tcBorders>
              <w:top w:val="single" w:sz="4" w:space="0" w:color="auto"/>
              <w:left w:val="single" w:sz="4" w:space="0" w:color="auto"/>
              <w:bottom w:val="single" w:sz="4" w:space="0" w:color="auto"/>
              <w:right w:val="single" w:sz="4" w:space="0" w:color="auto"/>
            </w:tcBorders>
          </w:tcPr>
          <w:p w14:paraId="4D037FAD" w14:textId="77777777" w:rsidR="00031AB6" w:rsidRDefault="00031AB6" w:rsidP="00EA48DF">
            <w:pPr>
              <w:pStyle w:val="TAL"/>
            </w:pPr>
            <w:r w:rsidRPr="00E51A64">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w:t>
            </w:r>
            <w:r>
              <w:t>Controller</w:t>
            </w:r>
            <w:r w:rsidRPr="00E51A64">
              <w:t xml:space="preserve">. </w:t>
            </w:r>
          </w:p>
        </w:tc>
        <w:tc>
          <w:tcPr>
            <w:tcW w:w="1276" w:type="dxa"/>
            <w:tcBorders>
              <w:top w:val="single" w:sz="4" w:space="0" w:color="auto"/>
              <w:left w:val="single" w:sz="4" w:space="0" w:color="auto"/>
              <w:bottom w:val="single" w:sz="4" w:space="0" w:color="auto"/>
              <w:right w:val="single" w:sz="4" w:space="0" w:color="auto"/>
            </w:tcBorders>
          </w:tcPr>
          <w:p w14:paraId="1A45FC59"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09EE9669" w14:textId="77777777" w:rsidR="00031AB6" w:rsidRPr="00233F9E"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210CF6D7" w14:textId="77777777" w:rsidR="00031AB6" w:rsidRPr="00233F9E" w:rsidRDefault="00031AB6" w:rsidP="00EA48DF">
            <w:pPr>
              <w:pStyle w:val="TAL"/>
            </w:pPr>
            <w:r w:rsidRPr="009C6E25">
              <w:rPr>
                <w:lang w:val="de-DE"/>
              </w:rPr>
              <w:t>5.11 001, 008, 015</w:t>
            </w:r>
            <w:r w:rsidRPr="009C6E25">
              <w:rPr>
                <w:lang w:val="de-DE"/>
              </w:rPr>
              <w:br/>
              <w:t>6.12 001,006,007</w:t>
            </w:r>
            <w:r w:rsidRPr="009C6E25">
              <w:rPr>
                <w:lang w:val="de-DE"/>
              </w:rPr>
              <w:br/>
              <w:t>6.4.5 001, 003, 004</w:t>
            </w:r>
          </w:p>
        </w:tc>
      </w:tr>
      <w:tr w:rsidR="00031AB6" w:rsidRPr="00233F9E" w14:paraId="40E8A5C6"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34DF6244" w14:textId="77777777" w:rsidR="00031AB6" w:rsidRPr="00233F9E" w:rsidRDefault="00031AB6" w:rsidP="00EA48DF">
            <w:pPr>
              <w:pStyle w:val="TAL"/>
            </w:pPr>
            <w:r w:rsidRPr="00AB7775">
              <w:t>[R-</w:t>
            </w:r>
            <w:r>
              <w:t>6.4.</w:t>
            </w:r>
            <w:r w:rsidRPr="00AB7775">
              <w:t>8</w:t>
            </w:r>
            <w:r>
              <w:t>-008</w:t>
            </w:r>
            <w:r w:rsidRPr="00AB7775">
              <w:t>]</w:t>
            </w:r>
          </w:p>
        </w:tc>
        <w:tc>
          <w:tcPr>
            <w:tcW w:w="2693" w:type="dxa"/>
            <w:tcBorders>
              <w:top w:val="single" w:sz="4" w:space="0" w:color="auto"/>
              <w:left w:val="single" w:sz="4" w:space="0" w:color="auto"/>
              <w:bottom w:val="single" w:sz="4" w:space="0" w:color="auto"/>
              <w:right w:val="single" w:sz="4" w:space="0" w:color="auto"/>
            </w:tcBorders>
          </w:tcPr>
          <w:p w14:paraId="78C9A0A5" w14:textId="77777777" w:rsidR="00031AB6" w:rsidRPr="00401932" w:rsidRDefault="00031AB6" w:rsidP="00EA48DF">
            <w:pPr>
              <w:pStyle w:val="TAL"/>
            </w:pPr>
            <w:r w:rsidRPr="001E03AD">
              <w:t xml:space="preserve">The </w:t>
            </w:r>
            <w:r>
              <w:t>FRMCS System</w:t>
            </w:r>
            <w:r w:rsidRPr="001E03AD">
              <w:t xml:space="preserve"> shall be able to </w:t>
            </w:r>
            <w:r>
              <w:t>mutually forward</w:t>
            </w:r>
            <w:r w:rsidRPr="001E03AD">
              <w:t xml:space="preserve"> </w:t>
            </w:r>
            <w:r>
              <w:t xml:space="preserve">and continuously update </w:t>
            </w:r>
            <w:r w:rsidRPr="001E03AD">
              <w:t xml:space="preserve">the location of </w:t>
            </w:r>
            <w:r>
              <w:t>all FRMCS Users</w:t>
            </w:r>
            <w:r w:rsidRPr="001E03AD">
              <w:t xml:space="preserve"> involved in a </w:t>
            </w:r>
            <w:r>
              <w:t>railway emergency voice communication</w:t>
            </w:r>
            <w:r w:rsidRPr="001E03AD">
              <w:t>.</w:t>
            </w:r>
          </w:p>
        </w:tc>
        <w:tc>
          <w:tcPr>
            <w:tcW w:w="1276" w:type="dxa"/>
            <w:tcBorders>
              <w:top w:val="single" w:sz="4" w:space="0" w:color="auto"/>
              <w:left w:val="single" w:sz="4" w:space="0" w:color="auto"/>
              <w:bottom w:val="single" w:sz="4" w:space="0" w:color="auto"/>
              <w:right w:val="single" w:sz="4" w:space="0" w:color="auto"/>
            </w:tcBorders>
          </w:tcPr>
          <w:p w14:paraId="6A24C0E4"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F08DAD9" w14:textId="77777777" w:rsidR="00031AB6" w:rsidRPr="00233F9E" w:rsidRDefault="00031AB6" w:rsidP="00EA48DF">
            <w:pPr>
              <w:pStyle w:val="TAL"/>
            </w:pPr>
            <w:r>
              <w:t>22.280</w:t>
            </w:r>
          </w:p>
        </w:tc>
        <w:tc>
          <w:tcPr>
            <w:tcW w:w="2693" w:type="dxa"/>
            <w:tcBorders>
              <w:top w:val="single" w:sz="4" w:space="0" w:color="auto"/>
              <w:left w:val="single" w:sz="4" w:space="0" w:color="auto"/>
              <w:bottom w:val="single" w:sz="4" w:space="0" w:color="auto"/>
              <w:right w:val="single" w:sz="4" w:space="0" w:color="auto"/>
            </w:tcBorders>
          </w:tcPr>
          <w:p w14:paraId="31C07F83" w14:textId="77777777" w:rsidR="00031AB6" w:rsidRPr="00233F9E" w:rsidRDefault="00031AB6" w:rsidP="00EA48DF">
            <w:pPr>
              <w:pStyle w:val="TAL"/>
            </w:pPr>
            <w:r w:rsidRPr="009C6E25">
              <w:rPr>
                <w:lang w:val="de-DE"/>
              </w:rPr>
              <w:t>5.11 007, 009, 013</w:t>
            </w:r>
            <w:r w:rsidRPr="009C6E25">
              <w:rPr>
                <w:lang w:val="de-DE"/>
              </w:rPr>
              <w:br/>
              <w:t>6.12 006</w:t>
            </w:r>
          </w:p>
        </w:tc>
      </w:tr>
      <w:tr w:rsidR="00031AB6" w:rsidRPr="00233F9E" w14:paraId="185B7021"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382C66F6" w14:textId="77777777" w:rsidR="00031AB6" w:rsidRPr="00233F9E" w:rsidRDefault="00031AB6" w:rsidP="00EA48DF">
            <w:pPr>
              <w:pStyle w:val="TAL"/>
            </w:pPr>
            <w:r w:rsidRPr="00AB7775">
              <w:t>[R-</w:t>
            </w:r>
            <w:r>
              <w:t>6.4.</w:t>
            </w:r>
            <w:r w:rsidRPr="00AB7775">
              <w:t>8</w:t>
            </w:r>
            <w:r>
              <w:t>-009</w:t>
            </w:r>
            <w:r w:rsidRPr="00AB7775">
              <w:t>]</w:t>
            </w:r>
          </w:p>
        </w:tc>
        <w:tc>
          <w:tcPr>
            <w:tcW w:w="2693" w:type="dxa"/>
            <w:tcBorders>
              <w:top w:val="single" w:sz="4" w:space="0" w:color="auto"/>
              <w:left w:val="single" w:sz="4" w:space="0" w:color="auto"/>
              <w:bottom w:val="single" w:sz="4" w:space="0" w:color="auto"/>
              <w:right w:val="single" w:sz="4" w:space="0" w:color="auto"/>
            </w:tcBorders>
          </w:tcPr>
          <w:p w14:paraId="1A76B087" w14:textId="77777777" w:rsidR="00031AB6" w:rsidRDefault="00031AB6" w:rsidP="00EA48DF">
            <w:pPr>
              <w:pStyle w:val="TAL"/>
            </w:pPr>
            <w:r w:rsidRPr="001E03AD">
              <w:t xml:space="preserve">For </w:t>
            </w:r>
            <w:r>
              <w:t>railway emergency voice communication</w:t>
            </w:r>
            <w:r w:rsidRPr="001E03AD">
              <w:t xml:space="preserve"> </w:t>
            </w:r>
            <w:r>
              <w:t>the FRMCS System shall apply</w:t>
            </w:r>
            <w:r w:rsidRPr="001E03AD">
              <w:t xml:space="preserve"> </w:t>
            </w:r>
            <w:r>
              <w:t>multiuser</w:t>
            </w:r>
            <w:r w:rsidRPr="001E03AD">
              <w:t xml:space="preserve"> talker control (See "9.7 </w:t>
            </w:r>
            <w:r>
              <w:t>Multiuser</w:t>
            </w:r>
            <w:r w:rsidRPr="001E03AD">
              <w:t xml:space="preserve"> talker control related use cases").</w:t>
            </w:r>
          </w:p>
        </w:tc>
        <w:tc>
          <w:tcPr>
            <w:tcW w:w="1276" w:type="dxa"/>
            <w:tcBorders>
              <w:top w:val="single" w:sz="4" w:space="0" w:color="auto"/>
              <w:left w:val="single" w:sz="4" w:space="0" w:color="auto"/>
              <w:bottom w:val="single" w:sz="4" w:space="0" w:color="auto"/>
              <w:right w:val="single" w:sz="4" w:space="0" w:color="auto"/>
            </w:tcBorders>
          </w:tcPr>
          <w:p w14:paraId="565EF79E" w14:textId="77777777" w:rsidR="00031AB6" w:rsidRPr="00233F9E" w:rsidRDefault="00031AB6" w:rsidP="00EA48D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44E5AAB" w14:textId="77777777" w:rsidR="00031AB6" w:rsidRPr="00233F9E" w:rsidRDefault="00031AB6" w:rsidP="00EA48DF">
            <w:pPr>
              <w:pStyle w:val="TAL"/>
            </w:pPr>
            <w:r w:rsidRPr="009C6E25">
              <w:rPr>
                <w:lang w:val="de-DE"/>
              </w:rPr>
              <w:t>22.179</w:t>
            </w:r>
          </w:p>
        </w:tc>
        <w:tc>
          <w:tcPr>
            <w:tcW w:w="2693" w:type="dxa"/>
            <w:tcBorders>
              <w:top w:val="single" w:sz="4" w:space="0" w:color="auto"/>
              <w:left w:val="single" w:sz="4" w:space="0" w:color="auto"/>
              <w:bottom w:val="single" w:sz="4" w:space="0" w:color="auto"/>
              <w:right w:val="single" w:sz="4" w:space="0" w:color="auto"/>
            </w:tcBorders>
          </w:tcPr>
          <w:p w14:paraId="1CF905AD" w14:textId="77777777" w:rsidR="00031AB6" w:rsidRPr="00233F9E" w:rsidRDefault="00031AB6" w:rsidP="00EA48DF">
            <w:pPr>
              <w:pStyle w:val="TAL"/>
            </w:pPr>
            <w:r>
              <w:rPr>
                <w:lang w:val="en-US"/>
              </w:rPr>
              <w:t>6.2.3.7.2-XXX</w:t>
            </w:r>
          </w:p>
        </w:tc>
      </w:tr>
      <w:tr w:rsidR="00031AB6" w:rsidRPr="00233F9E" w14:paraId="54F4072F"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06E950E6" w14:textId="77777777" w:rsidR="00031AB6" w:rsidRPr="00AB7775" w:rsidRDefault="00031AB6" w:rsidP="00EA48DF">
            <w:pPr>
              <w:pStyle w:val="TAL"/>
            </w:pPr>
            <w:r w:rsidRPr="00AB7775">
              <w:t>[R-</w:t>
            </w:r>
            <w:r>
              <w:t>6.4.</w:t>
            </w:r>
            <w:r w:rsidRPr="00AB7775">
              <w:t>8</w:t>
            </w:r>
            <w:r>
              <w:t>-010</w:t>
            </w:r>
            <w:r w:rsidRPr="00AB7775">
              <w:t>]</w:t>
            </w:r>
          </w:p>
        </w:tc>
        <w:tc>
          <w:tcPr>
            <w:tcW w:w="2693" w:type="dxa"/>
            <w:tcBorders>
              <w:top w:val="single" w:sz="4" w:space="0" w:color="auto"/>
              <w:left w:val="single" w:sz="4" w:space="0" w:color="auto"/>
              <w:bottom w:val="single" w:sz="4" w:space="0" w:color="auto"/>
              <w:right w:val="single" w:sz="4" w:space="0" w:color="auto"/>
            </w:tcBorders>
          </w:tcPr>
          <w:p w14:paraId="3FD12FCB" w14:textId="77777777" w:rsidR="00031AB6" w:rsidRPr="00E51A64" w:rsidRDefault="00031AB6" w:rsidP="00EA48DF">
            <w:pPr>
              <w:pStyle w:val="TAL"/>
            </w:pPr>
            <w:r>
              <w:t>The FRMCS Equipment of a Controller shows multiple railway emergency voice communications when active.</w:t>
            </w:r>
          </w:p>
        </w:tc>
        <w:tc>
          <w:tcPr>
            <w:tcW w:w="1276" w:type="dxa"/>
            <w:tcBorders>
              <w:top w:val="single" w:sz="4" w:space="0" w:color="auto"/>
              <w:left w:val="single" w:sz="4" w:space="0" w:color="auto"/>
              <w:bottom w:val="single" w:sz="4" w:space="0" w:color="auto"/>
              <w:right w:val="single" w:sz="4" w:space="0" w:color="auto"/>
            </w:tcBorders>
          </w:tcPr>
          <w:p w14:paraId="572346FA" w14:textId="77777777" w:rsidR="00031AB6" w:rsidRPr="00233F9E" w:rsidRDefault="00031AB6" w:rsidP="00EA48DF">
            <w:pPr>
              <w:pStyle w:val="TAL"/>
            </w:pPr>
          </w:p>
        </w:tc>
        <w:tc>
          <w:tcPr>
            <w:tcW w:w="1418" w:type="dxa"/>
            <w:tcBorders>
              <w:top w:val="single" w:sz="4" w:space="0" w:color="auto"/>
              <w:left w:val="single" w:sz="4" w:space="0" w:color="auto"/>
              <w:bottom w:val="single" w:sz="4" w:space="0" w:color="auto"/>
              <w:right w:val="single" w:sz="4" w:space="0" w:color="auto"/>
            </w:tcBorders>
          </w:tcPr>
          <w:p w14:paraId="7F66C28D" w14:textId="77777777" w:rsidR="00031AB6" w:rsidRDefault="00031AB6" w:rsidP="00EA48D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2442A458" w14:textId="77777777" w:rsidR="00031AB6" w:rsidRDefault="00031AB6" w:rsidP="00EA48DF">
            <w:pPr>
              <w:pStyle w:val="TAL"/>
            </w:pPr>
            <w:r>
              <w:t>5.4.2-XXX</w:t>
            </w:r>
          </w:p>
          <w:p w14:paraId="2BA78708" w14:textId="77777777" w:rsidR="00031AB6" w:rsidRPr="00233F9E" w:rsidRDefault="00031AB6" w:rsidP="00EA48DF">
            <w:pPr>
              <w:pStyle w:val="TAL"/>
            </w:pPr>
            <w:r>
              <w:t xml:space="preserve"> [R-5.4.2-007a]</w:t>
            </w:r>
          </w:p>
        </w:tc>
      </w:tr>
      <w:tr w:rsidR="00031AB6" w:rsidRPr="001E03AD" w14:paraId="028C11A8" w14:textId="77777777" w:rsidTr="00EA48DF">
        <w:trPr>
          <w:trHeight w:val="169"/>
        </w:trPr>
        <w:tc>
          <w:tcPr>
            <w:tcW w:w="1843" w:type="dxa"/>
            <w:tcBorders>
              <w:top w:val="single" w:sz="4" w:space="0" w:color="auto"/>
              <w:left w:val="single" w:sz="4" w:space="0" w:color="auto"/>
              <w:bottom w:val="single" w:sz="4" w:space="0" w:color="auto"/>
              <w:right w:val="single" w:sz="4" w:space="0" w:color="auto"/>
            </w:tcBorders>
          </w:tcPr>
          <w:p w14:paraId="30C488A4" w14:textId="77777777" w:rsidR="00031AB6" w:rsidRPr="001E03AD" w:rsidRDefault="00031AB6" w:rsidP="00EA48DF">
            <w:pPr>
              <w:pStyle w:val="TAL"/>
            </w:pPr>
            <w:r w:rsidRPr="00AB7775">
              <w:lastRenderedPageBreak/>
              <w:t>[R-</w:t>
            </w:r>
            <w:r>
              <w:t>6.4.</w:t>
            </w:r>
            <w:r w:rsidRPr="00AB7775">
              <w:t>8</w:t>
            </w:r>
            <w:r>
              <w:t>-011</w:t>
            </w:r>
            <w:r w:rsidRPr="00AB7775">
              <w:t>]</w:t>
            </w:r>
          </w:p>
        </w:tc>
        <w:tc>
          <w:tcPr>
            <w:tcW w:w="2693" w:type="dxa"/>
            <w:tcBorders>
              <w:top w:val="single" w:sz="4" w:space="0" w:color="auto"/>
              <w:left w:val="single" w:sz="4" w:space="0" w:color="auto"/>
              <w:bottom w:val="single" w:sz="4" w:space="0" w:color="auto"/>
              <w:right w:val="single" w:sz="4" w:space="0" w:color="auto"/>
            </w:tcBorders>
          </w:tcPr>
          <w:p w14:paraId="7EBACB00" w14:textId="77777777" w:rsidR="00031AB6" w:rsidRPr="001E03AD" w:rsidRDefault="00031AB6" w:rsidP="00EA48DF">
            <w:pPr>
              <w:pStyle w:val="TAL"/>
            </w:pPr>
            <w:r w:rsidRPr="001E03AD">
              <w:t xml:space="preserve">The </w:t>
            </w:r>
            <w:r>
              <w:t>FRMCS System</w:t>
            </w:r>
            <w:r w:rsidRPr="001E03AD">
              <w:t xml:space="preserve"> shall be able to make available the </w:t>
            </w:r>
            <w:r>
              <w:t>content</w:t>
            </w:r>
            <w:r w:rsidRPr="001E03AD">
              <w:t xml:space="preserve"> and communication related data of </w:t>
            </w:r>
            <w:r>
              <w:t>the railway emergency voice communication</w:t>
            </w:r>
            <w:r w:rsidRPr="001E03AD">
              <w:t xml:space="preserve"> for recording</w:t>
            </w:r>
            <w:r>
              <w:t xml:space="preserve"> purposes.</w:t>
            </w:r>
          </w:p>
        </w:tc>
        <w:tc>
          <w:tcPr>
            <w:tcW w:w="1276" w:type="dxa"/>
            <w:tcBorders>
              <w:top w:val="single" w:sz="4" w:space="0" w:color="auto"/>
              <w:left w:val="single" w:sz="4" w:space="0" w:color="auto"/>
              <w:bottom w:val="single" w:sz="4" w:space="0" w:color="auto"/>
              <w:right w:val="single" w:sz="4" w:space="0" w:color="auto"/>
            </w:tcBorders>
          </w:tcPr>
          <w:p w14:paraId="5F0AAD85" w14:textId="77777777" w:rsidR="00031AB6" w:rsidRPr="001E03AD" w:rsidRDefault="00031AB6" w:rsidP="00EA48DF">
            <w:pPr>
              <w:pStyle w:val="TAL"/>
            </w:pPr>
            <w:r w:rsidRPr="001E03AD">
              <w:t>A</w:t>
            </w:r>
          </w:p>
        </w:tc>
        <w:tc>
          <w:tcPr>
            <w:tcW w:w="1418" w:type="dxa"/>
            <w:tcBorders>
              <w:top w:val="single" w:sz="4" w:space="0" w:color="auto"/>
              <w:left w:val="single" w:sz="4" w:space="0" w:color="auto"/>
              <w:bottom w:val="single" w:sz="4" w:space="0" w:color="auto"/>
              <w:right w:val="single" w:sz="4" w:space="0" w:color="auto"/>
            </w:tcBorders>
          </w:tcPr>
          <w:p w14:paraId="37AF9E29" w14:textId="77777777" w:rsidR="00031AB6" w:rsidRPr="001E03AD" w:rsidRDefault="00031AB6" w:rsidP="00EA48DF">
            <w:pPr>
              <w:pStyle w:val="TAL"/>
            </w:pPr>
            <w:r>
              <w:t>22.280</w:t>
            </w:r>
          </w:p>
        </w:tc>
        <w:tc>
          <w:tcPr>
            <w:tcW w:w="2693" w:type="dxa"/>
            <w:tcBorders>
              <w:top w:val="single" w:sz="4" w:space="0" w:color="auto"/>
              <w:left w:val="single" w:sz="4" w:space="0" w:color="auto"/>
              <w:bottom w:val="single" w:sz="4" w:space="0" w:color="auto"/>
              <w:right w:val="single" w:sz="4" w:space="0" w:color="auto"/>
            </w:tcBorders>
          </w:tcPr>
          <w:p w14:paraId="67535260" w14:textId="77777777" w:rsidR="00031AB6" w:rsidRPr="001E03AD" w:rsidRDefault="00031AB6" w:rsidP="00EA48DF">
            <w:pPr>
              <w:pStyle w:val="TAL"/>
            </w:pPr>
            <w:r w:rsidRPr="003A2DF7">
              <w:t>6.15.4-001 - 010</w:t>
            </w:r>
          </w:p>
        </w:tc>
      </w:tr>
    </w:tbl>
    <w:p w14:paraId="7ADB0491" w14:textId="19CFC2BF"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18A009DE" w14:textId="77777777" w:rsidR="00031AB6" w:rsidRPr="00885E05" w:rsidRDefault="00031AB6" w:rsidP="00031AB6">
      <w:pPr>
        <w:rPr>
          <w:lang w:val="en-US"/>
        </w:rPr>
      </w:pPr>
    </w:p>
    <w:p w14:paraId="4EA73C86" w14:textId="1C1C81E9"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328A27D0" w14:textId="77777777" w:rsidR="00031AB6" w:rsidRDefault="00031AB6" w:rsidP="00031AB6">
      <w:pPr>
        <w:pStyle w:val="Titre4"/>
      </w:pPr>
      <w:bookmarkStart w:id="87" w:name="_Toc29478468"/>
      <w:bookmarkStart w:id="88" w:name="_Toc52549291"/>
      <w:bookmarkStart w:id="89" w:name="_Toc52550192"/>
      <w:bookmarkStart w:id="90" w:name="_Toc83387920"/>
      <w:r>
        <w:t>6.4.9.5</w:t>
      </w:r>
      <w:r>
        <w:tab/>
        <w:t>Potential requirements and gap analysis</w:t>
      </w:r>
      <w:bookmarkEnd w:id="87"/>
      <w:bookmarkEnd w:id="88"/>
      <w:bookmarkEnd w:id="89"/>
      <w:bookmarkEnd w:id="90"/>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31AB6" w:rsidRPr="001E03AD" w14:paraId="3DF59889" w14:textId="77777777" w:rsidTr="00EA48DF">
        <w:trPr>
          <w:trHeight w:val="567"/>
        </w:trPr>
        <w:tc>
          <w:tcPr>
            <w:tcW w:w="1808" w:type="dxa"/>
            <w:tcBorders>
              <w:top w:val="single" w:sz="4" w:space="0" w:color="auto"/>
              <w:left w:val="single" w:sz="4" w:space="0" w:color="auto"/>
              <w:bottom w:val="single" w:sz="4" w:space="0" w:color="auto"/>
              <w:right w:val="single" w:sz="4" w:space="0" w:color="auto"/>
            </w:tcBorders>
            <w:hideMark/>
          </w:tcPr>
          <w:p w14:paraId="79263139" w14:textId="77777777" w:rsidR="00031AB6" w:rsidRPr="001E03AD" w:rsidRDefault="00031AB6" w:rsidP="00EA48DF">
            <w:pPr>
              <w:pStyle w:val="TAH"/>
            </w:pPr>
            <w:r w:rsidRPr="001E03AD">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93B4FAB" w14:textId="77777777" w:rsidR="00031AB6" w:rsidRPr="001E03AD" w:rsidRDefault="00031AB6" w:rsidP="00EA48DF">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36C259F" w14:textId="77777777" w:rsidR="00031AB6" w:rsidRPr="001E03AD" w:rsidRDefault="00031AB6" w:rsidP="00EA48DF">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6EBF7B6" w14:textId="77777777" w:rsidR="00031AB6" w:rsidRPr="001E03AD" w:rsidRDefault="00031AB6" w:rsidP="00EA48DF">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58AEEBE" w14:textId="77777777" w:rsidR="00031AB6" w:rsidRPr="001E03AD" w:rsidRDefault="00031AB6" w:rsidP="00EA48DF">
            <w:pPr>
              <w:pStyle w:val="TAH"/>
            </w:pPr>
            <w:r w:rsidRPr="001E03AD">
              <w:t>Comments</w:t>
            </w:r>
          </w:p>
        </w:tc>
      </w:tr>
      <w:tr w:rsidR="00031AB6" w:rsidRPr="001E03AD" w14:paraId="47901234"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11E98B60" w14:textId="77777777" w:rsidR="00031AB6" w:rsidRPr="001E03AD" w:rsidRDefault="00031AB6" w:rsidP="00EA48DF">
            <w:pPr>
              <w:pStyle w:val="TAL"/>
            </w:pPr>
            <w:r w:rsidRPr="001E03AD">
              <w:t>[R-</w:t>
            </w:r>
            <w:r>
              <w:t>6.4.9</w:t>
            </w:r>
            <w:r w:rsidRPr="001E03AD">
              <w:t>-001]</w:t>
            </w:r>
          </w:p>
        </w:tc>
        <w:tc>
          <w:tcPr>
            <w:tcW w:w="2657" w:type="dxa"/>
            <w:tcBorders>
              <w:top w:val="single" w:sz="4" w:space="0" w:color="auto"/>
              <w:left w:val="single" w:sz="4" w:space="0" w:color="auto"/>
              <w:bottom w:val="single" w:sz="4" w:space="0" w:color="auto"/>
              <w:right w:val="single" w:sz="4" w:space="0" w:color="auto"/>
            </w:tcBorders>
          </w:tcPr>
          <w:p w14:paraId="47949FEA" w14:textId="77777777" w:rsidR="00031AB6" w:rsidRPr="001E03AD" w:rsidRDefault="00031AB6" w:rsidP="00EA48DF">
            <w:pPr>
              <w:pStyle w:val="TAL"/>
            </w:pPr>
            <w:r w:rsidRPr="00CE0160">
              <w:t xml:space="preserve">In the case </w:t>
            </w:r>
            <w:r w:rsidRPr="003163B0">
              <w:t xml:space="preserve">a </w:t>
            </w:r>
            <w:r>
              <w:t>FRMCS User</w:t>
            </w:r>
            <w:r w:rsidRPr="003163B0">
              <w:t xml:space="preserve"> no longer meets the </w:t>
            </w:r>
            <w:r>
              <w:t>conditions</w:t>
            </w:r>
            <w:r w:rsidRPr="003163B0">
              <w:t xml:space="preserve"> of </w:t>
            </w:r>
            <w:r>
              <w:t>railway emergency</w:t>
            </w:r>
            <w:r w:rsidRPr="00CE0160">
              <w:t xml:space="preserve"> voice communication, the user </w:t>
            </w:r>
            <w:r>
              <w:t>shall</w:t>
            </w:r>
            <w:r w:rsidRPr="003163B0">
              <w:t xml:space="preserve"> </w:t>
            </w:r>
            <w:r>
              <w:t>be removed from the</w:t>
            </w:r>
            <w:r w:rsidRPr="00CE0160">
              <w:t xml:space="preserve"> on</w:t>
            </w:r>
            <w:r>
              <w:t>g</w:t>
            </w:r>
            <w:r w:rsidRPr="00CE0160">
              <w:t xml:space="preserve">oing </w:t>
            </w:r>
            <w:r>
              <w:t>railway emergency</w:t>
            </w:r>
            <w:r w:rsidRPr="003163B0">
              <w:t xml:space="preserve"> </w:t>
            </w:r>
            <w:r w:rsidRPr="00CE0160">
              <w:t>voice communication.</w:t>
            </w:r>
          </w:p>
        </w:tc>
        <w:tc>
          <w:tcPr>
            <w:tcW w:w="1311" w:type="dxa"/>
            <w:tcBorders>
              <w:top w:val="single" w:sz="4" w:space="0" w:color="auto"/>
              <w:left w:val="single" w:sz="4" w:space="0" w:color="auto"/>
              <w:bottom w:val="single" w:sz="4" w:space="0" w:color="auto"/>
              <w:right w:val="single" w:sz="4" w:space="0" w:color="auto"/>
            </w:tcBorders>
          </w:tcPr>
          <w:p w14:paraId="2BC7BD22" w14:textId="77777777" w:rsidR="00031AB6" w:rsidRPr="001E03AD" w:rsidRDefault="00031AB6" w:rsidP="00EA48DF">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28AF9520" w14:textId="77777777" w:rsidR="00031AB6" w:rsidRPr="001E03AD" w:rsidRDefault="00031AB6" w:rsidP="00EA48DF">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3E67FEB2" w14:textId="77777777" w:rsidR="00031AB6" w:rsidRDefault="00031AB6" w:rsidP="00EA48DF">
            <w:pPr>
              <w:pStyle w:val="TAL"/>
              <w:rPr>
                <w:ins w:id="91" w:author="Gach guillAume" w:date="2022-01-31T09:46:00Z"/>
                <w:lang w:val="en-US"/>
              </w:rPr>
            </w:pPr>
            <w:r w:rsidRPr="00741D93">
              <w:rPr>
                <w:lang w:val="en-US"/>
              </w:rPr>
              <w:t>R-5.3-XXX</w:t>
            </w:r>
            <w:r w:rsidRPr="00741D93">
              <w:rPr>
                <w:lang w:val="en-US"/>
              </w:rPr>
              <w:br/>
              <w:t>R-5.6.2.4.1-004</w:t>
            </w:r>
            <w:r w:rsidRPr="00741D93">
              <w:rPr>
                <w:lang w:val="en-US"/>
              </w:rPr>
              <w:br/>
              <w:t>R-6.8.8.4.1-006 (Using User regroup, not 5.6.2.4.1-005)</w:t>
            </w:r>
            <w:r w:rsidRPr="00741D93">
              <w:rPr>
                <w:lang w:val="en-US"/>
              </w:rPr>
              <w:br/>
              <w:t>R-6.6.4.1-XXX User regroup</w:t>
            </w:r>
          </w:p>
          <w:p w14:paraId="6E9B4A37" w14:textId="77777777" w:rsidR="008664E1" w:rsidRDefault="008664E1" w:rsidP="008664E1">
            <w:pPr>
              <w:pStyle w:val="TAL"/>
              <w:rPr>
                <w:ins w:id="92" w:author="Gach guillAume" w:date="2022-01-31T09:46:00Z"/>
                <w:lang w:val="en-US"/>
              </w:rPr>
            </w:pPr>
          </w:p>
          <w:p w14:paraId="72F8A2F2" w14:textId="2D77DE86" w:rsidR="008664E1" w:rsidRPr="001E03AD" w:rsidRDefault="008664E1" w:rsidP="008664E1">
            <w:pPr>
              <w:pStyle w:val="TAL"/>
            </w:pPr>
            <w:ins w:id="93" w:author="Gach guillAume" w:date="2022-01-31T09:46:00Z">
              <w:r>
                <w:rPr>
                  <w:lang w:val="en-US"/>
                </w:rPr>
                <w:t xml:space="preserve">MCX service Ad hoc Group Communication as an alternative to User regroup: </w:t>
              </w:r>
            </w:ins>
            <w:ins w:id="94" w:author="Gach guillAume" w:date="2022-01-31T09:30:00Z">
              <w:r w:rsidR="004E69CD">
                <w:rPr>
                  <w:lang w:val="en-US"/>
                </w:rPr>
                <w:t>R-6.15.5.2-014</w:t>
              </w:r>
            </w:ins>
          </w:p>
        </w:tc>
      </w:tr>
      <w:tr w:rsidR="00031AB6" w:rsidRPr="001E03AD" w14:paraId="0451F856"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7D172B21" w14:textId="77777777" w:rsidR="00031AB6" w:rsidRPr="001E03AD" w:rsidRDefault="00031AB6" w:rsidP="00EA48DF">
            <w:pPr>
              <w:pStyle w:val="TAL"/>
            </w:pPr>
            <w:r w:rsidRPr="001E03AD">
              <w:t>[R-</w:t>
            </w:r>
            <w:r>
              <w:t>6.4.9</w:t>
            </w:r>
            <w:r w:rsidRPr="001E03AD">
              <w:t>-002]</w:t>
            </w:r>
          </w:p>
        </w:tc>
        <w:tc>
          <w:tcPr>
            <w:tcW w:w="2657" w:type="dxa"/>
            <w:tcBorders>
              <w:top w:val="single" w:sz="4" w:space="0" w:color="auto"/>
              <w:left w:val="single" w:sz="4" w:space="0" w:color="auto"/>
              <w:bottom w:val="single" w:sz="4" w:space="0" w:color="auto"/>
              <w:right w:val="single" w:sz="4" w:space="0" w:color="auto"/>
            </w:tcBorders>
          </w:tcPr>
          <w:p w14:paraId="7CDE93CF" w14:textId="77777777" w:rsidR="00031AB6" w:rsidRPr="001E03AD" w:rsidRDefault="00031AB6" w:rsidP="00EA48DF">
            <w:pPr>
              <w:pStyle w:val="TAL"/>
            </w:pPr>
            <w:r>
              <w:t>For a railway emergency voice communication only a Controller shall be able to put the voice communication on hold. The voice communication between the remaining users shall not be affected by a Controller putting the railway emergency voice communication on hold. The Controller is able to take up the communication again.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01D9721A" w14:textId="77777777" w:rsidR="00031AB6" w:rsidRPr="001E03AD" w:rsidRDefault="00031AB6" w:rsidP="00EA48DF">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0DFAF357" w14:textId="77777777" w:rsidR="00031AB6" w:rsidRPr="001E03AD" w:rsidRDefault="00031AB6" w:rsidP="00EA48DF">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6F56044E" w14:textId="77777777" w:rsidR="00031AB6" w:rsidRDefault="00031AB6" w:rsidP="00EA48DF">
            <w:pPr>
              <w:pStyle w:val="TAL"/>
            </w:pPr>
            <w:r>
              <w:t>5.4.1, 5.4.2, 5.1.5</w:t>
            </w:r>
          </w:p>
          <w:p w14:paraId="51F021EA" w14:textId="77777777" w:rsidR="00031AB6" w:rsidRPr="001E03AD" w:rsidRDefault="00031AB6" w:rsidP="00EA48DF">
            <w:pPr>
              <w:pStyle w:val="TAL"/>
            </w:pPr>
            <w:r>
              <w:t>6.4.4-003, 6.4.4-004</w:t>
            </w:r>
          </w:p>
        </w:tc>
      </w:tr>
      <w:tr w:rsidR="00031AB6" w:rsidRPr="001E03AD" w14:paraId="49C53569"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57B0A50D" w14:textId="77777777" w:rsidR="00031AB6" w:rsidRPr="001E03AD" w:rsidRDefault="00031AB6" w:rsidP="00EA48DF">
            <w:pPr>
              <w:pStyle w:val="TAL"/>
            </w:pPr>
            <w:r w:rsidRPr="001E03AD">
              <w:t>[R-</w:t>
            </w:r>
            <w:r>
              <w:t>6.4.9</w:t>
            </w:r>
            <w:r w:rsidRPr="001E03AD">
              <w:t>-00</w:t>
            </w:r>
            <w:r>
              <w:t>3</w:t>
            </w:r>
            <w:r w:rsidRPr="001E03AD">
              <w:t>]</w:t>
            </w:r>
          </w:p>
        </w:tc>
        <w:tc>
          <w:tcPr>
            <w:tcW w:w="2657" w:type="dxa"/>
            <w:tcBorders>
              <w:top w:val="single" w:sz="4" w:space="0" w:color="auto"/>
              <w:left w:val="single" w:sz="4" w:space="0" w:color="auto"/>
              <w:bottom w:val="single" w:sz="4" w:space="0" w:color="auto"/>
              <w:right w:val="single" w:sz="4" w:space="0" w:color="auto"/>
            </w:tcBorders>
          </w:tcPr>
          <w:p w14:paraId="2EB8CB33" w14:textId="55C3C242" w:rsidR="00031AB6" w:rsidRPr="001E03AD" w:rsidRDefault="00031AB6" w:rsidP="00EA48DF">
            <w:pPr>
              <w:pStyle w:val="TAL"/>
            </w:pPr>
            <w:r>
              <w:t>For a railway emergency</w:t>
            </w:r>
            <w:ins w:id="95" w:author="Gach guillAume" w:date="2022-01-31T09:45:00Z">
              <w:r w:rsidR="008664E1">
                <w:t xml:space="preserve"> </w:t>
              </w:r>
            </w:ins>
            <w:r>
              <w:t>voice communication</w:t>
            </w:r>
            <w:r w:rsidRPr="0057277B">
              <w:t xml:space="preserve"> </w:t>
            </w:r>
            <w:r>
              <w:t xml:space="preserve">only a Controller shall be able to leave the communication unless the leaving Controller is the last Controller involved in the railway emergency voice </w:t>
            </w:r>
            <w:r w:rsidRPr="00A145FE">
              <w:t>communication</w:t>
            </w:r>
            <w:r>
              <w:t>.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02583773" w14:textId="77777777" w:rsidR="00031AB6" w:rsidRPr="001E03AD" w:rsidRDefault="00031AB6" w:rsidP="00EA48DF">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0D53FB0A" w14:textId="77777777" w:rsidR="00031AB6" w:rsidRPr="001E03AD" w:rsidRDefault="00031AB6" w:rsidP="00EA48DF">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69D27451" w14:textId="77777777" w:rsidR="00031AB6" w:rsidRPr="001E03AD" w:rsidRDefault="00031AB6" w:rsidP="00EA48DF">
            <w:pPr>
              <w:pStyle w:val="TAL"/>
            </w:pPr>
            <w:r w:rsidRPr="00741D93">
              <w:rPr>
                <w:lang w:val="en-US"/>
              </w:rPr>
              <w:t>6.4.4 002; 6.4</w:t>
            </w:r>
            <w:r>
              <w:rPr>
                <w:lang w:val="en-US"/>
              </w:rPr>
              <w:t>.5 001; 5.1.5 003-008</w:t>
            </w:r>
            <w:r>
              <w:rPr>
                <w:lang w:val="en-US"/>
              </w:rPr>
              <w:br/>
              <w:t xml:space="preserve">6.4.4-003, </w:t>
            </w:r>
            <w:r w:rsidRPr="00741D93">
              <w:rPr>
                <w:lang w:val="en-US"/>
              </w:rPr>
              <w:t>6.4.4-004</w:t>
            </w:r>
          </w:p>
        </w:tc>
      </w:tr>
      <w:tr w:rsidR="00031AB6" w:rsidRPr="00587A86" w14:paraId="0DB38067" w14:textId="77777777" w:rsidTr="00EA48DF">
        <w:trPr>
          <w:trHeight w:val="169"/>
        </w:trPr>
        <w:tc>
          <w:tcPr>
            <w:tcW w:w="1808" w:type="dxa"/>
            <w:tcBorders>
              <w:top w:val="single" w:sz="4" w:space="0" w:color="auto"/>
              <w:left w:val="single" w:sz="4" w:space="0" w:color="auto"/>
              <w:bottom w:val="single" w:sz="4" w:space="0" w:color="auto"/>
              <w:right w:val="single" w:sz="4" w:space="0" w:color="auto"/>
            </w:tcBorders>
          </w:tcPr>
          <w:p w14:paraId="2D9EE093" w14:textId="77777777" w:rsidR="00031AB6" w:rsidRPr="00587A86" w:rsidRDefault="00031AB6" w:rsidP="00EA48DF">
            <w:pPr>
              <w:pStyle w:val="TAL"/>
            </w:pPr>
            <w:r w:rsidRPr="001E03AD">
              <w:t>[R-</w:t>
            </w:r>
            <w:r>
              <w:t>6.4.9</w:t>
            </w:r>
            <w:r w:rsidRPr="001E03AD">
              <w:t>-00</w:t>
            </w:r>
            <w:r>
              <w:t>4</w:t>
            </w:r>
            <w:r w:rsidRPr="001E03AD">
              <w:t>]</w:t>
            </w:r>
          </w:p>
        </w:tc>
        <w:tc>
          <w:tcPr>
            <w:tcW w:w="2657" w:type="dxa"/>
            <w:tcBorders>
              <w:top w:val="single" w:sz="4" w:space="0" w:color="auto"/>
              <w:left w:val="single" w:sz="4" w:space="0" w:color="auto"/>
              <w:bottom w:val="single" w:sz="4" w:space="0" w:color="auto"/>
              <w:right w:val="single" w:sz="4" w:space="0" w:color="auto"/>
            </w:tcBorders>
          </w:tcPr>
          <w:p w14:paraId="431A42AA" w14:textId="77777777" w:rsidR="00031AB6" w:rsidRPr="00587A86" w:rsidRDefault="00031AB6" w:rsidP="00EA48DF">
            <w:pPr>
              <w:pStyle w:val="TAL"/>
            </w:pPr>
            <w:r>
              <w:t>For a Railway emergency voice communication</w:t>
            </w:r>
            <w:r w:rsidRPr="0057277B">
              <w:t xml:space="preserve"> </w:t>
            </w:r>
            <w:r>
              <w:t>only a Controller shall be able to terminate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617C56BD" w14:textId="77777777" w:rsidR="00031AB6" w:rsidRPr="00587A86" w:rsidRDefault="00031AB6" w:rsidP="00EA48D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7A186879" w14:textId="77777777" w:rsidR="00031AB6" w:rsidRPr="00587A86" w:rsidRDefault="00031AB6" w:rsidP="00EA48DF">
            <w:pPr>
              <w:pStyle w:val="TAL"/>
            </w:pPr>
            <w:r w:rsidRPr="00741D93">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156CE5AB" w14:textId="77777777" w:rsidR="00031AB6" w:rsidRPr="00587A86" w:rsidRDefault="00031AB6" w:rsidP="00EA48DF">
            <w:pPr>
              <w:pStyle w:val="TAL"/>
            </w:pPr>
            <w:r w:rsidRPr="00741D93">
              <w:rPr>
                <w:lang w:val="de-DE"/>
              </w:rPr>
              <w:t>R-6.8.8.4.2-XXX</w:t>
            </w:r>
          </w:p>
        </w:tc>
      </w:tr>
    </w:tbl>
    <w:p w14:paraId="00C9C756" w14:textId="77777777" w:rsidR="00031AB6" w:rsidRDefault="00031AB6"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7ED05028" w14:textId="77777777" w:rsidR="00031AB6" w:rsidRDefault="00031AB6" w:rsidP="003D48F3"/>
    <w:p w14:paraId="07FBEBC0"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14:paraId="0443DB8C" w14:textId="77777777" w:rsidR="00A366A3" w:rsidRDefault="00A366A3">
      <w:pPr>
        <w:rPr>
          <w:noProof/>
        </w:rPr>
      </w:pPr>
    </w:p>
    <w:sectPr w:rsidR="00A366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D2E80" w14:textId="77777777" w:rsidR="00093227" w:rsidRDefault="00093227">
      <w:r>
        <w:separator/>
      </w:r>
    </w:p>
  </w:endnote>
  <w:endnote w:type="continuationSeparator" w:id="0">
    <w:p w14:paraId="7F2BE146" w14:textId="77777777" w:rsidR="00093227" w:rsidRDefault="0009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76613" w14:textId="77777777" w:rsidR="00093227" w:rsidRDefault="00093227">
      <w:r>
        <w:separator/>
      </w:r>
    </w:p>
  </w:footnote>
  <w:footnote w:type="continuationSeparator" w:id="0">
    <w:p w14:paraId="063A8B37" w14:textId="77777777" w:rsidR="00093227" w:rsidRDefault="00093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5"/>
  </w:num>
  <w:num w:numId="9">
    <w:abstractNumId w:val="18"/>
  </w:num>
  <w:num w:numId="10">
    <w:abstractNumId w:val="16"/>
  </w:num>
  <w:num w:numId="11">
    <w:abstractNumId w:val="17"/>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1507B"/>
    <w:rsid w:val="00022E4A"/>
    <w:rsid w:val="00025009"/>
    <w:rsid w:val="00026D48"/>
    <w:rsid w:val="00031AB6"/>
    <w:rsid w:val="000375B7"/>
    <w:rsid w:val="00045760"/>
    <w:rsid w:val="00051480"/>
    <w:rsid w:val="000608CF"/>
    <w:rsid w:val="00067EAA"/>
    <w:rsid w:val="000724EA"/>
    <w:rsid w:val="00093227"/>
    <w:rsid w:val="000A6394"/>
    <w:rsid w:val="000B20CE"/>
    <w:rsid w:val="000B7FED"/>
    <w:rsid w:val="000C01E9"/>
    <w:rsid w:val="000C038A"/>
    <w:rsid w:val="000C0A75"/>
    <w:rsid w:val="000C17BC"/>
    <w:rsid w:val="000C6598"/>
    <w:rsid w:val="000D27B0"/>
    <w:rsid w:val="000D44B3"/>
    <w:rsid w:val="000D6F1C"/>
    <w:rsid w:val="000E434A"/>
    <w:rsid w:val="000F659E"/>
    <w:rsid w:val="00133A8D"/>
    <w:rsid w:val="00136679"/>
    <w:rsid w:val="00145D43"/>
    <w:rsid w:val="00151F4A"/>
    <w:rsid w:val="001711A1"/>
    <w:rsid w:val="00172B80"/>
    <w:rsid w:val="00180AD2"/>
    <w:rsid w:val="00192C46"/>
    <w:rsid w:val="001A08B3"/>
    <w:rsid w:val="001A0B6B"/>
    <w:rsid w:val="001A7B60"/>
    <w:rsid w:val="001B52F0"/>
    <w:rsid w:val="001B7A65"/>
    <w:rsid w:val="001C21D6"/>
    <w:rsid w:val="001D21DD"/>
    <w:rsid w:val="001E069E"/>
    <w:rsid w:val="001E41F3"/>
    <w:rsid w:val="0026004D"/>
    <w:rsid w:val="002640DD"/>
    <w:rsid w:val="00275D12"/>
    <w:rsid w:val="00284FEB"/>
    <w:rsid w:val="002860C4"/>
    <w:rsid w:val="00296A11"/>
    <w:rsid w:val="002B0D12"/>
    <w:rsid w:val="002B5741"/>
    <w:rsid w:val="002B7445"/>
    <w:rsid w:val="002E472E"/>
    <w:rsid w:val="002E6957"/>
    <w:rsid w:val="002E7980"/>
    <w:rsid w:val="00305409"/>
    <w:rsid w:val="0030642D"/>
    <w:rsid w:val="00311F62"/>
    <w:rsid w:val="0032043F"/>
    <w:rsid w:val="00323FA0"/>
    <w:rsid w:val="003273C6"/>
    <w:rsid w:val="00341A2E"/>
    <w:rsid w:val="003609EF"/>
    <w:rsid w:val="0036231A"/>
    <w:rsid w:val="00374DD4"/>
    <w:rsid w:val="00375E5D"/>
    <w:rsid w:val="00376504"/>
    <w:rsid w:val="003871A3"/>
    <w:rsid w:val="0038796B"/>
    <w:rsid w:val="003A2A88"/>
    <w:rsid w:val="003A66AB"/>
    <w:rsid w:val="003C0142"/>
    <w:rsid w:val="003D3BF2"/>
    <w:rsid w:val="003D48F3"/>
    <w:rsid w:val="003E1A36"/>
    <w:rsid w:val="003E1A5D"/>
    <w:rsid w:val="003F3113"/>
    <w:rsid w:val="00410371"/>
    <w:rsid w:val="004242F1"/>
    <w:rsid w:val="00451BD2"/>
    <w:rsid w:val="00480A64"/>
    <w:rsid w:val="004842E1"/>
    <w:rsid w:val="00490AB6"/>
    <w:rsid w:val="004A67F9"/>
    <w:rsid w:val="004B75B7"/>
    <w:rsid w:val="004E27A6"/>
    <w:rsid w:val="004E69CD"/>
    <w:rsid w:val="004F642D"/>
    <w:rsid w:val="004F6782"/>
    <w:rsid w:val="0050713F"/>
    <w:rsid w:val="0051580D"/>
    <w:rsid w:val="005168C9"/>
    <w:rsid w:val="00523939"/>
    <w:rsid w:val="00532D63"/>
    <w:rsid w:val="00541181"/>
    <w:rsid w:val="00547111"/>
    <w:rsid w:val="00555CCC"/>
    <w:rsid w:val="00557F9D"/>
    <w:rsid w:val="005667BD"/>
    <w:rsid w:val="005847CC"/>
    <w:rsid w:val="00592D74"/>
    <w:rsid w:val="00593F9A"/>
    <w:rsid w:val="00597423"/>
    <w:rsid w:val="005D29E9"/>
    <w:rsid w:val="005E2C44"/>
    <w:rsid w:val="005F4E57"/>
    <w:rsid w:val="00621188"/>
    <w:rsid w:val="0062275D"/>
    <w:rsid w:val="00622DB4"/>
    <w:rsid w:val="006257ED"/>
    <w:rsid w:val="006457F2"/>
    <w:rsid w:val="006511E1"/>
    <w:rsid w:val="00657EB3"/>
    <w:rsid w:val="00665C47"/>
    <w:rsid w:val="00667134"/>
    <w:rsid w:val="00682562"/>
    <w:rsid w:val="00686A9F"/>
    <w:rsid w:val="00695808"/>
    <w:rsid w:val="006B46FB"/>
    <w:rsid w:val="006E0D5B"/>
    <w:rsid w:val="006E215E"/>
    <w:rsid w:val="006E21FB"/>
    <w:rsid w:val="006E687F"/>
    <w:rsid w:val="006F11B2"/>
    <w:rsid w:val="006F6CE0"/>
    <w:rsid w:val="006F7F9C"/>
    <w:rsid w:val="007408DC"/>
    <w:rsid w:val="00750B2A"/>
    <w:rsid w:val="00753DB8"/>
    <w:rsid w:val="00783320"/>
    <w:rsid w:val="0078598F"/>
    <w:rsid w:val="00792342"/>
    <w:rsid w:val="0079609A"/>
    <w:rsid w:val="007977A8"/>
    <w:rsid w:val="007A5077"/>
    <w:rsid w:val="007A6565"/>
    <w:rsid w:val="007A6EBC"/>
    <w:rsid w:val="007B029F"/>
    <w:rsid w:val="007B512A"/>
    <w:rsid w:val="007B6D2A"/>
    <w:rsid w:val="007B70B3"/>
    <w:rsid w:val="007C2097"/>
    <w:rsid w:val="007D6A07"/>
    <w:rsid w:val="007F1E63"/>
    <w:rsid w:val="007F7259"/>
    <w:rsid w:val="008040A8"/>
    <w:rsid w:val="008046B0"/>
    <w:rsid w:val="00812515"/>
    <w:rsid w:val="008131FA"/>
    <w:rsid w:val="008279FA"/>
    <w:rsid w:val="00847449"/>
    <w:rsid w:val="008626E7"/>
    <w:rsid w:val="008664E1"/>
    <w:rsid w:val="00870EE7"/>
    <w:rsid w:val="00882CA1"/>
    <w:rsid w:val="00885E05"/>
    <w:rsid w:val="008863B9"/>
    <w:rsid w:val="00892C5E"/>
    <w:rsid w:val="008A45A6"/>
    <w:rsid w:val="008B27E7"/>
    <w:rsid w:val="008C26B3"/>
    <w:rsid w:val="008C42FA"/>
    <w:rsid w:val="008D4721"/>
    <w:rsid w:val="008E1BA3"/>
    <w:rsid w:val="008F3789"/>
    <w:rsid w:val="008F686C"/>
    <w:rsid w:val="00901E15"/>
    <w:rsid w:val="009109D6"/>
    <w:rsid w:val="009137EC"/>
    <w:rsid w:val="009148DE"/>
    <w:rsid w:val="00941E30"/>
    <w:rsid w:val="0095418B"/>
    <w:rsid w:val="00957144"/>
    <w:rsid w:val="009777D9"/>
    <w:rsid w:val="009870FF"/>
    <w:rsid w:val="00991B88"/>
    <w:rsid w:val="00991FEF"/>
    <w:rsid w:val="009A3978"/>
    <w:rsid w:val="009A5753"/>
    <w:rsid w:val="009A579D"/>
    <w:rsid w:val="009B3F69"/>
    <w:rsid w:val="009C2A8F"/>
    <w:rsid w:val="009C4D49"/>
    <w:rsid w:val="009C6386"/>
    <w:rsid w:val="009D3DD3"/>
    <w:rsid w:val="009D5A8F"/>
    <w:rsid w:val="009E3297"/>
    <w:rsid w:val="009F277F"/>
    <w:rsid w:val="009F734F"/>
    <w:rsid w:val="00A03ABD"/>
    <w:rsid w:val="00A05260"/>
    <w:rsid w:val="00A15C4E"/>
    <w:rsid w:val="00A246B6"/>
    <w:rsid w:val="00A366A3"/>
    <w:rsid w:val="00A443C3"/>
    <w:rsid w:val="00A45CCA"/>
    <w:rsid w:val="00A47E70"/>
    <w:rsid w:val="00A50CF0"/>
    <w:rsid w:val="00A65592"/>
    <w:rsid w:val="00A7671C"/>
    <w:rsid w:val="00A92613"/>
    <w:rsid w:val="00A9472C"/>
    <w:rsid w:val="00AA2CBC"/>
    <w:rsid w:val="00AB3485"/>
    <w:rsid w:val="00AC2ADA"/>
    <w:rsid w:val="00AC46D4"/>
    <w:rsid w:val="00AC5820"/>
    <w:rsid w:val="00AD1CD8"/>
    <w:rsid w:val="00AD4388"/>
    <w:rsid w:val="00AF2BDE"/>
    <w:rsid w:val="00B134ED"/>
    <w:rsid w:val="00B258BB"/>
    <w:rsid w:val="00B34A4B"/>
    <w:rsid w:val="00B3676C"/>
    <w:rsid w:val="00B4296C"/>
    <w:rsid w:val="00B67B97"/>
    <w:rsid w:val="00B70A13"/>
    <w:rsid w:val="00B7287A"/>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7E3C"/>
    <w:rsid w:val="00C95985"/>
    <w:rsid w:val="00CA117A"/>
    <w:rsid w:val="00CB02E9"/>
    <w:rsid w:val="00CB1A26"/>
    <w:rsid w:val="00CC1B2E"/>
    <w:rsid w:val="00CC5026"/>
    <w:rsid w:val="00CC58D5"/>
    <w:rsid w:val="00CC68D0"/>
    <w:rsid w:val="00CF111E"/>
    <w:rsid w:val="00D03F9A"/>
    <w:rsid w:val="00D06D51"/>
    <w:rsid w:val="00D12B15"/>
    <w:rsid w:val="00D14DF0"/>
    <w:rsid w:val="00D21CB2"/>
    <w:rsid w:val="00D24991"/>
    <w:rsid w:val="00D50255"/>
    <w:rsid w:val="00D5730F"/>
    <w:rsid w:val="00D66520"/>
    <w:rsid w:val="00D742A7"/>
    <w:rsid w:val="00D8158B"/>
    <w:rsid w:val="00D848BB"/>
    <w:rsid w:val="00D94F8A"/>
    <w:rsid w:val="00D962BB"/>
    <w:rsid w:val="00DD097B"/>
    <w:rsid w:val="00DE090D"/>
    <w:rsid w:val="00DE34CF"/>
    <w:rsid w:val="00E024EB"/>
    <w:rsid w:val="00E13F3D"/>
    <w:rsid w:val="00E207E1"/>
    <w:rsid w:val="00E34898"/>
    <w:rsid w:val="00E40F08"/>
    <w:rsid w:val="00E60E44"/>
    <w:rsid w:val="00E7578D"/>
    <w:rsid w:val="00E84D9E"/>
    <w:rsid w:val="00E96630"/>
    <w:rsid w:val="00EB01DC"/>
    <w:rsid w:val="00EB09B7"/>
    <w:rsid w:val="00EC14A9"/>
    <w:rsid w:val="00EC5F21"/>
    <w:rsid w:val="00ED7DC5"/>
    <w:rsid w:val="00EE5C8C"/>
    <w:rsid w:val="00EE6140"/>
    <w:rsid w:val="00EE7D7C"/>
    <w:rsid w:val="00EF4E70"/>
    <w:rsid w:val="00F22BF5"/>
    <w:rsid w:val="00F22E83"/>
    <w:rsid w:val="00F23D87"/>
    <w:rsid w:val="00F25D98"/>
    <w:rsid w:val="00F273C4"/>
    <w:rsid w:val="00F300FB"/>
    <w:rsid w:val="00F37385"/>
    <w:rsid w:val="00F64D8C"/>
    <w:rsid w:val="00F70268"/>
    <w:rsid w:val="00F7365A"/>
    <w:rsid w:val="00F90864"/>
    <w:rsid w:val="00F94811"/>
    <w:rsid w:val="00F94C96"/>
    <w:rsid w:val="00F96D11"/>
    <w:rsid w:val="00FA646F"/>
    <w:rsid w:val="00FB5C0E"/>
    <w:rsid w:val="00FB6386"/>
    <w:rsid w:val="00FC5085"/>
    <w:rsid w:val="00FD310A"/>
    <w:rsid w:val="00FF0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2596</Words>
  <Characters>14803</Characters>
  <Application>Microsoft Office Word</Application>
  <DocSecurity>0</DocSecurity>
  <Lines>123</Lines>
  <Paragraphs>34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3</cp:revision>
  <cp:lastPrinted>1900-01-01T05:00:00Z</cp:lastPrinted>
  <dcterms:created xsi:type="dcterms:W3CDTF">2022-02-25T14:33:00Z</dcterms:created>
  <dcterms:modified xsi:type="dcterms:W3CDTF">2022-02-25T14:34:00Z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