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93778B6" w:rsidR="001E41F3" w:rsidRDefault="00012EB1">
      <w:pPr>
        <w:pStyle w:val="CRCoverPage"/>
        <w:tabs>
          <w:tab w:val="right" w:pos="9639"/>
        </w:tabs>
        <w:spacing w:after="0"/>
        <w:rPr>
          <w:b/>
          <w:i/>
          <w:noProof/>
          <w:sz w:val="28"/>
        </w:rPr>
      </w:pPr>
      <w:r>
        <w:rPr>
          <w:b/>
          <w:noProof/>
          <w:sz w:val="24"/>
        </w:rPr>
        <w:t>3</w:t>
      </w:r>
      <w:r w:rsidR="001E41F3">
        <w:rPr>
          <w:b/>
          <w:noProof/>
          <w:sz w:val="24"/>
        </w:rPr>
        <w:t>GPP TSG</w:t>
      </w:r>
      <w:r>
        <w:rPr>
          <w:b/>
          <w:noProof/>
          <w:sz w:val="24"/>
        </w:rPr>
        <w:t xml:space="preserve"> SA WG1</w:t>
      </w:r>
      <w:r w:rsidR="00C66BA2">
        <w:rPr>
          <w:b/>
          <w:noProof/>
          <w:sz w:val="24"/>
        </w:rPr>
        <w:t xml:space="preserve"> </w:t>
      </w:r>
      <w:r w:rsidR="001E41F3">
        <w:rPr>
          <w:b/>
          <w:noProof/>
          <w:sz w:val="24"/>
        </w:rPr>
        <w:t>Meeting #</w:t>
      </w:r>
      <w:r>
        <w:rPr>
          <w:b/>
          <w:noProof/>
          <w:sz w:val="24"/>
        </w:rPr>
        <w:t>97e</w:t>
      </w:r>
      <w:r w:rsidR="001E41F3">
        <w:rPr>
          <w:b/>
          <w:i/>
          <w:noProof/>
          <w:sz w:val="28"/>
        </w:rPr>
        <w:tab/>
      </w:r>
      <w:r>
        <w:rPr>
          <w:b/>
          <w:i/>
          <w:noProof/>
          <w:sz w:val="28"/>
        </w:rPr>
        <w:t>S1-</w:t>
      </w:r>
      <w:r w:rsidR="001352B9">
        <w:rPr>
          <w:b/>
          <w:i/>
          <w:noProof/>
          <w:sz w:val="28"/>
        </w:rPr>
        <w:t>220</w:t>
      </w:r>
      <w:r w:rsidR="001352B9">
        <w:rPr>
          <w:b/>
          <w:i/>
          <w:noProof/>
          <w:sz w:val="28"/>
        </w:rPr>
        <w:t>176</w:t>
      </w:r>
      <w:r w:rsidR="005E2634">
        <w:fldChar w:fldCharType="begin"/>
      </w:r>
      <w:r w:rsidR="005E2634">
        <w:instrText xml:space="preserve"> DOCPROPERTY  Tdoc#  \* MERGEFORMAT </w:instrText>
      </w:r>
      <w:r w:rsidR="005E2634">
        <w:fldChar w:fldCharType="end"/>
      </w:r>
    </w:p>
    <w:p w14:paraId="7CB45193" w14:textId="4358F401" w:rsidR="001E41F3" w:rsidRDefault="00012EB1" w:rsidP="005E2C44">
      <w:pPr>
        <w:pStyle w:val="CRCoverPage"/>
        <w:outlineLvl w:val="0"/>
        <w:rPr>
          <w:b/>
          <w:noProof/>
          <w:sz w:val="24"/>
        </w:rPr>
      </w:pPr>
      <w:r>
        <w:rPr>
          <w:b/>
          <w:noProof/>
          <w:sz w:val="24"/>
        </w:rPr>
        <w:t>Electronic Meeting, February 14-24,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12EB1">
        <w:trPr>
          <w:trHeight w:val="80"/>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CF6E3A" w:rsidR="001E41F3" w:rsidRPr="00012EB1" w:rsidRDefault="00012EB1" w:rsidP="00E13F3D">
            <w:pPr>
              <w:pStyle w:val="CRCoverPage"/>
              <w:spacing w:after="0"/>
              <w:jc w:val="right"/>
              <w:rPr>
                <w:b/>
                <w:noProof/>
                <w:sz w:val="24"/>
                <w:szCs w:val="24"/>
              </w:rPr>
            </w:pPr>
            <w:r w:rsidRPr="00012EB1">
              <w:rPr>
                <w:b/>
                <w:sz w:val="24"/>
                <w:szCs w:val="24"/>
              </w:rPr>
              <w:t>22.011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659167" w:rsidR="001E41F3" w:rsidRPr="00410371" w:rsidRDefault="00991CB7" w:rsidP="00547111">
            <w:pPr>
              <w:pStyle w:val="CRCoverPage"/>
              <w:spacing w:after="0"/>
              <w:rPr>
                <w:noProof/>
              </w:rPr>
            </w:pPr>
            <w:r>
              <w:rPr>
                <w:b/>
                <w:noProof/>
                <w:sz w:val="28"/>
              </w:rPr>
              <w:t>0</w:t>
            </w:r>
            <w:bookmarkStart w:id="0" w:name="_GoBack"/>
            <w:bookmarkEnd w:id="0"/>
            <w:r>
              <w:rPr>
                <w:b/>
                <w:noProof/>
                <w:sz w:val="28"/>
              </w:rPr>
              <w:t>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17E1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E518E3" w:rsidR="001E41F3" w:rsidRPr="00572C21" w:rsidRDefault="00572C21">
            <w:pPr>
              <w:pStyle w:val="CRCoverPage"/>
              <w:spacing w:after="0"/>
              <w:jc w:val="center"/>
              <w:rPr>
                <w:b/>
                <w:noProof/>
                <w:sz w:val="28"/>
              </w:rPr>
            </w:pPr>
            <w:r w:rsidRPr="00572C21">
              <w:rPr>
                <w:b/>
                <w:noProof/>
                <w:sz w:val="24"/>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2BB3F7" w:rsidR="00F25D98" w:rsidRDefault="00012E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3FB55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667"/>
        <w:gridCol w:w="468"/>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6B495" w:rsidR="001E41F3" w:rsidRDefault="00486F65" w:rsidP="00486F65">
            <w:pPr>
              <w:pStyle w:val="CRCoverPage"/>
              <w:spacing w:after="0"/>
              <w:ind w:left="100"/>
              <w:rPr>
                <w:noProof/>
              </w:rPr>
            </w:pPr>
            <w:r>
              <w:t>Clarifications on PLMN search for FPLMN</w:t>
            </w:r>
            <w:r w:rsidR="00012EB1">
              <w:t xml:space="preserve"> </w:t>
            </w:r>
            <w:r>
              <w:t>Registered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DB1EA" w:rsidR="001E41F3" w:rsidRDefault="005E2634" w:rsidP="00012EB1">
            <w:pPr>
              <w:pStyle w:val="CRCoverPage"/>
              <w:spacing w:after="0"/>
              <w:ind w:left="100"/>
              <w:rPr>
                <w:noProof/>
              </w:rPr>
            </w:pPr>
            <w:fldSimple w:instr=" DOCPROPERTY  SourceIfWg  \* MERGEFORMAT ">
              <w:r w:rsidR="00012EB1">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8FED24" w:rsidR="001E41F3" w:rsidRDefault="005E2634" w:rsidP="00012EB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C9E98" w:rsidR="001E41F3" w:rsidRDefault="00012EB1">
            <w:pPr>
              <w:pStyle w:val="CRCoverPage"/>
              <w:spacing w:after="0"/>
              <w:ind w:left="100"/>
              <w:rPr>
                <w:noProof/>
              </w:rPr>
            </w:pPr>
            <w: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E2634">
            <w:pPr>
              <w:pStyle w:val="CRCoverPage"/>
              <w:spacing w:after="0"/>
              <w:ind w:left="100"/>
              <w:rPr>
                <w:noProof/>
              </w:rPr>
            </w:pPr>
            <w:fldSimple w:instr=" DOCPROPERTY  ResDate  \* MERGEFORMAT ">
              <w:r w:rsidR="00D24991">
                <w:rPr>
                  <w:noProof/>
                </w:rPr>
                <w:t>&lt;Res_date&gt;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12EB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667" w:type="dxa"/>
            <w:shd w:val="pct30" w:color="FFFF00" w:fill="auto"/>
          </w:tcPr>
          <w:p w14:paraId="154A6113" w14:textId="4BCCBE5D" w:rsidR="001E41F3" w:rsidRDefault="00012EB1" w:rsidP="00D24991">
            <w:pPr>
              <w:pStyle w:val="CRCoverPage"/>
              <w:spacing w:after="0"/>
              <w:ind w:left="100" w:right="-609"/>
              <w:rPr>
                <w:b/>
                <w:noProof/>
              </w:rPr>
            </w:pPr>
            <w:r>
              <w:t>F</w:t>
            </w:r>
          </w:p>
        </w:tc>
        <w:tc>
          <w:tcPr>
            <w:tcW w:w="3586"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972E7" w:rsidR="001E41F3" w:rsidRDefault="00012EB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12EB1">
        <w:tc>
          <w:tcPr>
            <w:tcW w:w="2510"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130" w:type="dxa"/>
            <w:gridSpan w:val="9"/>
            <w:tcBorders>
              <w:top w:val="single" w:sz="4" w:space="0" w:color="auto"/>
              <w:right w:val="single" w:sz="4" w:space="0" w:color="auto"/>
            </w:tcBorders>
            <w:shd w:val="pct30" w:color="FFFF00" w:fill="auto"/>
          </w:tcPr>
          <w:p w14:paraId="16AB5873" w14:textId="77777777" w:rsidR="001E41F3" w:rsidRDefault="00486F65">
            <w:pPr>
              <w:pStyle w:val="CRCoverPage"/>
              <w:spacing w:after="0"/>
              <w:ind w:left="100"/>
              <w:rPr>
                <w:noProof/>
              </w:rPr>
            </w:pPr>
            <w:r>
              <w:rPr>
                <w:noProof/>
              </w:rPr>
              <w:t>CT1 has discussed the requirement:</w:t>
            </w:r>
          </w:p>
          <w:p w14:paraId="5DD618EB" w14:textId="77777777" w:rsidR="00486F65" w:rsidRDefault="00486F65">
            <w:pPr>
              <w:pStyle w:val="CRCoverPage"/>
              <w:spacing w:after="0"/>
              <w:ind w:left="100"/>
              <w:rPr>
                <w:noProof/>
              </w:rPr>
            </w:pPr>
          </w:p>
          <w:p w14:paraId="1196E4A4" w14:textId="77777777" w:rsidR="00486F65" w:rsidRDefault="00486F65">
            <w:pPr>
              <w:pStyle w:val="CRCoverPage"/>
              <w:spacing w:after="0"/>
              <w:ind w:left="100"/>
              <w:rPr>
                <w:noProof/>
              </w:rPr>
            </w:pPr>
            <w:r>
              <w:rPr>
                <w:noProof/>
              </w:rPr>
              <w:t>Does this apply only to the decision whether to register, or on an ongoing basis? Should a UE that is registered on a FPLMN continue to search for available PLMNs that are not forbidden?</w:t>
            </w:r>
          </w:p>
          <w:p w14:paraId="53102CD3" w14:textId="77777777" w:rsidR="00486F65" w:rsidRDefault="00486F65">
            <w:pPr>
              <w:pStyle w:val="CRCoverPage"/>
              <w:spacing w:after="0"/>
              <w:ind w:left="100"/>
              <w:rPr>
                <w:noProof/>
              </w:rPr>
            </w:pPr>
          </w:p>
          <w:p w14:paraId="708AA7DE" w14:textId="7F717FD0" w:rsidR="00486F65" w:rsidRDefault="00486F65">
            <w:pPr>
              <w:pStyle w:val="CRCoverPage"/>
              <w:spacing w:after="0"/>
              <w:ind w:left="100"/>
              <w:rPr>
                <w:noProof/>
              </w:rPr>
            </w:pPr>
            <w:r>
              <w:rPr>
                <w:noProof/>
              </w:rPr>
              <w:t>SA1 agrees that this searching behavior is not only to determine the suitability of a PLMN for registration, but also on an ongoing basis. Thus a UE registered on a FPLMN as allowed by MINT is mandated to continue to scan for available PLMNs.</w:t>
            </w:r>
          </w:p>
        </w:tc>
      </w:tr>
      <w:tr w:rsidR="001E41F3" w14:paraId="4CA74D09" w14:textId="77777777" w:rsidTr="00012EB1">
        <w:tc>
          <w:tcPr>
            <w:tcW w:w="2510"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12EB1">
        <w:tc>
          <w:tcPr>
            <w:tcW w:w="2510"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130"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012EB1">
        <w:tc>
          <w:tcPr>
            <w:tcW w:w="2510"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12EB1">
        <w:tc>
          <w:tcPr>
            <w:tcW w:w="2510"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130" w:type="dxa"/>
            <w:gridSpan w:val="9"/>
            <w:tcBorders>
              <w:bottom w:val="single" w:sz="4" w:space="0" w:color="auto"/>
              <w:right w:val="single" w:sz="4" w:space="0" w:color="auto"/>
            </w:tcBorders>
            <w:shd w:val="pct30" w:color="FFFF00" w:fill="auto"/>
          </w:tcPr>
          <w:p w14:paraId="5C4BEB44" w14:textId="297F772E" w:rsidR="001E41F3" w:rsidRDefault="00486F65">
            <w:pPr>
              <w:pStyle w:val="CRCoverPage"/>
              <w:spacing w:after="0"/>
              <w:ind w:left="100"/>
              <w:rPr>
                <w:noProof/>
              </w:rPr>
            </w:pPr>
            <w:r>
              <w:rPr>
                <w:noProof/>
              </w:rPr>
              <w:t>The stage 1 specification is not clear regarding whether a UE shall continue to search for available PLMNs when registered on a FPLMN.</w:t>
            </w:r>
          </w:p>
        </w:tc>
      </w:tr>
      <w:tr w:rsidR="001E41F3" w14:paraId="034AF533" w14:textId="77777777" w:rsidTr="00012EB1">
        <w:tc>
          <w:tcPr>
            <w:tcW w:w="2510" w:type="dxa"/>
            <w:gridSpan w:val="2"/>
          </w:tcPr>
          <w:p w14:paraId="39D9EB5B" w14:textId="77777777" w:rsidR="001E41F3" w:rsidRDefault="001E41F3">
            <w:pPr>
              <w:pStyle w:val="CRCoverPage"/>
              <w:spacing w:after="0"/>
              <w:rPr>
                <w:b/>
                <w:i/>
                <w:noProof/>
                <w:sz w:val="8"/>
                <w:szCs w:val="8"/>
              </w:rPr>
            </w:pPr>
          </w:p>
        </w:tc>
        <w:tc>
          <w:tcPr>
            <w:tcW w:w="7130" w:type="dxa"/>
            <w:gridSpan w:val="9"/>
          </w:tcPr>
          <w:p w14:paraId="7826CB1C" w14:textId="77777777" w:rsidR="001E41F3" w:rsidRDefault="001E41F3">
            <w:pPr>
              <w:pStyle w:val="CRCoverPage"/>
              <w:spacing w:after="0"/>
              <w:rPr>
                <w:noProof/>
                <w:sz w:val="8"/>
                <w:szCs w:val="8"/>
              </w:rPr>
            </w:pPr>
          </w:p>
        </w:tc>
      </w:tr>
      <w:tr w:rsidR="001E41F3" w14:paraId="6A17D7AC" w14:textId="77777777" w:rsidTr="00012EB1">
        <w:tc>
          <w:tcPr>
            <w:tcW w:w="2510"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130"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012EB1">
        <w:tc>
          <w:tcPr>
            <w:tcW w:w="2510"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12EB1">
        <w:tc>
          <w:tcPr>
            <w:tcW w:w="2510"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68"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12EB1">
        <w:tc>
          <w:tcPr>
            <w:tcW w:w="2510"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68"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12EB1">
        <w:tc>
          <w:tcPr>
            <w:tcW w:w="2510"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68"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12EB1">
        <w:tc>
          <w:tcPr>
            <w:tcW w:w="2510"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68"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12EB1">
        <w:tc>
          <w:tcPr>
            <w:tcW w:w="2510" w:type="dxa"/>
            <w:gridSpan w:val="2"/>
            <w:tcBorders>
              <w:left w:val="single" w:sz="4" w:space="0" w:color="auto"/>
            </w:tcBorders>
          </w:tcPr>
          <w:p w14:paraId="517696CD" w14:textId="77777777" w:rsidR="001E41F3" w:rsidRDefault="001E41F3">
            <w:pPr>
              <w:pStyle w:val="CRCoverPage"/>
              <w:spacing w:after="0"/>
              <w:rPr>
                <w:b/>
                <w:i/>
                <w:noProof/>
              </w:rPr>
            </w:pPr>
          </w:p>
        </w:tc>
        <w:tc>
          <w:tcPr>
            <w:tcW w:w="7130"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12EB1">
        <w:tc>
          <w:tcPr>
            <w:tcW w:w="2510"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130"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012EB1">
        <w:tc>
          <w:tcPr>
            <w:tcW w:w="2510"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130"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12EB1">
        <w:tc>
          <w:tcPr>
            <w:tcW w:w="2510"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130"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1A9C87" w14:textId="3E9A938D" w:rsidR="00B90B4B" w:rsidRPr="00B90B4B" w:rsidRDefault="00486F65" w:rsidP="00B90B4B">
      <w:pPr>
        <w:pBdr>
          <w:top w:val="single" w:sz="4" w:space="1" w:color="auto"/>
          <w:left w:val="single" w:sz="4" w:space="4" w:color="auto"/>
          <w:bottom w:val="single" w:sz="4" w:space="1" w:color="auto"/>
          <w:right w:val="single" w:sz="4" w:space="4" w:color="auto"/>
        </w:pBdr>
        <w:jc w:val="center"/>
        <w:rPr>
          <w:rFonts w:ascii="Arial Black" w:hAnsi="Arial Black"/>
          <w:noProof/>
        </w:rPr>
      </w:pPr>
      <w:r w:rsidRPr="00486F65">
        <w:rPr>
          <w:rFonts w:ascii="Arial Black" w:hAnsi="Arial Black"/>
          <w:noProof/>
        </w:rPr>
        <w:lastRenderedPageBreak/>
        <w:t>BEGIN CHANGE</w:t>
      </w:r>
      <w:bookmarkStart w:id="2" w:name="_Toc27763605"/>
      <w:bookmarkStart w:id="3" w:name="_Toc83393958"/>
    </w:p>
    <w:p w14:paraId="1E4E74EB" w14:textId="77777777" w:rsidR="00B90B4B" w:rsidRDefault="00B90B4B" w:rsidP="00B90B4B">
      <w:pPr>
        <w:pStyle w:val="Heading4"/>
      </w:pPr>
      <w:bookmarkStart w:id="4" w:name="_Toc27763599"/>
      <w:bookmarkStart w:id="5" w:name="_Toc83393952"/>
      <w:r>
        <w:t>3.2.2.2</w:t>
      </w:r>
      <w:r>
        <w:tab/>
        <w:t>At switch-on or recovery from lack of coverage</w:t>
      </w:r>
      <w:bookmarkEnd w:id="4"/>
      <w:bookmarkEnd w:id="5"/>
    </w:p>
    <w:p w14:paraId="42E81A3C" w14:textId="77777777" w:rsidR="00B90B4B" w:rsidRDefault="00B90B4B" w:rsidP="00B90B4B">
      <w:pPr>
        <w:rPr>
          <w:rFonts w:eastAsia="MS Mincho"/>
          <w:lang w:eastAsia="ar-SA"/>
        </w:rPr>
      </w:pPr>
      <w:r>
        <w:rPr>
          <w:rFonts w:eastAsia="MS Mincho"/>
          <w:lang w:eastAsia="ar-SA"/>
        </w:rPr>
        <w:t xml:space="preserve">At switch on, when in coverage of the last registered PLMN as stored in the SIM/USIM, the UE will attach to that network. </w:t>
      </w:r>
    </w:p>
    <w:p w14:paraId="5D4358D8" w14:textId="77777777" w:rsidR="00B90B4B" w:rsidRDefault="00B90B4B" w:rsidP="00B90B4B">
      <w:r>
        <w:rPr>
          <w:rFonts w:eastAsia="MS Mincho"/>
        </w:rPr>
        <w:t>As an option, in automatic selection mode, when no EHPLMN list is present, the UE may select the HPLMN. When the EHPLMN list is present, the UE may select the highest priority EHPLMN among the available EHPLMNs. The operator shall be able to control the UE behaviour by USIM configuration.</w:t>
      </w:r>
    </w:p>
    <w:p w14:paraId="7BB449A1" w14:textId="77777777" w:rsidR="00B90B4B" w:rsidRDefault="00B90B4B" w:rsidP="00B90B4B">
      <w:r>
        <w:t>As an option, if the UE is in manual network selection mode at switch-on</w:t>
      </w:r>
    </w:p>
    <w:p w14:paraId="4E79ACA9" w14:textId="77777777" w:rsidR="00B90B4B" w:rsidRDefault="00B90B4B" w:rsidP="00B90B4B">
      <w:pPr>
        <w:pStyle w:val="B1"/>
        <w:rPr>
          <w:lang w:eastAsia="ar-SA"/>
        </w:rPr>
      </w:pPr>
      <w:r>
        <w:rPr>
          <w:lang w:eastAsia="ar-SA"/>
        </w:rPr>
        <w:t>-</w:t>
      </w:r>
      <w:r>
        <w:rPr>
          <w:lang w:eastAsia="ar-SA"/>
        </w:rPr>
        <w:tab/>
        <w:t xml:space="preserve">if the last registered PLMN is unavailable and no equivalent PLMN is available, </w:t>
      </w:r>
    </w:p>
    <w:p w14:paraId="2CE19CF2" w14:textId="77777777" w:rsidR="00B90B4B" w:rsidRDefault="00B90B4B" w:rsidP="00B90B4B">
      <w:pPr>
        <w:pStyle w:val="B1"/>
        <w:rPr>
          <w:lang w:eastAsia="ar-SA"/>
        </w:rPr>
      </w:pPr>
      <w:r>
        <w:rPr>
          <w:lang w:eastAsia="ar-SA"/>
        </w:rPr>
        <w:t>-</w:t>
      </w:r>
      <w:r>
        <w:rPr>
          <w:lang w:eastAsia="ar-SA"/>
        </w:rPr>
        <w:tab/>
        <w:t xml:space="preserve">and the UE finds it is in coverage of either the HPLMN or an EHPLMN </w:t>
      </w:r>
    </w:p>
    <w:p w14:paraId="664EC9AD" w14:textId="77777777" w:rsidR="00B90B4B" w:rsidRDefault="00B90B4B" w:rsidP="00B90B4B">
      <w:r>
        <w:t>then the UE should register on the corresponding HPLMN or EHPLMN.</w:t>
      </w:r>
      <w:r>
        <w:rPr>
          <w:rFonts w:eastAsia="MS Mincho"/>
        </w:rPr>
        <w:t xml:space="preserve"> The UE remains in manual mode.</w:t>
      </w:r>
    </w:p>
    <w:p w14:paraId="779BE2E9" w14:textId="77777777" w:rsidR="00B90B4B" w:rsidRDefault="00B90B4B" w:rsidP="00B90B4B">
      <w:r>
        <w:t xml:space="preserve">If the UE returns to coverage of the PLMN on which it is already registered (as indicated by the registered PLMN stored in the SIM/USIM), the UE shall perform a location update to a new location area if necessary. As an alternative option to this, if the UE is in automatic network selection mode and it finds coverage of the HPLMN or any EHPLMN, the UE may register on the HPLMN </w:t>
      </w:r>
      <w:r w:rsidRPr="00AD69B7">
        <w:t xml:space="preserve">(if the EHPLMN list is not present) </w:t>
      </w:r>
      <w:r>
        <w:t xml:space="preserve">or the highest priority EHPLMN of the available EHPLMNs </w:t>
      </w:r>
      <w:r w:rsidRPr="00AD69B7">
        <w:t>(if the EHPLMN list is present)</w:t>
      </w:r>
      <w:r>
        <w:t xml:space="preserve"> and not return to the last registered PLMN. If the EHPLMN list is present and not empty, it shall be used. The operator shall be able to control by USIM configuration whether an UE that supports this option shall follow this alternative behaviour.</w:t>
      </w:r>
    </w:p>
    <w:p w14:paraId="325D0885" w14:textId="77777777" w:rsidR="00B90B4B" w:rsidRDefault="00B90B4B" w:rsidP="00B90B4B">
      <w:pPr>
        <w:pStyle w:val="NO"/>
      </w:pPr>
      <w:r>
        <w:t>N</w:t>
      </w:r>
      <w:r>
        <w:rPr>
          <w:lang w:val="en-US"/>
        </w:rPr>
        <w:t>OTE</w:t>
      </w:r>
      <w:r>
        <w:t>:</w:t>
      </w:r>
      <w:r>
        <w:tab/>
      </w:r>
      <w:r w:rsidRPr="00D97842">
        <w:t xml:space="preserve">At switch-on </w:t>
      </w:r>
      <w:r>
        <w:t>and at</w:t>
      </w:r>
      <w:r w:rsidRPr="00D97842">
        <w:t xml:space="preserve"> recovery from lack of coverage</w:t>
      </w:r>
      <w:r>
        <w:t xml:space="preserve">, a UE </w:t>
      </w:r>
      <w:r w:rsidRPr="007C2920">
        <w:t xml:space="preserve">in automatic network selection mode </w:t>
      </w:r>
      <w:r>
        <w:rPr>
          <w:lang w:val="en-US"/>
        </w:rPr>
        <w:t xml:space="preserve">can attempt registration </w:t>
      </w:r>
      <w:r>
        <w:t>once the RPLMN or, if the above option is applicable, the HPLMN or EHPLMN is found on an access technology</w:t>
      </w:r>
      <w:r w:rsidRPr="007C2920">
        <w:t>.</w:t>
      </w:r>
    </w:p>
    <w:p w14:paraId="361CA42B" w14:textId="77777777" w:rsidR="00B90B4B" w:rsidRDefault="00B90B4B" w:rsidP="00B90B4B">
      <w:r>
        <w:t>The default behaviour for a UE is to select the last registered PLMN.</w:t>
      </w:r>
    </w:p>
    <w:p w14:paraId="03D2D4E6" w14:textId="77777777" w:rsidR="00B90B4B" w:rsidRDefault="00B90B4B" w:rsidP="00B90B4B">
      <w:r>
        <w:t>If there is no registered PLMN stored in the SIM/USIM, or if this PLMN is unavailable and no equivalent PLMN is available, or the attempted registration fails, the UE shall follow one of the following procedures for network selection:</w:t>
      </w:r>
    </w:p>
    <w:p w14:paraId="4A3E35C6" w14:textId="77777777" w:rsidR="00B90B4B" w:rsidRDefault="00B90B4B" w:rsidP="00B90B4B">
      <w:pPr>
        <w:rPr>
          <w:b/>
        </w:rPr>
      </w:pPr>
      <w:r>
        <w:rPr>
          <w:b/>
        </w:rPr>
        <w:t>A)</w:t>
      </w:r>
      <w:r>
        <w:rPr>
          <w:b/>
        </w:rPr>
        <w:tab/>
        <w:t>Automatic network selection mode</w:t>
      </w:r>
    </w:p>
    <w:p w14:paraId="4FA1CBF0" w14:textId="77777777" w:rsidR="00B90B4B" w:rsidRDefault="00B90B4B" w:rsidP="00B90B4B">
      <w:r>
        <w:t>The UE shall select and attempt registration on other PLMNs, if available and allowable, if the location area is not in the list of "forbidden LAs for roaming" and the tracking area is not in the list of "forbidden TAs for roaming" (see 3GPP TS 23.122 [3]), in the following order:</w:t>
      </w:r>
    </w:p>
    <w:p w14:paraId="0D199C51" w14:textId="77777777" w:rsidR="00B90B4B" w:rsidRDefault="00B90B4B" w:rsidP="00B90B4B">
      <w:pPr>
        <w:pStyle w:val="B2"/>
        <w:ind w:hanging="425"/>
        <w:rPr>
          <w:rFonts w:cs="CG Times (WN)"/>
          <w:lang w:eastAsia="ar-SA"/>
        </w:rPr>
      </w:pPr>
      <w:proofErr w:type="spellStart"/>
      <w:r>
        <w:rPr>
          <w:rFonts w:cs="CG Times (WN)"/>
          <w:lang w:eastAsia="ar-SA"/>
        </w:rPr>
        <w:t>i</w:t>
      </w:r>
      <w:proofErr w:type="spellEnd"/>
      <w:r>
        <w:rPr>
          <w:rFonts w:cs="CG Times (WN)"/>
          <w:lang w:eastAsia="ar-SA"/>
        </w:rPr>
        <w:t>)</w:t>
      </w:r>
      <w:r>
        <w:rPr>
          <w:rFonts w:cs="CG Times (WN)"/>
          <w:lang w:eastAsia="ar-SA"/>
        </w:rPr>
        <w:tab/>
        <w:t>An EHPLMN if the EHPLMN list is present or the HPLMN (derived from the IMSI) if the EHPLMN list is not present for preferred access technologies in the order specified. In the case that there are multiple EHPLMNs present then the highest priority EHPLMN shall be selected. It shall be possible to configure a voice capable UE so that it shall not attempt registration on a PLMN if all cells identified as belonging to the PLMN do not support the corresponding voice service;</w:t>
      </w:r>
    </w:p>
    <w:p w14:paraId="2A8E9902" w14:textId="77777777" w:rsidR="00B90B4B" w:rsidRDefault="00B90B4B" w:rsidP="00B90B4B">
      <w:pPr>
        <w:pStyle w:val="B2"/>
        <w:ind w:hanging="425"/>
      </w:pPr>
      <w:r>
        <w:t>ii)</w:t>
      </w:r>
      <w:r>
        <w:tab/>
        <w:t>each entry in the "User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3B90A370" w14:textId="77777777" w:rsidR="00B90B4B" w:rsidRDefault="00B90B4B" w:rsidP="00B90B4B">
      <w:pPr>
        <w:pStyle w:val="B2"/>
        <w:ind w:hanging="425"/>
      </w:pPr>
      <w:r>
        <w:t>iii)</w:t>
      </w:r>
      <w:r>
        <w:tab/>
        <w:t>each entry in the "Operator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36DAE4FE" w14:textId="77777777" w:rsidR="00B90B4B" w:rsidRDefault="00B90B4B" w:rsidP="00B90B4B">
      <w:pPr>
        <w:pStyle w:val="B2"/>
        <w:ind w:hanging="425"/>
      </w:pPr>
      <w:r>
        <w:t>iv)</w:t>
      </w:r>
      <w:r>
        <w:tab/>
        <w:t>other PLMN/access technology combinations with sufficient received signal quality (see 3GPP TS 23.122 [3]) in random order. It shall be possible to configure a voice capable UE so that it shall not attempt registration on a PLMN if all cells identified as belonging to the PLMN do not support the corresponding voice service;</w:t>
      </w:r>
    </w:p>
    <w:p w14:paraId="068FADEF" w14:textId="77777777" w:rsidR="00B90B4B" w:rsidRDefault="00B90B4B" w:rsidP="00B90B4B">
      <w:pPr>
        <w:pStyle w:val="B2"/>
        <w:ind w:hanging="425"/>
      </w:pPr>
      <w:r>
        <w:t>v)</w:t>
      </w:r>
      <w:r>
        <w:tab/>
        <w:t>all other PLMN/access technology combinations in order of decreasing signal quality. It shall be possible to configure a voice capable UE so that it shall not attempt registration on a PLMN if all cells identified as belonging to the PLMN do not support the corresponding voice service.</w:t>
      </w:r>
    </w:p>
    <w:p w14:paraId="7AA609FC" w14:textId="77777777" w:rsidR="009C0305" w:rsidRDefault="00B90B4B" w:rsidP="00B90B4B">
      <w:pPr>
        <w:rPr>
          <w:ins w:id="6" w:author="Samsung S1-220165r1" w:date="2022-02-16T14:25:00Z"/>
        </w:rPr>
      </w:pPr>
      <w:r>
        <w:lastRenderedPageBreak/>
        <w:t xml:space="preserve">In the case of a UE operating in UE operation mode A or B, an allowable PLMN is one which is not in the "Forbidden PLMN" data field in the SIM/USIM. This data field may be extended in the ME memory (see clause 3.2.2.4). In the case of a UE operating in UE operation mode C, an allowable PLMN is one which is not in the "Forbidden PLMN" data field in the SIM/USIM or in the list of "forbidden PLMNs for GPRS service" in the ME. </w:t>
      </w:r>
    </w:p>
    <w:p w14:paraId="06D973BD" w14:textId="4EDA11F7" w:rsidR="00DC5AA1" w:rsidRDefault="00B90B4B" w:rsidP="00B90B4B">
      <w:pPr>
        <w:rPr>
          <w:ins w:id="7" w:author="Samsung S1-220165r1" w:date="2022-02-16T14:25:00Z"/>
        </w:rPr>
      </w:pPr>
      <w:r w:rsidRPr="00182EB9">
        <w:t xml:space="preserve">When there is no available PLMN except for PLMNs in the "Forbidden PLMN" </w:t>
      </w:r>
      <w:r>
        <w:t>data field</w:t>
      </w:r>
      <w:r w:rsidRPr="00587C3D">
        <w:t xml:space="preserve"> </w:t>
      </w:r>
      <w:r>
        <w:t>in the SIM/USIM,</w:t>
      </w:r>
      <w:r w:rsidRPr="00587C3D">
        <w:t xml:space="preserve"> </w:t>
      </w:r>
      <w:r>
        <w:t>and</w:t>
      </w:r>
      <w:r w:rsidRPr="00182EB9">
        <w:t xml:space="preserve"> the available PLMNs indicate that Disaster Condition applies,</w:t>
      </w:r>
      <w:r w:rsidRPr="00587C3D">
        <w:t xml:space="preserve"> </w:t>
      </w:r>
      <w:r>
        <w:t>this PLMN shall be considered</w:t>
      </w:r>
      <w:r w:rsidRPr="00182EB9">
        <w:t xml:space="preserve"> </w:t>
      </w:r>
      <w:r>
        <w:t>allowable</w:t>
      </w:r>
      <w:r w:rsidRPr="00587C3D">
        <w:t xml:space="preserve"> </w:t>
      </w:r>
      <w:r>
        <w:t>for registration to the UE</w:t>
      </w:r>
      <w:r w:rsidRPr="00587C3D">
        <w:t xml:space="preserve"> </w:t>
      </w:r>
      <w:r w:rsidRPr="00182EB9">
        <w:t>while the Disaster Condition is applicable.</w:t>
      </w:r>
      <w:ins w:id="8" w:author="Samsung S1-220165r1" w:date="2022-02-16T14:25:00Z">
        <w:r w:rsidR="00DC5AA1">
          <w:t xml:space="preserve"> </w:t>
        </w:r>
      </w:ins>
    </w:p>
    <w:p w14:paraId="1EF00FAB" w14:textId="15435DB0" w:rsidR="009C0305" w:rsidRDefault="009C0305">
      <w:pPr>
        <w:pStyle w:val="NO"/>
        <w:pPrChange w:id="9" w:author="Samsung S1-220165r1" w:date="2022-02-16T14:27:00Z">
          <w:pPr/>
        </w:pPrChange>
      </w:pPr>
      <w:ins w:id="10" w:author="Samsung S1-220165r1" w:date="2022-02-16T14:25:00Z">
        <w:r>
          <w:t xml:space="preserve">NOTE: The UE is allowed to register, and remain registered, to a PLMN in the </w:t>
        </w:r>
      </w:ins>
      <w:ins w:id="11" w:author="Samsung S1-220165r1" w:date="2022-02-16T14:26:00Z">
        <w:r>
          <w:t xml:space="preserve">“Forbidden PLMN” data field only </w:t>
        </w:r>
      </w:ins>
      <w:ins w:id="12" w:author="Samsung S1-220165r1" w:date="2022-02-16T14:27:00Z">
        <w:r>
          <w:t>when</w:t>
        </w:r>
      </w:ins>
      <w:ins w:id="13" w:author="Samsung S1-220165r1" w:date="2022-02-16T14:26:00Z">
        <w:r>
          <w:t xml:space="preserve"> there are no other available PLMNs.</w:t>
        </w:r>
      </w:ins>
    </w:p>
    <w:p w14:paraId="7945E242" w14:textId="77777777" w:rsidR="00B90B4B" w:rsidRDefault="00B90B4B" w:rsidP="00B90B4B">
      <w:r>
        <w:t>If successful registration is achieved, the UE shall indicate the selected PLMN.</w:t>
      </w:r>
      <w:r w:rsidRPr="00BA1842">
        <w:t xml:space="preserve"> </w:t>
      </w:r>
    </w:p>
    <w:p w14:paraId="0905EE5F" w14:textId="77777777" w:rsidR="00B90B4B" w:rsidRPr="00432FCB" w:rsidRDefault="00B90B4B" w:rsidP="00B90B4B">
      <w:r>
        <w:t xml:space="preserve">If registration cannot be achieved on any PLMN and at least one PLMN offering restricted local operator services has </w:t>
      </w:r>
      <w:r w:rsidRPr="00432FCB">
        <w:t xml:space="preserve">been found, the UE shall obtain user consent for restricted local operator services and the UE may use a list of preferred PLMNs for restricted local operator services stored in the ME. If none of the preferred PLMNs for restricted local operator services is available, the UE shall select any available PLMN offering restricted local operator services. If one of these PLMNs for restricted local operator service is </w:t>
      </w:r>
      <w:r>
        <w:t>chosen</w:t>
      </w:r>
      <w:r w:rsidRPr="00432FCB">
        <w:t>, the UE shall indicate the</w:t>
      </w:r>
      <w:r>
        <w:t xml:space="preserve"> choice</w:t>
      </w:r>
      <w:r w:rsidRPr="00432FCB">
        <w:t>. If none are selected, the UE shall wait until a new PLMN is detected, or new location areas or tracking areas of an allowed PLMN are found which are not in the forbidden LA or TA list(s), and then repeat the procedure.</w:t>
      </w:r>
    </w:p>
    <w:p w14:paraId="439677AC" w14:textId="77777777" w:rsidR="00B90B4B" w:rsidRDefault="00B90B4B" w:rsidP="00B90B4B">
      <w:r w:rsidRPr="00432FCB">
        <w:t>If registration cannot be achieved on any PLMN and no PLMN offering restricted local operator services has been found, the UE shall indicate "no service" to the user, wait until a new PLMN is detected, or new location areas or</w:t>
      </w:r>
      <w:r>
        <w:t xml:space="preserve"> tracking areas of an allowed PLMN are found which are not in the forbidden LA or TA list(s), and then repeat the procedure. When registration cannot be achieved, different (discontinuous) PLMN search schemes may be used in order to minimize the access time while maintaining battery life, e.g. by prioritising the search in favour of BCCH carriers which have a high probability of belonging to an available and allowable PLMN.</w:t>
      </w:r>
    </w:p>
    <w:p w14:paraId="7E79CE0F" w14:textId="77777777" w:rsidR="00B90B4B" w:rsidRDefault="00B90B4B" w:rsidP="00B90B4B">
      <w:pPr>
        <w:rPr>
          <w:b/>
        </w:rPr>
      </w:pPr>
      <w:r>
        <w:rPr>
          <w:b/>
        </w:rPr>
        <w:t>B)</w:t>
      </w:r>
      <w:r>
        <w:rPr>
          <w:b/>
        </w:rPr>
        <w:tab/>
        <w:t>Manual network selection mode</w:t>
      </w:r>
    </w:p>
    <w:p w14:paraId="21E307B8" w14:textId="77777777" w:rsidR="00B90B4B" w:rsidRDefault="00B90B4B" w:rsidP="00B90B4B">
      <w:r>
        <w:rPr>
          <w:lang w:val="en-US"/>
        </w:rPr>
        <w:t xml:space="preserve">The UE shall indicate PLMNs, including "Forbidden PLMNs", which are available. If there are none, this shall also be indicated. The HPLMN of the user may provide on the USIM additional information </w:t>
      </w:r>
      <w:r>
        <w:rPr>
          <w:lang w:val="en-US" w:eastAsia="ar-SA"/>
        </w:rPr>
        <w:t xml:space="preserve">about </w:t>
      </w:r>
      <w:r>
        <w:rPr>
          <w:lang w:val="en-US"/>
        </w:rPr>
        <w:t>the available PLMNs</w:t>
      </w:r>
      <w:r>
        <w:rPr>
          <w:lang w:val="en-US" w:eastAsia="ar-SA"/>
        </w:rPr>
        <w:t xml:space="preserve">, if this is provided then the UE shall indicate that information </w:t>
      </w:r>
      <w:r>
        <w:rPr>
          <w:lang w:val="en-US"/>
        </w:rPr>
        <w:t>to the user. This information, provided as free text may include:</w:t>
      </w:r>
    </w:p>
    <w:p w14:paraId="1DABD179" w14:textId="77777777" w:rsidR="00B90B4B" w:rsidRDefault="00B90B4B" w:rsidP="00B90B4B">
      <w:pPr>
        <w:pStyle w:val="B1"/>
      </w:pPr>
      <w:r>
        <w:t>-</w:t>
      </w:r>
      <w:r>
        <w:tab/>
        <w:t>Preferred partner,</w:t>
      </w:r>
    </w:p>
    <w:p w14:paraId="638FC833" w14:textId="77777777" w:rsidR="00B90B4B" w:rsidRDefault="00B90B4B" w:rsidP="00B90B4B">
      <w:pPr>
        <w:pStyle w:val="B1"/>
      </w:pPr>
      <w:r>
        <w:t>-</w:t>
      </w:r>
      <w:r>
        <w:tab/>
        <w:t xml:space="preserve">roaming agreement status, </w:t>
      </w:r>
    </w:p>
    <w:p w14:paraId="1E00440A" w14:textId="77777777" w:rsidR="00B90B4B" w:rsidRDefault="00B90B4B" w:rsidP="00B90B4B">
      <w:pPr>
        <w:pStyle w:val="B1"/>
      </w:pPr>
      <w:r>
        <w:t>-</w:t>
      </w:r>
      <w:r>
        <w:tab/>
        <w:t xml:space="preserve">supported services </w:t>
      </w:r>
    </w:p>
    <w:p w14:paraId="0B3F029C" w14:textId="77777777" w:rsidR="00B90B4B" w:rsidRDefault="00B90B4B" w:rsidP="00B90B4B">
      <w:pPr>
        <w:pStyle w:val="B1"/>
        <w:ind w:left="0" w:firstLine="0"/>
        <w:rPr>
          <w:lang w:val="en-US"/>
        </w:rPr>
      </w:pPr>
      <w:r>
        <w:t xml:space="preserve">Furthermore, the UE may indicate whether the available PLMNs are present on one of the PLMN selector lists </w:t>
      </w:r>
      <w:r>
        <w:rPr>
          <w:lang w:val="en-US"/>
        </w:rPr>
        <w:t>(e.g. EHPLMN, User Controlled, Operator Controlled or Forbidden) as well as not being present on any of the lists.</w:t>
      </w:r>
    </w:p>
    <w:p w14:paraId="0B53DF62" w14:textId="77777777" w:rsidR="00B90B4B" w:rsidRPr="000C59B5" w:rsidDel="00BB3481" w:rsidRDefault="00B90B4B" w:rsidP="00B90B4B">
      <w:pPr>
        <w:pStyle w:val="B1"/>
        <w:ind w:left="0" w:firstLine="0"/>
      </w:pPr>
      <w:r w:rsidRPr="00160B42">
        <w:t xml:space="preserve">For the purpose of presenting the names of the available PLMNs to the user, </w:t>
      </w:r>
      <w:r>
        <w:t>t</w:t>
      </w:r>
      <w:r w:rsidRPr="00F66188">
        <w:t>he ME shall use the USIM defined names</w:t>
      </w:r>
      <w:r>
        <w:t xml:space="preserve"> if available</w:t>
      </w:r>
      <w:r w:rsidRPr="00F66188">
        <w:t xml:space="preserve"> </w:t>
      </w:r>
      <w:r>
        <w:t>or</w:t>
      </w:r>
      <w:r w:rsidRPr="00F66188">
        <w:t xml:space="preserve"> other PLMN naming rules </w:t>
      </w:r>
      <w:r>
        <w:t xml:space="preserve">in priority order </w:t>
      </w:r>
      <w:r w:rsidRPr="00F66188">
        <w:t xml:space="preserve">as defined in </w:t>
      </w:r>
      <w:r>
        <w:t xml:space="preserve">3GPP TS 22.101 </w:t>
      </w:r>
      <w:r w:rsidRPr="00F66188">
        <w:t>[7] (Country/PLMN indication)</w:t>
      </w:r>
      <w:r>
        <w:t>.</w:t>
      </w:r>
    </w:p>
    <w:p w14:paraId="2BAD7BBC" w14:textId="77777777" w:rsidR="00B90B4B" w:rsidRDefault="00B90B4B" w:rsidP="00B90B4B">
      <w:r>
        <w:t>Any available PLMNs shall be presented in the following order:</w:t>
      </w:r>
    </w:p>
    <w:p w14:paraId="39709990" w14:textId="77777777" w:rsidR="00B90B4B" w:rsidRDefault="00B90B4B" w:rsidP="00B90B4B">
      <w:pPr>
        <w:pStyle w:val="B2"/>
        <w:ind w:hanging="425"/>
      </w:pPr>
      <w:proofErr w:type="spellStart"/>
      <w:r>
        <w:rPr>
          <w:rFonts w:cs="CG Times (WN)"/>
        </w:rPr>
        <w:t>i</w:t>
      </w:r>
      <w:proofErr w:type="spellEnd"/>
      <w:r>
        <w:rPr>
          <w:rFonts w:cs="CG Times (WN)"/>
        </w:rPr>
        <w:t>)</w:t>
      </w:r>
      <w:r>
        <w:rPr>
          <w:rFonts w:cs="CG Times (WN)"/>
        </w:rPr>
        <w:tab/>
        <w:t>HPLMN (if the EHPLMN list is not present); or if one or more of the EHPLMNs are available then based on an optional data field on the USIM either the highest priority available EHPLMN is to be presented to the user or all available EHPLMNs are presented to the user in priority order; if the data field is not present, then only the highest priority available EHPLMN is presented;</w:t>
      </w:r>
    </w:p>
    <w:p w14:paraId="2FC000FB" w14:textId="77777777" w:rsidR="00B90B4B" w:rsidRDefault="00B90B4B" w:rsidP="00B90B4B">
      <w:pPr>
        <w:pStyle w:val="B2"/>
        <w:ind w:hanging="425"/>
      </w:pPr>
      <w:r>
        <w:t>ii)</w:t>
      </w:r>
      <w:r>
        <w:tab/>
        <w:t>PLMNs contained in the "User Controlled PLMN Selector" data field in the SIM/USIM (in priority order);</w:t>
      </w:r>
    </w:p>
    <w:p w14:paraId="73F26496" w14:textId="77777777" w:rsidR="00B90B4B" w:rsidRDefault="00B90B4B" w:rsidP="00B90B4B">
      <w:pPr>
        <w:pStyle w:val="B2"/>
        <w:ind w:hanging="425"/>
      </w:pPr>
      <w:r>
        <w:t>iii)</w:t>
      </w:r>
      <w:r>
        <w:tab/>
        <w:t>PLMNs contained in the "Operator Controlled PLMN Selector" data field in the SIM/USIM (in priority order);</w:t>
      </w:r>
    </w:p>
    <w:p w14:paraId="3509D2AB" w14:textId="77777777" w:rsidR="00B90B4B" w:rsidRDefault="00B90B4B" w:rsidP="00B90B4B">
      <w:pPr>
        <w:pStyle w:val="B2"/>
        <w:ind w:hanging="425"/>
      </w:pPr>
      <w:r>
        <w:t>iv)</w:t>
      </w:r>
      <w:r>
        <w:tab/>
        <w:t>other PLMN/access technology combinations with sufficient received signal level (see 3GPP TS 23.122 [3]) in random order;</w:t>
      </w:r>
    </w:p>
    <w:p w14:paraId="54E3AD7B" w14:textId="77777777" w:rsidR="00B90B4B" w:rsidRDefault="00B90B4B" w:rsidP="00B90B4B">
      <w:pPr>
        <w:pStyle w:val="B2"/>
        <w:ind w:hanging="425"/>
      </w:pPr>
      <w:r>
        <w:t>v)</w:t>
      </w:r>
      <w:r>
        <w:tab/>
        <w:t>all other PLMN/access technology combinations in order of decreasing signal strength.</w:t>
      </w:r>
    </w:p>
    <w:p w14:paraId="3D832CD6" w14:textId="77777777" w:rsidR="00B90B4B" w:rsidRDefault="00B90B4B" w:rsidP="00B90B4B">
      <w:r>
        <w:t>If a PLMN does not support voice services, then this shall be indicated to the user.</w:t>
      </w:r>
    </w:p>
    <w:p w14:paraId="6C5BEFD2" w14:textId="77777777" w:rsidR="00B90B4B" w:rsidRDefault="00B90B4B" w:rsidP="00B90B4B">
      <w:r>
        <w:lastRenderedPageBreak/>
        <w:t>The user may select the desired PLMN and the UE shall attempt registration on this PLMN. (This may take place at any time during the presentation of PLMNs.)</w:t>
      </w:r>
    </w:p>
    <w:p w14:paraId="1E0C4294" w14:textId="77777777" w:rsidR="00B90B4B" w:rsidRDefault="00B90B4B" w:rsidP="00B90B4B">
      <w:r>
        <w:t xml:space="preserve">If registration cannot be achieved on any PLMN and at least one PLMN offering restricted local operator services has been found, the UE shall </w:t>
      </w:r>
      <w:r w:rsidRPr="00F17128">
        <w:t xml:space="preserve">obtain user consent for </w:t>
      </w:r>
      <w:r>
        <w:t>restricted local operator services</w:t>
      </w:r>
      <w:r w:rsidRPr="00F17128">
        <w:t xml:space="preserve"> and </w:t>
      </w:r>
      <w:r>
        <w:t>offer the user to select one of these networks. If one of these networks is selected, the UE shall indicate the selected PLMN, wait until a new PLMN is detected, or new location areas or tracking areas of an allowed PLMN are found which are not in the forbidden LA or TA list(s), and then repeat the procedure.</w:t>
      </w:r>
    </w:p>
    <w:p w14:paraId="5762E1D5" w14:textId="77777777" w:rsidR="00B90B4B" w:rsidRDefault="00B90B4B" w:rsidP="00B90B4B">
      <w:r>
        <w:t xml:space="preserve">If the registration cannot be achieved on any PLMN </w:t>
      </w:r>
      <w:r w:rsidRPr="003077DD">
        <w:t>and no PLMN offering restricted local operator services is selected</w:t>
      </w:r>
      <w:r>
        <w:t xml:space="preserve">, the UE shall indicate "No Service". The user may then select and attempt to register on another or the same PLMN following the above procedure. The UE shall not attempt to register on a PLMN which has not been selected by the user. </w:t>
      </w:r>
    </w:p>
    <w:p w14:paraId="077E9FD2" w14:textId="77777777" w:rsidR="00B90B4B" w:rsidRDefault="00B90B4B" w:rsidP="00B90B4B">
      <w:r>
        <w:t>Once the UE has registered on a PLMN selected by the user, the UE shall not automatically register on a different PLMN unless:</w:t>
      </w:r>
    </w:p>
    <w:p w14:paraId="1FC5DCEF" w14:textId="77777777" w:rsidR="00B90B4B" w:rsidRDefault="00B90B4B" w:rsidP="00B90B4B">
      <w:pPr>
        <w:pStyle w:val="B1"/>
      </w:pPr>
      <w:proofErr w:type="spellStart"/>
      <w:r>
        <w:t>i</w:t>
      </w:r>
      <w:proofErr w:type="spellEnd"/>
      <w:r>
        <w:t>)</w:t>
      </w:r>
      <w:r>
        <w:tab/>
        <w:t>The new PLMN is declared as an equivalent PLMN by the registered PLMN;</w:t>
      </w:r>
    </w:p>
    <w:p w14:paraId="04B985A9" w14:textId="77777777" w:rsidR="00B90B4B" w:rsidRDefault="00B90B4B" w:rsidP="00B90B4B">
      <w:r>
        <w:t>or,</w:t>
      </w:r>
    </w:p>
    <w:p w14:paraId="5C4946C9" w14:textId="77777777" w:rsidR="00B90B4B" w:rsidRDefault="00B90B4B" w:rsidP="00B90B4B">
      <w:pPr>
        <w:pStyle w:val="B1"/>
      </w:pPr>
      <w:r>
        <w:t>ii)</w:t>
      </w:r>
      <w:r>
        <w:tab/>
        <w:t>The user selects automatic mode.</w:t>
      </w:r>
    </w:p>
    <w:p w14:paraId="022D752D" w14:textId="77777777" w:rsidR="00B90B4B" w:rsidRDefault="00B90B4B" w:rsidP="00B90B4B">
      <w:r>
        <w:t>If a PLMN is selected but the UE cannot register on it because registration is rejected with the cause "PLMN not allowed", the UE shall add the PLMN to the “Forbidden PLMN” list (clause 3.2.2.4.1). The UE shall not re-attempt to register on that network unless the same PLMN is selected again by the user.</w:t>
      </w:r>
    </w:p>
    <w:p w14:paraId="24F4DEE5" w14:textId="77777777" w:rsidR="00B90B4B" w:rsidRDefault="00B90B4B" w:rsidP="00B90B4B">
      <w:r>
        <w:t>If a PLMN is selected but the UE cannot register for PS services on it because registration is rejected with the cause "GPRS services not allowed in this PLMN", the UE shall not re-attempt to register for E-UTRAN or UTRAN PS or GERAN PS on that network. The PLMN is added to</w:t>
      </w:r>
      <w:r w:rsidRPr="00D2424A">
        <w:rPr>
          <w:snapToGrid w:val="0"/>
        </w:rPr>
        <w:t xml:space="preserve"> the list "Forbidden PLMN's for GPRS services". </w:t>
      </w:r>
      <w:r w:rsidRPr="001D3B78">
        <w:rPr>
          <w:snapToGrid w:val="0"/>
        </w:rPr>
        <w:t xml:space="preserve">The UE shall not re-attempt to register for </w:t>
      </w:r>
      <w:r>
        <w:t xml:space="preserve">E-UTRAN or </w:t>
      </w:r>
      <w:r>
        <w:rPr>
          <w:snapToGrid w:val="0"/>
        </w:rPr>
        <w:t xml:space="preserve">UTRAN PS or GERAN </w:t>
      </w:r>
      <w:r w:rsidRPr="001D3B78">
        <w:rPr>
          <w:snapToGrid w:val="0"/>
        </w:rPr>
        <w:t xml:space="preserve">PS on that network </w:t>
      </w:r>
      <w:r w:rsidRPr="001D3B78">
        <w:rPr>
          <w:snapToGrid w:val="0"/>
          <w:lang w:eastAsia="de-DE"/>
        </w:rPr>
        <w:t>unless the same PLMN is selected again by the user</w:t>
      </w:r>
      <w:r w:rsidRPr="001D3B78">
        <w:rPr>
          <w:snapToGrid w:val="0"/>
        </w:rPr>
        <w:t>.</w:t>
      </w:r>
      <w:r>
        <w:rPr>
          <w:snapToGrid w:val="0"/>
        </w:rPr>
        <w:t xml:space="preserve"> </w:t>
      </w:r>
      <w:r>
        <w:t>The reception of the cause "GPRS services not allowed in this PLMN", does not affect the CS service.</w:t>
      </w:r>
    </w:p>
    <w:p w14:paraId="6117BCBA" w14:textId="77777777" w:rsidR="00B90B4B" w:rsidRDefault="00B90B4B" w:rsidP="00B90B4B">
      <w:r w:rsidRPr="00621561">
        <w:t xml:space="preserve">For requirements to restrict the access of a </w:t>
      </w:r>
      <w:r>
        <w:t>UE</w:t>
      </w:r>
      <w:r w:rsidRPr="00621561">
        <w:t xml:space="preserve"> to one or several specific RATs see section 7.1.</w:t>
      </w:r>
    </w:p>
    <w:p w14:paraId="66B00BA0" w14:textId="77777777" w:rsidR="00B90B4B" w:rsidRDefault="00B90B4B" w:rsidP="00B90B4B">
      <w:r>
        <w:t>If a PLMN is selected but the UE cannot register on it for other reasons, the UE shall, upon detection of a new LA (not in a forbidden LA list) of the selected PLMN, attempt to register on the PLMN.</w:t>
      </w:r>
    </w:p>
    <w:p w14:paraId="1B61F78B" w14:textId="47FCB8F1" w:rsidR="00B90B4B" w:rsidRDefault="00B90B4B" w:rsidP="00B90B4B">
      <w:r>
        <w:t>If the UE is registered on a PLMN but loses coverage, different (discontinuous) carrier search schemes may be used to minimize the time to find a new valid BCCH carrier and maintain battery life, e.g. by prioritizing the search in favour of BCCH carriers of the registered PLMN.</w:t>
      </w:r>
    </w:p>
    <w:p w14:paraId="27FBCC0D" w14:textId="1491F7DF" w:rsidR="00B90B4B" w:rsidRPr="00B90B4B" w:rsidRDefault="00B90B4B" w:rsidP="00B90B4B">
      <w:pPr>
        <w:pBdr>
          <w:top w:val="single" w:sz="4" w:space="1" w:color="auto"/>
          <w:left w:val="single" w:sz="4" w:space="4" w:color="auto"/>
          <w:bottom w:val="single" w:sz="4" w:space="1" w:color="auto"/>
          <w:right w:val="single" w:sz="4" w:space="4" w:color="auto"/>
        </w:pBdr>
        <w:jc w:val="center"/>
        <w:rPr>
          <w:rFonts w:ascii="Arial Black" w:hAnsi="Arial Black"/>
          <w:noProof/>
        </w:rPr>
      </w:pPr>
      <w:r>
        <w:rPr>
          <w:rFonts w:ascii="Arial Black" w:hAnsi="Arial Black"/>
          <w:noProof/>
        </w:rPr>
        <w:t>NEXT</w:t>
      </w:r>
      <w:r w:rsidRPr="00486F65">
        <w:rPr>
          <w:rFonts w:ascii="Arial Black" w:hAnsi="Arial Black"/>
          <w:noProof/>
        </w:rPr>
        <w:t xml:space="preserve"> CHANGE</w:t>
      </w:r>
    </w:p>
    <w:p w14:paraId="7330A011" w14:textId="60F3BEC8" w:rsidR="00B90B4B" w:rsidRDefault="00B90B4B" w:rsidP="00B90B4B">
      <w:pPr>
        <w:pStyle w:val="Heading4"/>
      </w:pPr>
      <w:r>
        <w:t>3.2.2.5</w:t>
      </w:r>
      <w:r>
        <w:tab/>
        <w:t>Periodic network selection attempts</w:t>
      </w:r>
      <w:bookmarkEnd w:id="2"/>
      <w:bookmarkEnd w:id="3"/>
    </w:p>
    <w:p w14:paraId="2B798F4F" w14:textId="3DE61569" w:rsidR="00B90B4B" w:rsidRDefault="00B90B4B" w:rsidP="00B90B4B">
      <w:pPr>
        <w:rPr>
          <w:ins w:id="14" w:author="Samsung S1-220165r1" w:date="2022-02-16T15:14:00Z"/>
        </w:rPr>
      </w:pPr>
      <w:r>
        <w:t>A UE in Automatic Mode shall make periodic attempts to look for a higher priority PLMN including associated Access Technology of the same country as the currently received PLMN including associated Access Technology or for a higher priority PLMN including associated Access Technology that uses a Shared MCC (e.g. MCC=901). If the currently received PLMN including associated Access Technology uses a Shared MCC, also a higher priority PLMN including associated Access Technology using any non-shared MCC shall be considered.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3ED044EC" w14:textId="4ABC7A3E" w:rsidR="00B52AE9" w:rsidRDefault="00B52AE9" w:rsidP="00B90B4B">
      <w:pPr>
        <w:rPr>
          <w:ins w:id="15" w:author="Samsung S1-220165r1" w:date="2022-02-16T15:17:00Z"/>
        </w:rPr>
      </w:pPr>
      <w:ins w:id="16" w:author="Samsung S1-220165r1" w:date="2022-02-16T15:14:00Z">
        <w:r>
          <w:t xml:space="preserve">A UE in Automatic Mode </w:t>
        </w:r>
      </w:ins>
      <w:ins w:id="17" w:author="Samsung S1-220165r1" w:date="2022-02-16T15:15:00Z">
        <w:r>
          <w:t>that is registered to a PLMN in the "Forbidden PLMN" data field in the SIM/USIM</w:t>
        </w:r>
      </w:ins>
      <w:ins w:id="18" w:author="Samsung S1-220165r1" w:date="2022-02-16T15:16:00Z">
        <w:r>
          <w:t xml:space="preserve"> shall make repeated attempts to look for a PLMN</w:t>
        </w:r>
      </w:ins>
      <w:ins w:id="19" w:author="Samsung S1-220165r1" w:date="2022-02-16T15:17:00Z">
        <w:r>
          <w:t xml:space="preserve"> as above.</w:t>
        </w:r>
      </w:ins>
    </w:p>
    <w:p w14:paraId="3BAA6D5F" w14:textId="3CBEDCC4" w:rsidR="00B52AE9" w:rsidRDefault="00B52AE9" w:rsidP="00B52AE9">
      <w:pPr>
        <w:pStyle w:val="NO"/>
      </w:pPr>
      <w:ins w:id="20" w:author="Samsung S1-220165r1" w:date="2022-02-16T15:17:00Z">
        <w:r>
          <w:t xml:space="preserve">NOTE: </w:t>
        </w:r>
      </w:ins>
      <w:ins w:id="21" w:author="Samsung S1-220165r1" w:date="2022-02-16T15:20:00Z">
        <w:r>
          <w:tab/>
        </w:r>
      </w:ins>
      <w:ins w:id="22" w:author="Samsung S1-220165r1" w:date="2022-02-16T15:17:00Z">
        <w:r>
          <w:t xml:space="preserve">This requirement </w:t>
        </w:r>
      </w:ins>
      <w:ins w:id="23" w:author="Samsung S1-220165r1" w:date="2022-02-16T15:19:00Z">
        <w:r>
          <w:t xml:space="preserve">applies to UEs registered while a Disaster Condition is applicable. Unlike the preceding paragraph, the periodic attempts to look for a PLMN seeks any </w:t>
        </w:r>
      </w:ins>
      <w:ins w:id="24" w:author="Samsung S1-220165r1" w:date="2022-02-16T15:20:00Z">
        <w:r>
          <w:t>available</w:t>
        </w:r>
      </w:ins>
      <w:ins w:id="25" w:author="Samsung S1-220165r1" w:date="2022-02-16T15:19:00Z">
        <w:r>
          <w:t xml:space="preserve"> </w:t>
        </w:r>
      </w:ins>
      <w:ins w:id="26" w:author="Samsung S1-220165r1" w:date="2022-02-16T15:20:00Z">
        <w:r>
          <w:t>PLMN and not only higher priority PLMNs.</w:t>
        </w:r>
      </w:ins>
    </w:p>
    <w:p w14:paraId="717B8929" w14:textId="77777777" w:rsidR="00B90B4B" w:rsidRDefault="00B90B4B" w:rsidP="00B90B4B">
      <w:r>
        <w:t xml:space="preserve">In the case that the UE has stored a list of equivalent PLMNs, the UE shall only select a PLMN if it has a higher priority than all the PLMNs, in the list of equivalent PLMNs, which are of the same country as the currently registered PLMN. </w:t>
      </w:r>
    </w:p>
    <w:p w14:paraId="2B49E454" w14:textId="77777777" w:rsidR="00B90B4B" w:rsidRDefault="00B90B4B" w:rsidP="00B90B4B">
      <w:pPr>
        <w:pStyle w:val="NO"/>
      </w:pPr>
      <w:r>
        <w:lastRenderedPageBreak/>
        <w:t>NOTE 1:</w:t>
      </w:r>
      <w:r>
        <w:tab/>
        <w:t xml:space="preserve">In the context of this 3GPP TS, the term country is to be interpreted not as a political entity but as a single Mobile Country Code (MCC). For </w:t>
      </w:r>
      <w:proofErr w:type="gramStart"/>
      <w:r>
        <w:t>example</w:t>
      </w:r>
      <w:proofErr w:type="gramEnd"/>
      <w:r>
        <w:t xml:space="preserve"> the USA and India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14:paraId="4CC93CDD" w14:textId="77777777" w:rsidR="00B90B4B" w:rsidRPr="005A57B3" w:rsidRDefault="00B90B4B" w:rsidP="00B90B4B">
      <w:pPr>
        <w:pStyle w:val="NO"/>
      </w:pPr>
      <w:r>
        <w:t>NOTE 2:</w:t>
      </w:r>
      <w:r>
        <w:tab/>
        <w:t xml:space="preserve">There are some situations where one MCC represents multiple political entities </w:t>
      </w:r>
      <w:r w:rsidRPr="00B211FB">
        <w:t>or whe</w:t>
      </w:r>
      <w:r>
        <w:t>re</w:t>
      </w:r>
      <w:r w:rsidRPr="00B211FB">
        <w:t xml:space="preserve"> an MCC is independent of political entities</w:t>
      </w:r>
      <w:r>
        <w:t>. Examples include Shared MCCs as defined in ITU-T E.212 [19], where international satellite operations typically use the Shared MCC with value 901.</w:t>
      </w:r>
    </w:p>
    <w:p w14:paraId="5F30B5A9" w14:textId="77777777" w:rsidR="00B90B4B" w:rsidRDefault="00B90B4B" w:rsidP="00B90B4B">
      <w:pPr>
        <w:rPr>
          <w:rFonts w:cs="CG Times (WN)"/>
          <w:lang w:eastAsia="ar-SA"/>
        </w:rPr>
      </w:pPr>
      <w:r>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6AB60A41" w14:textId="77777777" w:rsidR="00B90B4B" w:rsidRDefault="00B90B4B" w:rsidP="00B90B4B">
      <w:r>
        <w:t>The UE shall only make reselection attempts while in idle mode. In case of GPRS terminals, the UE shall only make reselection attempts while in Idle or Stand-by mode.</w:t>
      </w:r>
      <w:r w:rsidRPr="00F216BB">
        <w:t xml:space="preserve"> </w:t>
      </w:r>
      <w:r w:rsidRPr="000574D8">
        <w:rPr>
          <w:rFonts w:eastAsia="Malgun Gothic"/>
        </w:rPr>
        <w:t>In case of terminals operating E-UTRA and/or NR, the UE shall only make reselection attempts while in Idle or RRC-Inactive mode.</w:t>
      </w:r>
    </w:p>
    <w:p w14:paraId="64B45519" w14:textId="77777777" w:rsidR="00B90B4B" w:rsidRDefault="00B90B4B" w:rsidP="00B90B4B">
      <w:r>
        <w:t xml:space="preserve">In the case of a UE receiving an </w:t>
      </w:r>
      <w:proofErr w:type="spellStart"/>
      <w:r>
        <w:t>eMBMS</w:t>
      </w:r>
      <w:proofErr w:type="spellEnd"/>
      <w:r>
        <w:t xml:space="preserve"> transport service when in idle mode, the UE may postpone the higher priority PLMN search and any reselection attempt until the </w:t>
      </w:r>
      <w:proofErr w:type="spellStart"/>
      <w:r>
        <w:t>eMBMS</w:t>
      </w:r>
      <w:proofErr w:type="spellEnd"/>
      <w:r>
        <w:t xml:space="preserve"> transport service has finished or been stopped.</w:t>
      </w:r>
    </w:p>
    <w:p w14:paraId="75319917" w14:textId="77777777" w:rsidR="00B90B4B" w:rsidRDefault="00B90B4B" w:rsidP="00B90B4B">
      <w:r>
        <w:t>The interval between attempts shall be stored in the SIM/USIM.</w:t>
      </w:r>
      <w:r w:rsidRPr="00BA1842">
        <w:t xml:space="preserve"> </w:t>
      </w:r>
    </w:p>
    <w:p w14:paraId="0ACAEE9C" w14:textId="77777777" w:rsidR="00B90B4B" w:rsidRDefault="00B90B4B" w:rsidP="00B90B4B">
      <w:r>
        <w:t>Only the service provider shall be able to select for which of the previous situations, periodic network selection shall be attempted and to set the interval</w:t>
      </w:r>
      <w:r w:rsidRPr="00B4419F">
        <w:t xml:space="preserve"> </w:t>
      </w:r>
      <w:r>
        <w:t>value.</w:t>
      </w:r>
    </w:p>
    <w:p w14:paraId="263095D7" w14:textId="77777777" w:rsidR="00B90B4B" w:rsidRDefault="00B90B4B" w:rsidP="00B90B4B">
      <w:r>
        <w:t>For UEs supporting only Access Technologies other than the following</w:t>
      </w:r>
      <w:r w:rsidRPr="009828BD">
        <w:t xml:space="preserve">: </w:t>
      </w:r>
      <w:r>
        <w:t>NB-</w:t>
      </w:r>
      <w:proofErr w:type="spellStart"/>
      <w:r>
        <w:t>IoT</w:t>
      </w:r>
      <w:proofErr w:type="spellEnd"/>
      <w:r>
        <w:t>, GERAN EC-GSM-</w:t>
      </w:r>
      <w:proofErr w:type="spellStart"/>
      <w:r>
        <w:t>IoT</w:t>
      </w:r>
      <w:proofErr w:type="spellEnd"/>
      <w:r>
        <w:t xml:space="preserve">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14:paraId="30F1114E" w14:textId="77777777" w:rsidR="00B90B4B" w:rsidRDefault="00B90B4B" w:rsidP="00B90B4B">
      <w:r>
        <w:t>For UEs only supporting any of the following, or a combination of, NB-</w:t>
      </w:r>
      <w:proofErr w:type="spellStart"/>
      <w:r>
        <w:t>IoT</w:t>
      </w:r>
      <w:proofErr w:type="spellEnd"/>
      <w:r>
        <w:t>, GERAN EC-GSM-</w:t>
      </w:r>
      <w:proofErr w:type="spellStart"/>
      <w:r>
        <w:t>IoT</w:t>
      </w:r>
      <w:proofErr w:type="spellEnd"/>
      <w:r>
        <w:t xml:space="preserve"> [18], and Category M1[13] of E-UTRAN enhanced-MTC, the UE shall interpret the interval value to be between 2 and 240 hours, with a step size of 2 hours between 2 and 80 hours and a step size of 4 hours between 80 and 240 hours. </w:t>
      </w:r>
    </w:p>
    <w:p w14:paraId="2B3199A8" w14:textId="77777777" w:rsidR="00B90B4B" w:rsidRDefault="00B90B4B" w:rsidP="00B90B4B">
      <w:r>
        <w:t xml:space="preserve">For UEs supporting a combination of </w:t>
      </w:r>
      <w:proofErr w:type="spellStart"/>
      <w:r>
        <w:t>IoT</w:t>
      </w:r>
      <w:proofErr w:type="spellEnd"/>
      <w:r>
        <w:t xml:space="preserve"> and non-</w:t>
      </w:r>
      <w:proofErr w:type="spellStart"/>
      <w:r>
        <w:t>IoT</w:t>
      </w:r>
      <w:proofErr w:type="spellEnd"/>
      <w:r>
        <w:t xml:space="preserve"> Access Technologies the UE shall interpret the interval value to determine the timer value as above based on the Access Technology currently in use by the UE.</w:t>
      </w:r>
    </w:p>
    <w:p w14:paraId="28E07DFA" w14:textId="77777777" w:rsidR="00B90B4B" w:rsidRDefault="00B90B4B" w:rsidP="00B90B4B">
      <w:r>
        <w:t>One interval value shall be designated to indicate that no periodic attempts shall be made.</w:t>
      </w:r>
    </w:p>
    <w:p w14:paraId="474D9F49" w14:textId="77777777" w:rsidR="00B90B4B" w:rsidRDefault="00B90B4B" w:rsidP="00B90B4B">
      <w:r>
        <w:t xml:space="preserve">In the absence of a permitted value in the SIM/USIM, or the SIM/USIM is phase 1 and therefore does not contain the </w:t>
      </w:r>
      <w:proofErr w:type="spellStart"/>
      <w:r>
        <w:t>datafield</w:t>
      </w:r>
      <w:proofErr w:type="spellEnd"/>
      <w:r>
        <w:t>, then a default value of 60 minutes, shall be used by the UE except for those UEs only supporting any of the following, or a combination of: NB-</w:t>
      </w:r>
      <w:proofErr w:type="spellStart"/>
      <w:r>
        <w:t>IoT</w:t>
      </w:r>
      <w:proofErr w:type="spellEnd"/>
      <w:r>
        <w:t>, GERAN EC-GSM-</w:t>
      </w:r>
      <w:proofErr w:type="spellStart"/>
      <w:r>
        <w:t>IoT</w:t>
      </w:r>
      <w:proofErr w:type="spellEnd"/>
      <w:r>
        <w:t xml:space="preserve"> [18], and Category M1 [17] of E-UTRAN enhanced-MTC. For those UEs a default value of 72 hours shall be used.</w:t>
      </w:r>
    </w:p>
    <w:p w14:paraId="5EA609F2" w14:textId="75CFBF2D" w:rsidR="00A92F3B" w:rsidRPr="00A92F3B" w:rsidRDefault="00B90B4B" w:rsidP="00B52AE9">
      <w:pPr>
        <w:pStyle w:val="NO"/>
      </w:pPr>
      <w:r>
        <w:t>NOTE:</w:t>
      </w:r>
      <w:r>
        <w:tab/>
        <w:t>Use of values less than 60 minutes may result in excessive UE battery drain.</w:t>
      </w:r>
    </w:p>
    <w:p w14:paraId="0EF47B11" w14:textId="285ECB48" w:rsidR="00486F65" w:rsidRPr="00486F65" w:rsidRDefault="00486F65" w:rsidP="00486F65">
      <w:pPr>
        <w:pBdr>
          <w:top w:val="single" w:sz="4" w:space="1" w:color="auto"/>
          <w:left w:val="single" w:sz="4" w:space="4" w:color="auto"/>
          <w:bottom w:val="single" w:sz="4" w:space="1" w:color="auto"/>
          <w:right w:val="single" w:sz="4" w:space="4" w:color="auto"/>
        </w:pBdr>
        <w:jc w:val="center"/>
        <w:rPr>
          <w:rFonts w:ascii="Arial Black" w:hAnsi="Arial Black"/>
          <w:noProof/>
        </w:rPr>
      </w:pPr>
      <w:r w:rsidRPr="00486F65">
        <w:rPr>
          <w:rFonts w:ascii="Arial Black" w:hAnsi="Arial Black"/>
          <w:noProof/>
        </w:rPr>
        <w:t>END CHANGE</w:t>
      </w:r>
    </w:p>
    <w:sectPr w:rsidR="00486F65" w:rsidRPr="00486F6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6FA0B2" w14:textId="77777777" w:rsidR="00E01CC9" w:rsidRDefault="00E01CC9">
      <w:r>
        <w:separator/>
      </w:r>
    </w:p>
  </w:endnote>
  <w:endnote w:type="continuationSeparator" w:id="0">
    <w:p w14:paraId="5A635AAB" w14:textId="77777777" w:rsidR="00E01CC9" w:rsidRDefault="00E01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B3ECB6" w14:textId="77777777" w:rsidR="00E01CC9" w:rsidRDefault="00E01CC9">
      <w:r>
        <w:separator/>
      </w:r>
    </w:p>
  </w:footnote>
  <w:footnote w:type="continuationSeparator" w:id="0">
    <w:p w14:paraId="0D2C064C" w14:textId="77777777" w:rsidR="00E01CC9" w:rsidRDefault="00E01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1-220165r1">
    <w15:presenceInfo w15:providerId="None" w15:userId="Samsung S1-220165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EB1"/>
    <w:rsid w:val="00022E4A"/>
    <w:rsid w:val="000A6394"/>
    <w:rsid w:val="000B7FED"/>
    <w:rsid w:val="000C038A"/>
    <w:rsid w:val="000C6598"/>
    <w:rsid w:val="000D44B3"/>
    <w:rsid w:val="001352B9"/>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6F65"/>
    <w:rsid w:val="004B75B7"/>
    <w:rsid w:val="005141D9"/>
    <w:rsid w:val="0051580D"/>
    <w:rsid w:val="00547111"/>
    <w:rsid w:val="00572C21"/>
    <w:rsid w:val="00592D74"/>
    <w:rsid w:val="005E263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91CB7"/>
    <w:rsid w:val="009A5753"/>
    <w:rsid w:val="009A579D"/>
    <w:rsid w:val="009C0305"/>
    <w:rsid w:val="009E3297"/>
    <w:rsid w:val="009F734F"/>
    <w:rsid w:val="00A246B6"/>
    <w:rsid w:val="00A47E70"/>
    <w:rsid w:val="00A50CF0"/>
    <w:rsid w:val="00A7671C"/>
    <w:rsid w:val="00A92F3B"/>
    <w:rsid w:val="00AA2CBC"/>
    <w:rsid w:val="00AC5820"/>
    <w:rsid w:val="00AD1CD8"/>
    <w:rsid w:val="00B258BB"/>
    <w:rsid w:val="00B52AE9"/>
    <w:rsid w:val="00B67B97"/>
    <w:rsid w:val="00B90B4B"/>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C5AA1"/>
    <w:rsid w:val="00DE34CF"/>
    <w:rsid w:val="00E01CC9"/>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90B4B"/>
    <w:rPr>
      <w:rFonts w:ascii="Times New Roman" w:hAnsi="Times New Roman"/>
      <w:lang w:val="en-GB" w:eastAsia="en-US"/>
    </w:rPr>
  </w:style>
  <w:style w:type="character" w:customStyle="1" w:styleId="B1Char">
    <w:name w:val="B1 Char"/>
    <w:link w:val="B1"/>
    <w:rsid w:val="00B90B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B0171-7C43-4694-BD71-2F9DDB617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2718</Words>
  <Characters>15499</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Clarify PLMN Search for FPLMN Registered UEs</vt:lpstr>
      <vt:lpstr>MTG_TITLE</vt:lpstr>
    </vt:vector>
  </TitlesOfParts>
  <Company>3GPP Support Team</Company>
  <LinksUpToDate>false</LinksUpToDate>
  <CharactersWithSpaces>18181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Clarify PLMN Search for FPLMN Registered UEs</dc:title>
  <dc:subject/>
  <dc:creator>Michael Sanders, John M Meredith</dc:creator>
  <cp:keywords/>
  <cp:lastModifiedBy>Samsung S1-220085r3</cp:lastModifiedBy>
  <cp:revision>3</cp:revision>
  <cp:lastPrinted>1899-12-31T23:00:00Z</cp:lastPrinted>
  <dcterms:created xsi:type="dcterms:W3CDTF">2022-02-17T10:51:00Z</dcterms:created>
  <dcterms:modified xsi:type="dcterms:W3CDTF">2022-02-17T10:53:00Z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