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1A28AE6" w:rsidR="0033027D" w:rsidRPr="006C2E80" w:rsidRDefault="0033027D" w:rsidP="006C2E80">
      <w:pPr>
        <w:pStyle w:val="a4"/>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3D7C18">
        <w:rPr>
          <w:sz w:val="24"/>
          <w:szCs w:val="24"/>
        </w:rPr>
        <w:t>220180</w:t>
      </w:r>
    </w:p>
    <w:p w14:paraId="55CF78DE" w14:textId="3CD3B3A7" w:rsidR="006A45BA" w:rsidRDefault="00A91E45" w:rsidP="006C2E80">
      <w:pPr>
        <w:pStyle w:val="a4"/>
        <w:pBdr>
          <w:bottom w:val="single" w:sz="4" w:space="1" w:color="auto"/>
        </w:pBdr>
        <w:tabs>
          <w:tab w:val="right" w:pos="9638"/>
        </w:tabs>
        <w:rPr>
          <w:rFonts w:eastAsia="바탕"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바탕" w:cs="Arial"/>
          <w:sz w:val="20"/>
          <w:lang w:eastAsia="zh-CN"/>
        </w:rPr>
        <w:t>(revision of xx-</w:t>
      </w:r>
      <w:r w:rsidR="00F5774F" w:rsidRPr="006C2E80">
        <w:rPr>
          <w:rFonts w:eastAsia="바탕" w:cs="Arial"/>
          <w:sz w:val="20"/>
          <w:lang w:eastAsia="zh-CN"/>
        </w:rPr>
        <w:t>yyxxxx</w:t>
      </w:r>
      <w:r w:rsidR="0033027D" w:rsidRPr="006C2E80">
        <w:rPr>
          <w:rFonts w:eastAsia="바탕" w:cs="Arial"/>
          <w:sz w:val="20"/>
          <w:lang w:eastAsia="zh-CN"/>
        </w:rPr>
        <w:t>)</w:t>
      </w:r>
    </w:p>
    <w:p w14:paraId="316844BC" w14:textId="77777777" w:rsidR="00AE25BF" w:rsidRPr="00382C6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821AFA6" w14:textId="73BDC266" w:rsidR="00AE25BF" w:rsidRPr="00382C63" w:rsidRDefault="00AE25BF" w:rsidP="006C2E80">
      <w:pPr>
        <w:tabs>
          <w:tab w:val="left" w:pos="2127"/>
        </w:tabs>
        <w:overflowPunct/>
        <w:autoSpaceDE/>
        <w:autoSpaceDN/>
        <w:adjustRightInd/>
        <w:spacing w:after="0"/>
        <w:ind w:left="2127" w:hanging="2127"/>
        <w:jc w:val="both"/>
        <w:textAlignment w:val="auto"/>
        <w:outlineLvl w:val="0"/>
        <w:rPr>
          <w:rFonts w:ascii="Arial" w:eastAsia="DengXian"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382C63">
        <w:rPr>
          <w:rFonts w:ascii="Arial" w:eastAsia="바탕" w:hAnsi="Arial" w:hint="eastAsia"/>
          <w:b/>
          <w:sz w:val="24"/>
          <w:szCs w:val="24"/>
          <w:lang w:val="en-US" w:eastAsia="ko-KR"/>
        </w:rPr>
        <w:t>H</w:t>
      </w:r>
      <w:r w:rsidR="00382C63">
        <w:rPr>
          <w:rFonts w:ascii="Arial" w:eastAsia="바탕" w:hAnsi="Arial"/>
          <w:b/>
          <w:sz w:val="24"/>
          <w:szCs w:val="24"/>
          <w:lang w:val="en-US" w:eastAsia="ko-KR"/>
        </w:rPr>
        <w:t>ansung University, LGU, KT, SK Telecom, ETRI, LGE, UIC</w:t>
      </w:r>
    </w:p>
    <w:p w14:paraId="0F5C347F" w14:textId="1A04A7B4" w:rsidR="00AE25BF" w:rsidRPr="00382C63" w:rsidRDefault="00AE25BF" w:rsidP="00382C63">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Revised</w:t>
      </w:r>
      <w:r w:rsidR="00D31CC8" w:rsidRPr="006C2E80">
        <w:rPr>
          <w:rFonts w:ascii="Arial" w:eastAsia="바탕" w:hAnsi="Arial" w:cs="Arial"/>
          <w:b/>
          <w:sz w:val="24"/>
          <w:szCs w:val="24"/>
          <w:lang w:eastAsia="zh-CN"/>
        </w:rPr>
        <w:t xml:space="preserve"> WID</w:t>
      </w:r>
      <w:r w:rsidR="00382C63">
        <w:rPr>
          <w:rFonts w:ascii="Arial" w:eastAsia="바탕" w:hAnsi="Arial" w:cs="Arial"/>
          <w:b/>
          <w:sz w:val="24"/>
          <w:szCs w:val="24"/>
          <w:lang w:eastAsia="zh-CN"/>
        </w:rPr>
        <w:t>:</w:t>
      </w:r>
      <w:r w:rsidRPr="006C2E80">
        <w:rPr>
          <w:rFonts w:ascii="Arial" w:eastAsia="바탕" w:hAnsi="Arial" w:cs="Arial"/>
          <w:b/>
          <w:sz w:val="24"/>
          <w:szCs w:val="24"/>
          <w:lang w:eastAsia="zh-CN"/>
        </w:rPr>
        <w:t xml:space="preserve"> </w:t>
      </w:r>
      <w:r w:rsidR="00382C63" w:rsidRPr="00382C63">
        <w:rPr>
          <w:rFonts w:ascii="Arial" w:eastAsia="바탕" w:hAnsi="Arial" w:cs="Arial"/>
          <w:b/>
          <w:sz w:val="24"/>
          <w:szCs w:val="24"/>
          <w:lang w:eastAsia="zh-CN"/>
        </w:rPr>
        <w:t>Study on Supporting of Railway Smart Station Services (FS_RAILSS) (from S1-192879)</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95E59E6" w14:textId="6B38F14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D31CC8" w:rsidRPr="006C2E80">
        <w:rPr>
          <w:rFonts w:ascii="Arial" w:eastAsia="바탕" w:hAnsi="Arial"/>
          <w:b/>
          <w:sz w:val="24"/>
          <w:szCs w:val="24"/>
          <w:lang w:val="en-US" w:eastAsia="zh-CN"/>
        </w:rPr>
        <w:t>xxx</w:t>
      </w:r>
    </w:p>
    <w:p w14:paraId="028C079C" w14:textId="77777777" w:rsidR="006C2E80" w:rsidRPr="006C2E80" w:rsidRDefault="006C2E80" w:rsidP="006C2E80">
      <w:pPr>
        <w:rPr>
          <w:rFonts w:eastAsia="바탕"/>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09E1F6C" w:rsidR="006C2E80" w:rsidRPr="006C2E80" w:rsidRDefault="008A76FD" w:rsidP="00382C63">
      <w:pPr>
        <w:pStyle w:val="8"/>
        <w:ind w:left="851" w:hanging="851"/>
      </w:pPr>
      <w:r w:rsidRPr="006C2E80">
        <w:t>Title</w:t>
      </w:r>
      <w:r w:rsidR="00985B73" w:rsidRPr="006C2E80">
        <w:t>:</w:t>
      </w:r>
      <w:r w:rsidR="00382C63">
        <w:t xml:space="preserve"> </w:t>
      </w:r>
      <w:r w:rsidR="00382C63" w:rsidRPr="00382C63">
        <w:t>Study on Supporting of Railway Smart Station Services</w:t>
      </w:r>
    </w:p>
    <w:p w14:paraId="2730900B" w14:textId="34684D0A" w:rsidR="003F268E" w:rsidRPr="00BA3A53" w:rsidRDefault="003F268E" w:rsidP="006C2E80">
      <w:pPr>
        <w:pStyle w:val="Guidance"/>
      </w:pPr>
    </w:p>
    <w:p w14:paraId="289CB42C" w14:textId="17129694" w:rsidR="006C2E80" w:rsidRDefault="00E13CB2" w:rsidP="006C2E80">
      <w:pPr>
        <w:pStyle w:val="8"/>
      </w:pPr>
      <w:r>
        <w:t>A</w:t>
      </w:r>
      <w:r w:rsidR="00B078D6">
        <w:t>cronym:</w:t>
      </w:r>
      <w:r w:rsidR="006C2E80">
        <w:tab/>
      </w:r>
    </w:p>
    <w:p w14:paraId="0D12AE1F" w14:textId="44237745" w:rsidR="00B078D6" w:rsidRDefault="00382C63" w:rsidP="006C2E80">
      <w:pPr>
        <w:pStyle w:val="Guidance"/>
      </w:pPr>
      <w:r>
        <w:t>FS_RAILSS</w:t>
      </w:r>
    </w:p>
    <w:p w14:paraId="679E2B2D" w14:textId="4AA88386" w:rsidR="006C2E80" w:rsidRDefault="00B078D6" w:rsidP="006C2E80">
      <w:pPr>
        <w:pStyle w:val="8"/>
      </w:pPr>
      <w:r>
        <w:t>Unique identifier</w:t>
      </w:r>
      <w:r w:rsidR="00F41A27">
        <w:t>:</w:t>
      </w:r>
      <w:r w:rsidR="006C2E80">
        <w:tab/>
      </w:r>
    </w:p>
    <w:p w14:paraId="20AE909D" w14:textId="0D57853D" w:rsidR="00B078D6" w:rsidRDefault="00382C63" w:rsidP="006C2E80">
      <w:pPr>
        <w:pStyle w:val="Guidance"/>
      </w:pPr>
      <w:r>
        <w:t>850044</w:t>
      </w:r>
      <w:r w:rsidR="00D31CC8">
        <w:t xml:space="preserve"> </w:t>
      </w:r>
    </w:p>
    <w:p w14:paraId="63EE9719" w14:textId="282C08D0" w:rsidR="003F7142" w:rsidRDefault="003F7142" w:rsidP="006C2E80">
      <w:pPr>
        <w:pStyle w:val="8"/>
      </w:pPr>
      <w:r w:rsidRPr="003F7142">
        <w:t>Potential target Release:</w:t>
      </w:r>
      <w:r w:rsidR="006C2E80">
        <w:tab/>
      </w:r>
      <w:r w:rsidR="00382C63">
        <w:rPr>
          <w:i/>
          <w:iCs/>
        </w:rPr>
        <w:t>Rel-</w:t>
      </w:r>
      <w:ins w:id="0" w:author="Andrew Min-gyu Han" w:date="2022-02-23T22:58:00Z">
        <w:r w:rsidR="00A46D2C">
          <w:rPr>
            <w:i/>
            <w:iCs/>
          </w:rPr>
          <w:t>19</w:t>
        </w:r>
      </w:ins>
      <w:del w:id="1" w:author="Andrew Min-gyu Han" w:date="2022-02-23T22:58:00Z">
        <w:r w:rsidR="00382C63" w:rsidDel="00A46D2C">
          <w:rPr>
            <w:i/>
            <w:iCs/>
          </w:rPr>
          <w:delText>18</w:delText>
        </w:r>
      </w:del>
    </w:p>
    <w:p w14:paraId="53277F89" w14:textId="430C5213"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4AB5818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C83D0E" w:rsidR="004260A5" w:rsidRDefault="00382C63" w:rsidP="006C2E80">
            <w:pPr>
              <w:pStyle w:val="TAC"/>
              <w:rPr>
                <w:lang w:eastAsia="ko-KR"/>
              </w:rPr>
            </w:pPr>
            <w:r>
              <w:rPr>
                <w:rFonts w:hint="eastAsia"/>
                <w:lang w:eastAsia="ko-KR"/>
              </w:rPr>
              <w:t>X</w:t>
            </w:r>
          </w:p>
        </w:tc>
        <w:tc>
          <w:tcPr>
            <w:tcW w:w="850" w:type="dxa"/>
            <w:tcBorders>
              <w:top w:val="nil"/>
            </w:tcBorders>
          </w:tcPr>
          <w:p w14:paraId="7FD58A88" w14:textId="20DB284A" w:rsidR="004260A5" w:rsidRDefault="00382C63" w:rsidP="006C2E80">
            <w:pPr>
              <w:pStyle w:val="TAC"/>
              <w:rPr>
                <w:lang w:eastAsia="ko-KR"/>
              </w:rPr>
            </w:pPr>
            <w:r>
              <w:rPr>
                <w:rFonts w:hint="eastAsia"/>
                <w:lang w:eastAsia="ko-KR"/>
              </w:rPr>
              <w:t>X</w:t>
            </w:r>
          </w:p>
        </w:tc>
        <w:tc>
          <w:tcPr>
            <w:tcW w:w="851" w:type="dxa"/>
            <w:tcBorders>
              <w:top w:val="nil"/>
            </w:tcBorders>
          </w:tcPr>
          <w:p w14:paraId="3E3077D8" w14:textId="12A56F6F" w:rsidR="004260A5" w:rsidRDefault="00382C63" w:rsidP="006C2E80">
            <w:pPr>
              <w:pStyle w:val="TAC"/>
              <w:rPr>
                <w:lang w:eastAsia="ko-KR"/>
              </w:rPr>
            </w:pPr>
            <w:r>
              <w:rPr>
                <w:rFonts w:hint="eastAsia"/>
                <w:lang w:eastAsia="ko-KR"/>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0374E6B" w:rsidR="004260A5" w:rsidRDefault="00382C63" w:rsidP="006C2E80">
            <w:pPr>
              <w:pStyle w:val="TAC"/>
              <w:rPr>
                <w:lang w:eastAsia="ko-KR"/>
              </w:rPr>
            </w:pPr>
            <w:r>
              <w:rPr>
                <w:rFonts w:hint="eastAsia"/>
                <w:lang w:eastAsia="ko-KR"/>
              </w:rP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FB0B2EA" w:rsidR="004260A5" w:rsidRDefault="00382C63" w:rsidP="006C2E80">
            <w:pPr>
              <w:pStyle w:val="TAC"/>
              <w:rPr>
                <w:lang w:eastAsia="ko-KR"/>
              </w:rPr>
            </w:pPr>
            <w:r>
              <w:rPr>
                <w:rFonts w:hint="eastAsia"/>
                <w:lang w:eastAsia="ko-KR"/>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68CCA0A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2B8DADA" w:rsidR="002944FD" w:rsidRPr="00382C63" w:rsidRDefault="004876B9" w:rsidP="00382C63">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13EB7044" w:rsidR="00746F46" w:rsidRPr="006C2E80" w:rsidRDefault="004876B9" w:rsidP="00382C63">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82C63" w14:paraId="512606E5" w14:textId="77777777" w:rsidTr="006C2E80">
        <w:trPr>
          <w:cantSplit/>
          <w:jc w:val="center"/>
        </w:trPr>
        <w:tc>
          <w:tcPr>
            <w:tcW w:w="1101" w:type="dxa"/>
          </w:tcPr>
          <w:p w14:paraId="5595B1E6" w14:textId="1963D3F4" w:rsidR="00382C63" w:rsidRDefault="00382C63" w:rsidP="00382C63">
            <w:pPr>
              <w:pStyle w:val="TAL"/>
              <w:tabs>
                <w:tab w:val="left" w:pos="547"/>
              </w:tabs>
            </w:pPr>
            <w:r w:rsidRPr="000F3F13">
              <w:rPr>
                <w:rFonts w:hint="eastAsia"/>
                <w:lang w:eastAsia="ko-KR"/>
              </w:rPr>
              <w:t>84004</w:t>
            </w:r>
            <w:r>
              <w:rPr>
                <w:lang w:eastAsia="ko-KR"/>
              </w:rPr>
              <w:t>2</w:t>
            </w:r>
          </w:p>
        </w:tc>
        <w:tc>
          <w:tcPr>
            <w:tcW w:w="3326" w:type="dxa"/>
          </w:tcPr>
          <w:p w14:paraId="6AD6B1DF" w14:textId="25C6F1F0" w:rsidR="00382C63" w:rsidRDefault="00382C63" w:rsidP="00382C63">
            <w:pPr>
              <w:pStyle w:val="TAL"/>
            </w:pPr>
            <w:r w:rsidRPr="005C0204">
              <w:rPr>
                <w:lang w:eastAsia="ko-KR"/>
              </w:rPr>
              <w:t>Complete Gap Analysis for Railways Mobile Communication System</w:t>
            </w:r>
          </w:p>
        </w:tc>
        <w:tc>
          <w:tcPr>
            <w:tcW w:w="5099" w:type="dxa"/>
          </w:tcPr>
          <w:p w14:paraId="0F01F17B" w14:textId="77777777" w:rsidR="00382C63" w:rsidRDefault="00382C63" w:rsidP="00382C63">
            <w:pPr>
              <w:pStyle w:val="tah0"/>
              <w:snapToGrid w:val="0"/>
              <w:spacing w:before="0" w:beforeAutospacing="0" w:after="0" w:afterAutospacing="0"/>
              <w:contextualSpacing/>
              <w:rPr>
                <w:sz w:val="20"/>
              </w:rPr>
            </w:pPr>
            <w:r w:rsidRPr="00CB21DC">
              <w:rPr>
                <w:sz w:val="20"/>
              </w:rPr>
              <w:t>SA1 service requirements for a Future Rail</w:t>
            </w:r>
            <w:r>
              <w:rPr>
                <w:sz w:val="20"/>
              </w:rPr>
              <w:t>way Mobile Communication System</w:t>
            </w:r>
          </w:p>
          <w:p w14:paraId="4972B8BD" w14:textId="5899C5A3" w:rsidR="00382C63" w:rsidRPr="00251D80" w:rsidRDefault="00382C63" w:rsidP="00382C63">
            <w:pPr>
              <w:pStyle w:val="Guidance"/>
            </w:pPr>
            <w:r w:rsidRPr="00CB21DC" w:rsidDel="005C0204">
              <w:t xml:space="preserve"> </w:t>
            </w:r>
            <w:r>
              <w:t>TS22.2</w:t>
            </w:r>
            <w:r w:rsidRPr="00CB21DC">
              <w:t>89</w:t>
            </w:r>
            <w:r>
              <w:t>, TS22.179, TS22.280, TS22.281, TS.282</w:t>
            </w:r>
          </w:p>
        </w:tc>
      </w:tr>
    </w:tbl>
    <w:p w14:paraId="6BC7072F" w14:textId="77777777" w:rsidR="006C2E80" w:rsidRDefault="006C2E80" w:rsidP="006C2E80">
      <w:pPr>
        <w:pStyle w:val="FP"/>
      </w:pPr>
    </w:p>
    <w:p w14:paraId="424DD1E0" w14:textId="4A3EAC3B" w:rsidR="00A9188C" w:rsidRPr="006C2E80" w:rsidRDefault="00A9188C" w:rsidP="006C2E80">
      <w:pPr>
        <w:pStyle w:val="Guidance"/>
      </w:pPr>
    </w:p>
    <w:p w14:paraId="3E795897" w14:textId="77777777" w:rsidR="008A76FD" w:rsidRDefault="008A76FD" w:rsidP="006C2E80">
      <w:pPr>
        <w:pStyle w:val="1"/>
      </w:pPr>
      <w:r>
        <w:t>3</w:t>
      </w:r>
      <w:r>
        <w:tab/>
        <w:t>Justification</w:t>
      </w:r>
    </w:p>
    <w:p w14:paraId="19C4A197" w14:textId="77777777" w:rsidR="00382C63" w:rsidRDefault="00382C63" w:rsidP="00382C63">
      <w:r>
        <w:t>The railway station is a major touchpoint to customers including passengers. The railway community is considering the railway smart station services for the railway station operations and customers. Many railway companies are planning to adapt the smart station services and some companies have launched their smart station projects to provide the services over MCPTT/Video/Data system.</w:t>
      </w:r>
    </w:p>
    <w:p w14:paraId="2777D7B4" w14:textId="77777777" w:rsidR="00382C63" w:rsidRDefault="00382C63" w:rsidP="00382C63">
      <w:r>
        <w:t xml:space="preserve">TR 22.889 provides basic requirements and focuses on the railway communication system having three categories critical, performance and business communication. While the critical and performance communication address the safe movement of trains, business communication provide value add service for passengers. The railway smart station provides various station operation and value add service for passengers including the business communication. It could be a part of the Mission Critical Services, e.g. subway station evacuation guidance, but they have more considering points on </w:t>
      </w:r>
      <w:r w:rsidRPr="00EA0C73">
        <w:t>distinguishing</w:t>
      </w:r>
      <w:r>
        <w:t xml:space="preserve"> users (e.g. passengers as customers), various devices (e.g. sensors, actuators, devices for passengers) and different environments (e.g. massive connections, limited power sources, external service interfaces). </w:t>
      </w:r>
    </w:p>
    <w:p w14:paraId="0CA69E13" w14:textId="77777777" w:rsidR="006C2E80" w:rsidRPr="00382C63" w:rsidRDefault="006C2E80" w:rsidP="006C2E80"/>
    <w:p w14:paraId="04A47C84" w14:textId="77777777" w:rsidR="008A76FD" w:rsidRDefault="008A76FD" w:rsidP="006C2E80">
      <w:pPr>
        <w:pStyle w:val="1"/>
      </w:pPr>
      <w:r>
        <w:t>4</w:t>
      </w:r>
      <w:r>
        <w:tab/>
        <w:t>Objective</w:t>
      </w:r>
    </w:p>
    <w:p w14:paraId="4411FED8" w14:textId="77777777" w:rsidR="00382C63" w:rsidRPr="007E7370" w:rsidRDefault="00382C63" w:rsidP="00382C63">
      <w:r w:rsidRPr="007E7370">
        <w:t>The objectives are as follows:</w:t>
      </w:r>
    </w:p>
    <w:p w14:paraId="016A6FB3" w14:textId="77777777" w:rsidR="00382C63" w:rsidRDefault="00382C63" w:rsidP="00382C63">
      <w:pPr>
        <w:numPr>
          <w:ilvl w:val="0"/>
          <w:numId w:val="11"/>
        </w:numPr>
      </w:pPr>
      <w:r>
        <w:rPr>
          <w:rFonts w:hint="eastAsia"/>
          <w:lang w:eastAsia="ko-KR"/>
        </w:rPr>
        <w:t>S</w:t>
      </w:r>
      <w:r>
        <w:rPr>
          <w:lang w:eastAsia="ko-KR"/>
        </w:rPr>
        <w:t>tudy use cases related to Railway Smart Station Services and deduce requirements from those. For example:</w:t>
      </w:r>
    </w:p>
    <w:p w14:paraId="6B4BE796" w14:textId="77777777" w:rsidR="00382C63" w:rsidRPr="00AE52D2" w:rsidRDefault="00382C63" w:rsidP="00382C63">
      <w:pPr>
        <w:numPr>
          <w:ilvl w:val="1"/>
          <w:numId w:val="12"/>
        </w:numPr>
      </w:pPr>
      <w:r w:rsidRPr="00AE52D2">
        <w:t>Use cases of station operation monitoring and control</w:t>
      </w:r>
    </w:p>
    <w:p w14:paraId="5A006339" w14:textId="77777777" w:rsidR="00382C63" w:rsidRPr="00AE52D2" w:rsidRDefault="00382C63" w:rsidP="00382C63">
      <w:pPr>
        <w:numPr>
          <w:ilvl w:val="1"/>
          <w:numId w:val="12"/>
        </w:numPr>
      </w:pPr>
      <w:r w:rsidRPr="00AE52D2">
        <w:t>Use cases of p</w:t>
      </w:r>
      <w:r w:rsidRPr="00AE52D2">
        <w:rPr>
          <w:rFonts w:hint="eastAsia"/>
        </w:rPr>
        <w:t xml:space="preserve">assenger </w:t>
      </w:r>
      <w:r w:rsidRPr="00AE52D2">
        <w:t>supporting services</w:t>
      </w:r>
    </w:p>
    <w:p w14:paraId="5BEB5F24" w14:textId="77777777" w:rsidR="00382C63" w:rsidRPr="00AE52D2" w:rsidRDefault="00382C63" w:rsidP="00382C63">
      <w:pPr>
        <w:numPr>
          <w:ilvl w:val="1"/>
          <w:numId w:val="12"/>
        </w:numPr>
      </w:pPr>
      <w:r w:rsidRPr="00AE52D2">
        <w:t>Evolution use cases of business and performance applications currently included in TR22.889</w:t>
      </w:r>
    </w:p>
    <w:p w14:paraId="6FADD552" w14:textId="77777777" w:rsidR="00382C63" w:rsidRDefault="00382C63" w:rsidP="00382C63">
      <w:pPr>
        <w:numPr>
          <w:ilvl w:val="0"/>
          <w:numId w:val="11"/>
        </w:numPr>
      </w:pPr>
      <w:r>
        <w:rPr>
          <w:lang w:eastAsia="ko-KR"/>
        </w:rPr>
        <w:t>Analysis gaps between the requirements identified and the functionality already provided by 3GPP (e.g. 22.261, 22.228, or MCX specifications)</w:t>
      </w:r>
    </w:p>
    <w:p w14:paraId="157F3CB1" w14:textId="77777777" w:rsidR="006C2E80" w:rsidRPr="00382C63" w:rsidRDefault="006C2E80" w:rsidP="006C2E80"/>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82C63" w:rsidRPr="006C2E80" w14:paraId="561E366B" w14:textId="77777777" w:rsidTr="006C2E80">
        <w:trPr>
          <w:cantSplit/>
          <w:jc w:val="center"/>
        </w:trPr>
        <w:tc>
          <w:tcPr>
            <w:tcW w:w="1617" w:type="dxa"/>
          </w:tcPr>
          <w:p w14:paraId="76E52879" w14:textId="26923884" w:rsidR="00382C63" w:rsidRPr="006C2E80" w:rsidRDefault="00382C63" w:rsidP="00382C63">
            <w:pPr>
              <w:pStyle w:val="Guidance"/>
              <w:spacing w:after="0"/>
            </w:pPr>
            <w:r w:rsidRPr="000F3F13">
              <w:rPr>
                <w:i w:val="0"/>
              </w:rPr>
              <w:t>TR</w:t>
            </w:r>
          </w:p>
        </w:tc>
        <w:tc>
          <w:tcPr>
            <w:tcW w:w="1134" w:type="dxa"/>
          </w:tcPr>
          <w:p w14:paraId="73DD2455" w14:textId="5D846CFB" w:rsidR="00382C63" w:rsidRPr="006C2E80" w:rsidRDefault="00382C63" w:rsidP="00382C63">
            <w:pPr>
              <w:pStyle w:val="Guidance"/>
              <w:spacing w:after="0"/>
            </w:pPr>
            <w:r>
              <w:rPr>
                <w:i w:val="0"/>
              </w:rPr>
              <w:t>22</w:t>
            </w:r>
            <w:r w:rsidRPr="000F3F13">
              <w:rPr>
                <w:i w:val="0"/>
              </w:rPr>
              <w:t>.</w:t>
            </w:r>
            <w:r>
              <w:rPr>
                <w:i w:val="0"/>
              </w:rPr>
              <w:t>8</w:t>
            </w:r>
            <w:ins w:id="2" w:author="Andrew Min-gyu Han" w:date="2022-02-23T22:58:00Z">
              <w:r w:rsidR="00A46D2C">
                <w:rPr>
                  <w:i w:val="0"/>
                </w:rPr>
                <w:t>90</w:t>
              </w:r>
            </w:ins>
            <w:del w:id="3" w:author="Andrew Min-gyu Han" w:date="2022-02-23T22:58:00Z">
              <w:r w:rsidRPr="000F3F13" w:rsidDel="00A46D2C">
                <w:rPr>
                  <w:i w:val="0"/>
                </w:rPr>
                <w:delText>xx</w:delText>
              </w:r>
            </w:del>
          </w:p>
        </w:tc>
        <w:tc>
          <w:tcPr>
            <w:tcW w:w="2409" w:type="dxa"/>
          </w:tcPr>
          <w:p w14:paraId="05C7C805" w14:textId="1A979E9D" w:rsidR="00382C63" w:rsidRPr="006C2E80" w:rsidRDefault="00382C63" w:rsidP="00382C63">
            <w:pPr>
              <w:pStyle w:val="Guidance"/>
              <w:spacing w:after="0"/>
            </w:pPr>
            <w:r w:rsidRPr="000F3F13">
              <w:rPr>
                <w:i w:val="0"/>
              </w:rPr>
              <w:t xml:space="preserve">Study on </w:t>
            </w:r>
            <w:r>
              <w:rPr>
                <w:i w:val="0"/>
              </w:rPr>
              <w:t xml:space="preserve">supporting </w:t>
            </w:r>
            <w:r w:rsidRPr="000F3F13">
              <w:rPr>
                <w:i w:val="0"/>
              </w:rPr>
              <w:t xml:space="preserve">Railway Smart Station Services </w:t>
            </w:r>
          </w:p>
        </w:tc>
        <w:tc>
          <w:tcPr>
            <w:tcW w:w="993" w:type="dxa"/>
          </w:tcPr>
          <w:p w14:paraId="2D7CEA56" w14:textId="25B7883F" w:rsidR="00382C63" w:rsidRPr="006C2E80" w:rsidRDefault="00382C63" w:rsidP="00382C63">
            <w:pPr>
              <w:pStyle w:val="Guidance"/>
              <w:spacing w:after="0"/>
            </w:pPr>
            <w:r w:rsidRPr="000F3F13">
              <w:rPr>
                <w:i w:val="0"/>
              </w:rPr>
              <w:t>TSG SA</w:t>
            </w:r>
            <w:ins w:id="4" w:author="Andrew Min-gyu Han" w:date="2022-02-23T22:58:00Z">
              <w:r w:rsidR="00A46D2C">
                <w:rPr>
                  <w:i w:val="0"/>
                </w:rPr>
                <w:t>1</w:t>
              </w:r>
            </w:ins>
            <w:r w:rsidRPr="000F3F13">
              <w:rPr>
                <w:i w:val="0"/>
              </w:rPr>
              <w:t>#</w:t>
            </w:r>
            <w:ins w:id="5" w:author="Andrew Min-gyu Han" w:date="2022-02-23T22:58:00Z">
              <w:r w:rsidR="00A46D2C">
                <w:rPr>
                  <w:i w:val="0"/>
                </w:rPr>
                <w:t>96</w:t>
              </w:r>
            </w:ins>
            <w:del w:id="6" w:author="Andrew Min-gyu Han" w:date="2022-02-23T22:58:00Z">
              <w:r w:rsidRPr="000F3F13" w:rsidDel="00A46D2C">
                <w:rPr>
                  <w:i w:val="0"/>
                </w:rPr>
                <w:delText>88</w:delText>
              </w:r>
            </w:del>
          </w:p>
        </w:tc>
        <w:tc>
          <w:tcPr>
            <w:tcW w:w="1074" w:type="dxa"/>
          </w:tcPr>
          <w:p w14:paraId="47484899" w14:textId="436A4222" w:rsidR="00382C63" w:rsidRPr="006C2E80" w:rsidRDefault="00382C63" w:rsidP="00382C63">
            <w:pPr>
              <w:pStyle w:val="Guidance"/>
              <w:spacing w:after="0"/>
            </w:pPr>
            <w:r w:rsidRPr="000F3F13">
              <w:rPr>
                <w:i w:val="0"/>
              </w:rPr>
              <w:t>TSG SA</w:t>
            </w:r>
            <w:ins w:id="7" w:author="Andrew Min-gyu Han" w:date="2022-02-23T22:58:00Z">
              <w:r w:rsidR="00A46D2C">
                <w:rPr>
                  <w:i w:val="0"/>
                </w:rPr>
                <w:t>1</w:t>
              </w:r>
            </w:ins>
            <w:r w:rsidRPr="000F3F13">
              <w:rPr>
                <w:i w:val="0"/>
              </w:rPr>
              <w:t>#</w:t>
            </w:r>
            <w:ins w:id="8" w:author="Andrew Min-gyu Han" w:date="2022-02-23T22:59:00Z">
              <w:r w:rsidR="00A46D2C">
                <w:rPr>
                  <w:i w:val="0"/>
                </w:rPr>
                <w:t>97</w:t>
              </w:r>
            </w:ins>
            <w:del w:id="9" w:author="Andrew Min-gyu Han" w:date="2022-02-23T22:59:00Z">
              <w:r w:rsidRPr="000F3F13" w:rsidDel="00A46D2C">
                <w:rPr>
                  <w:i w:val="0"/>
                </w:rPr>
                <w:delText>89</w:delText>
              </w:r>
            </w:del>
          </w:p>
        </w:tc>
        <w:tc>
          <w:tcPr>
            <w:tcW w:w="2186" w:type="dxa"/>
          </w:tcPr>
          <w:p w14:paraId="6F8ECA36" w14:textId="77777777" w:rsidR="00A46D2C" w:rsidRPr="00A46D2C" w:rsidRDefault="00A46D2C" w:rsidP="00A46D2C">
            <w:pPr>
              <w:pStyle w:val="Guidance"/>
              <w:spacing w:after="0"/>
              <w:rPr>
                <w:ins w:id="10" w:author="Andrew Min-gyu Han" w:date="2022-02-23T22:59:00Z"/>
                <w:i w:val="0"/>
              </w:rPr>
            </w:pPr>
            <w:ins w:id="11" w:author="Andrew Min-gyu Han" w:date="2022-02-23T22:59:00Z">
              <w:r w:rsidRPr="00A46D2C">
                <w:rPr>
                  <w:i w:val="0"/>
                </w:rPr>
                <w:t>Han, Andrew Min=--gyu.Hansung University,</w:t>
              </w:r>
            </w:ins>
          </w:p>
          <w:p w14:paraId="3B160081" w14:textId="53F05D92" w:rsidR="000A6CCA" w:rsidRPr="00A46D2C" w:rsidRDefault="00A46D2C" w:rsidP="00A46D2C">
            <w:pPr>
              <w:pStyle w:val="Guidance"/>
              <w:spacing w:after="0"/>
              <w:rPr>
                <w:i w:val="0"/>
                <w:lang w:eastAsia="ko-KR"/>
              </w:rPr>
            </w:pPr>
            <w:ins w:id="12" w:author="Andrew Min-gyu Han" w:date="2022-02-23T22:59:00Z">
              <w:r w:rsidRPr="00A46D2C">
                <w:rPr>
                  <w:i w:val="0"/>
                  <w:lang w:eastAsia="ko-KR"/>
                </w:rPr>
                <w:t>andyhan@hansung.ac.kr</w:t>
              </w:r>
            </w:ins>
            <w:bookmarkStart w:id="13" w:name="_GoBack"/>
            <w:bookmarkEnd w:id="13"/>
          </w:p>
        </w:tc>
      </w:tr>
      <w:tr w:rsidR="00382C63" w:rsidRPr="00251D80" w14:paraId="5396E4CF" w14:textId="77777777" w:rsidTr="006C2E80">
        <w:trPr>
          <w:cantSplit/>
          <w:jc w:val="center"/>
        </w:trPr>
        <w:tc>
          <w:tcPr>
            <w:tcW w:w="1617" w:type="dxa"/>
          </w:tcPr>
          <w:p w14:paraId="5E3F77E2" w14:textId="77777777" w:rsidR="00382C63" w:rsidRPr="00FF3F0C" w:rsidRDefault="00382C63" w:rsidP="00382C63">
            <w:pPr>
              <w:pStyle w:val="TAL"/>
            </w:pPr>
          </w:p>
        </w:tc>
        <w:tc>
          <w:tcPr>
            <w:tcW w:w="1134" w:type="dxa"/>
          </w:tcPr>
          <w:p w14:paraId="43E70D9D" w14:textId="77777777" w:rsidR="00382C63" w:rsidRPr="00251D80" w:rsidRDefault="00382C63" w:rsidP="00382C63">
            <w:pPr>
              <w:pStyle w:val="TAL"/>
            </w:pPr>
          </w:p>
        </w:tc>
        <w:tc>
          <w:tcPr>
            <w:tcW w:w="2409" w:type="dxa"/>
          </w:tcPr>
          <w:p w14:paraId="12022B30" w14:textId="77777777" w:rsidR="00382C63" w:rsidRPr="00251D80" w:rsidRDefault="00382C63" w:rsidP="00382C63">
            <w:pPr>
              <w:pStyle w:val="TAL"/>
            </w:pPr>
          </w:p>
        </w:tc>
        <w:tc>
          <w:tcPr>
            <w:tcW w:w="993" w:type="dxa"/>
          </w:tcPr>
          <w:p w14:paraId="783F7A2B" w14:textId="77777777" w:rsidR="00382C63" w:rsidRPr="00251D80" w:rsidRDefault="00382C63" w:rsidP="00382C63">
            <w:pPr>
              <w:pStyle w:val="TAL"/>
            </w:pPr>
          </w:p>
        </w:tc>
        <w:tc>
          <w:tcPr>
            <w:tcW w:w="1074" w:type="dxa"/>
          </w:tcPr>
          <w:p w14:paraId="363ECA7E" w14:textId="77777777" w:rsidR="00382C63" w:rsidRPr="00251D80" w:rsidRDefault="00382C63" w:rsidP="00382C63">
            <w:pPr>
              <w:pStyle w:val="TAL"/>
            </w:pPr>
          </w:p>
        </w:tc>
        <w:tc>
          <w:tcPr>
            <w:tcW w:w="2186" w:type="dxa"/>
          </w:tcPr>
          <w:p w14:paraId="21EB1BD1" w14:textId="77777777" w:rsidR="00382C63" w:rsidRPr="00251D80" w:rsidRDefault="00382C63" w:rsidP="00382C63">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34A6A1EC" w:rsidR="00C03E01" w:rsidRPr="00382C63" w:rsidRDefault="00382C63" w:rsidP="00382C63">
      <w:pPr>
        <w:ind w:right="-99"/>
      </w:pPr>
      <w:r w:rsidRPr="00E34986">
        <w:t xml:space="preserve">Han, Andrew Min-gyu, Hansung University, andyhan(at)hansung(dot)ac(dot)kr </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2BDFCF60" w:rsidR="006E1FDA" w:rsidRPr="00382C63" w:rsidRDefault="00382C63" w:rsidP="006C2E80">
      <w:pPr>
        <w:pStyle w:val="Guidance"/>
        <w:rPr>
          <w:i w:val="0"/>
        </w:rPr>
      </w:pPr>
      <w:r w:rsidRPr="00382C63">
        <w:rPr>
          <w:i w:val="0"/>
        </w:rPr>
        <w:t>SA1</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1CFAA2BE" w14:textId="77777777" w:rsidR="00382C63" w:rsidRPr="00351BF5" w:rsidRDefault="00382C63" w:rsidP="00382C63">
      <w:r w:rsidRPr="00351BF5">
        <w:t>SA</w:t>
      </w:r>
      <w:r>
        <w:t>6</w:t>
      </w:r>
      <w:r w:rsidRPr="00351BF5">
        <w:t xml:space="preserve"> for </w:t>
      </w:r>
      <w:r>
        <w:t>Mission Critical System</w:t>
      </w:r>
      <w:r w:rsidRPr="00351BF5">
        <w:t xml:space="preserve"> </w:t>
      </w:r>
    </w:p>
    <w:p w14:paraId="4CDD53C1" w14:textId="77777777" w:rsidR="006C2E80" w:rsidRPr="00557B2E" w:rsidRDefault="006C2E80" w:rsidP="006C2E80"/>
    <w:p w14:paraId="10A04A29" w14:textId="0C8D4124" w:rsidR="0033027D" w:rsidRPr="006C2E80" w:rsidRDefault="00872B3B" w:rsidP="00382C63">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382C63" w14:paraId="2C581F88" w14:textId="77777777" w:rsidTr="006C2E80">
        <w:trPr>
          <w:cantSplit/>
          <w:jc w:val="center"/>
        </w:trPr>
        <w:tc>
          <w:tcPr>
            <w:tcW w:w="5029" w:type="dxa"/>
            <w:shd w:val="clear" w:color="auto" w:fill="auto"/>
          </w:tcPr>
          <w:p w14:paraId="01BC355F" w14:textId="4D81A360" w:rsidR="00382C63" w:rsidRDefault="00382C63" w:rsidP="00382C63">
            <w:pPr>
              <w:pStyle w:val="TAL"/>
            </w:pPr>
            <w:r w:rsidRPr="000F3F13">
              <w:rPr>
                <w:rFonts w:hint="eastAsia"/>
                <w:lang w:eastAsia="ko-KR"/>
              </w:rPr>
              <w:t>Hansung University</w:t>
            </w:r>
          </w:p>
        </w:tc>
      </w:tr>
      <w:tr w:rsidR="00382C63" w14:paraId="62EA82FF" w14:textId="77777777" w:rsidTr="006C2E80">
        <w:trPr>
          <w:cantSplit/>
          <w:jc w:val="center"/>
        </w:trPr>
        <w:tc>
          <w:tcPr>
            <w:tcW w:w="5029" w:type="dxa"/>
            <w:shd w:val="clear" w:color="auto" w:fill="auto"/>
          </w:tcPr>
          <w:p w14:paraId="4BBE69B8" w14:textId="21113290" w:rsidR="00382C63" w:rsidRDefault="00382C63" w:rsidP="00382C63">
            <w:pPr>
              <w:pStyle w:val="TAL"/>
            </w:pPr>
            <w:r w:rsidRPr="000F3F13">
              <w:rPr>
                <w:rFonts w:hint="eastAsia"/>
                <w:lang w:eastAsia="ko-KR"/>
              </w:rPr>
              <w:t>LGU</w:t>
            </w:r>
          </w:p>
        </w:tc>
      </w:tr>
      <w:tr w:rsidR="00382C63" w14:paraId="5C370FB4" w14:textId="77777777" w:rsidTr="006C2E80">
        <w:trPr>
          <w:cantSplit/>
          <w:jc w:val="center"/>
        </w:trPr>
        <w:tc>
          <w:tcPr>
            <w:tcW w:w="5029" w:type="dxa"/>
            <w:shd w:val="clear" w:color="auto" w:fill="auto"/>
          </w:tcPr>
          <w:p w14:paraId="59B05198" w14:textId="2CFAFACF" w:rsidR="00382C63" w:rsidRDefault="00382C63" w:rsidP="00382C63">
            <w:pPr>
              <w:pStyle w:val="TAL"/>
            </w:pPr>
            <w:r>
              <w:rPr>
                <w:rFonts w:hint="eastAsia"/>
                <w:lang w:eastAsia="ko-KR"/>
              </w:rPr>
              <w:t>KT</w:t>
            </w:r>
          </w:p>
        </w:tc>
      </w:tr>
      <w:tr w:rsidR="00382C63" w14:paraId="24ADC33F" w14:textId="77777777" w:rsidTr="006C2E80">
        <w:trPr>
          <w:cantSplit/>
          <w:jc w:val="center"/>
        </w:trPr>
        <w:tc>
          <w:tcPr>
            <w:tcW w:w="5029" w:type="dxa"/>
            <w:shd w:val="clear" w:color="auto" w:fill="auto"/>
          </w:tcPr>
          <w:p w14:paraId="47626447" w14:textId="337499D0" w:rsidR="00382C63" w:rsidRDefault="00382C63" w:rsidP="00382C63">
            <w:pPr>
              <w:pStyle w:val="TAL"/>
            </w:pPr>
            <w:r>
              <w:rPr>
                <w:rFonts w:hint="eastAsia"/>
                <w:lang w:eastAsia="ko-KR"/>
              </w:rPr>
              <w:t>SK Telecom</w:t>
            </w:r>
          </w:p>
        </w:tc>
      </w:tr>
      <w:tr w:rsidR="00382C63" w14:paraId="53215410" w14:textId="77777777" w:rsidTr="006C2E80">
        <w:trPr>
          <w:cantSplit/>
          <w:jc w:val="center"/>
        </w:trPr>
        <w:tc>
          <w:tcPr>
            <w:tcW w:w="5029" w:type="dxa"/>
            <w:shd w:val="clear" w:color="auto" w:fill="auto"/>
          </w:tcPr>
          <w:p w14:paraId="39281E5B" w14:textId="1B3D91E6" w:rsidR="00382C63" w:rsidRDefault="00382C63" w:rsidP="00382C63">
            <w:pPr>
              <w:pStyle w:val="TAL"/>
            </w:pPr>
            <w:r>
              <w:rPr>
                <w:rFonts w:hint="eastAsia"/>
                <w:lang w:eastAsia="ko-KR"/>
              </w:rPr>
              <w:t>ETRI</w:t>
            </w:r>
          </w:p>
        </w:tc>
      </w:tr>
      <w:tr w:rsidR="00382C63" w14:paraId="3E331B1C" w14:textId="77777777" w:rsidTr="006C2E80">
        <w:trPr>
          <w:cantSplit/>
          <w:jc w:val="center"/>
        </w:trPr>
        <w:tc>
          <w:tcPr>
            <w:tcW w:w="5029" w:type="dxa"/>
            <w:shd w:val="clear" w:color="auto" w:fill="auto"/>
          </w:tcPr>
          <w:p w14:paraId="40A2BCD5" w14:textId="2412F1C5" w:rsidR="00382C63" w:rsidRDefault="00382C63" w:rsidP="00382C63">
            <w:pPr>
              <w:pStyle w:val="TAL"/>
            </w:pPr>
            <w:r w:rsidRPr="00342D82">
              <w:rPr>
                <w:rFonts w:eastAsia="맑은 고딕" w:hint="eastAsia"/>
                <w:lang w:eastAsia="ko-KR"/>
              </w:rPr>
              <w:t>UIC</w:t>
            </w:r>
          </w:p>
        </w:tc>
      </w:tr>
      <w:tr w:rsidR="00382C63" w14:paraId="5ECF5168" w14:textId="77777777" w:rsidTr="006C2E80">
        <w:trPr>
          <w:cantSplit/>
          <w:jc w:val="center"/>
        </w:trPr>
        <w:tc>
          <w:tcPr>
            <w:tcW w:w="5029" w:type="dxa"/>
            <w:shd w:val="clear" w:color="auto" w:fill="auto"/>
          </w:tcPr>
          <w:p w14:paraId="5F912899" w14:textId="4B284C6F" w:rsidR="00382C63" w:rsidRPr="00342D82" w:rsidRDefault="00382C63" w:rsidP="00382C63">
            <w:pPr>
              <w:pStyle w:val="TAL"/>
              <w:rPr>
                <w:rFonts w:eastAsia="맑은 고딕"/>
                <w:lang w:eastAsia="ko-KR"/>
              </w:rPr>
            </w:pPr>
            <w:r w:rsidRPr="00116CC9">
              <w:rPr>
                <w:rFonts w:eastAsia="맑은 고딕"/>
                <w:lang w:eastAsia="ko-KR"/>
              </w:rPr>
              <w:t>LGE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FD903" w14:textId="77777777" w:rsidR="00D732A0" w:rsidRDefault="00D732A0">
      <w:r>
        <w:separator/>
      </w:r>
    </w:p>
  </w:endnote>
  <w:endnote w:type="continuationSeparator" w:id="0">
    <w:p w14:paraId="65B4C8E9" w14:textId="77777777" w:rsidR="00D732A0" w:rsidRDefault="00D7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8B1CD" w14:textId="77777777" w:rsidR="00D732A0" w:rsidRDefault="00D732A0">
      <w:r>
        <w:separator/>
      </w:r>
    </w:p>
  </w:footnote>
  <w:footnote w:type="continuationSeparator" w:id="0">
    <w:p w14:paraId="33BA7CC9" w14:textId="77777777" w:rsidR="00D732A0" w:rsidRDefault="00D732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B298D"/>
    <w:multiLevelType w:val="hybridMultilevel"/>
    <w:tmpl w:val="895CFA24"/>
    <w:lvl w:ilvl="0" w:tplc="04090001">
      <w:start w:val="3"/>
      <w:numFmt w:val="bullet"/>
      <w:lvlText w:val=""/>
      <w:lvlJc w:val="left"/>
      <w:pPr>
        <w:ind w:left="800" w:hanging="400"/>
      </w:pPr>
      <w:rPr>
        <w:rFonts w:ascii="Symbol" w:eastAsia="Times New Roma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5A19E4"/>
    <w:multiLevelType w:val="hybridMultilevel"/>
    <w:tmpl w:val="0608ADDC"/>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9"/>
  </w:num>
  <w:num w:numId="7">
    <w:abstractNumId w:val="4"/>
  </w:num>
  <w:num w:numId="8">
    <w:abstractNumId w:val="2"/>
  </w:num>
  <w:num w:numId="9">
    <w:abstractNumId w:val="1"/>
  </w:num>
  <w:num w:numId="10">
    <w:abstractNumId w:val="0"/>
  </w:num>
  <w:num w:numId="11">
    <w:abstractNumId w:val="5"/>
  </w:num>
  <w:num w:numId="1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n-gyu Han">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A6CCA"/>
    <w:rsid w:val="000B0519"/>
    <w:rsid w:val="000B1ABD"/>
    <w:rsid w:val="000B61FD"/>
    <w:rsid w:val="000C0BF7"/>
    <w:rsid w:val="000C5FE3"/>
    <w:rsid w:val="000D122A"/>
    <w:rsid w:val="000E55AD"/>
    <w:rsid w:val="000E630D"/>
    <w:rsid w:val="001001BD"/>
    <w:rsid w:val="00102222"/>
    <w:rsid w:val="00103A7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C4FF9"/>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2C63"/>
    <w:rsid w:val="0038516D"/>
    <w:rsid w:val="003869D7"/>
    <w:rsid w:val="003A08AA"/>
    <w:rsid w:val="003A1EB0"/>
    <w:rsid w:val="003B3484"/>
    <w:rsid w:val="003C0F14"/>
    <w:rsid w:val="003C2DA6"/>
    <w:rsid w:val="003C6DA6"/>
    <w:rsid w:val="003D2781"/>
    <w:rsid w:val="003D350E"/>
    <w:rsid w:val="003D62A9"/>
    <w:rsid w:val="003D7C18"/>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005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EA8"/>
    <w:rsid w:val="00A01CFF"/>
    <w:rsid w:val="00A10539"/>
    <w:rsid w:val="00A15763"/>
    <w:rsid w:val="00A226C6"/>
    <w:rsid w:val="00A27912"/>
    <w:rsid w:val="00A338A3"/>
    <w:rsid w:val="00A339CF"/>
    <w:rsid w:val="00A35110"/>
    <w:rsid w:val="00A36378"/>
    <w:rsid w:val="00A40015"/>
    <w:rsid w:val="00A46D2C"/>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2E8F"/>
    <w:rsid w:val="00CC72A4"/>
    <w:rsid w:val="00CD3153"/>
    <w:rsid w:val="00CF6810"/>
    <w:rsid w:val="00D06117"/>
    <w:rsid w:val="00D21FAC"/>
    <w:rsid w:val="00D31CC8"/>
    <w:rsid w:val="00D32678"/>
    <w:rsid w:val="00D521C1"/>
    <w:rsid w:val="00D71F40"/>
    <w:rsid w:val="00D732A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customStyle="1" w:styleId="tah0">
    <w:name w:val="tah"/>
    <w:basedOn w:val="a"/>
    <w:rsid w:val="00382C63"/>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paragraph" w:styleId="a6">
    <w:name w:val="Balloon Text"/>
    <w:basedOn w:val="a"/>
    <w:link w:val="Char0"/>
    <w:rsid w:val="000A6CCA"/>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rsid w:val="000A6CCA"/>
    <w:rPr>
      <w:rFonts w:asciiTheme="majorHAnsi" w:eastAsiaTheme="majorEastAsia" w:hAnsiTheme="majorHAnsi" w:cstheme="majorBid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03142-A3DE-4DDF-9320-E6F4B7F7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Andrew Min-gyu Han</cp:lastModifiedBy>
  <cp:revision>3</cp:revision>
  <cp:lastPrinted>2000-02-29T11:31:00Z</cp:lastPrinted>
  <dcterms:created xsi:type="dcterms:W3CDTF">2022-02-23T13:51:00Z</dcterms:created>
  <dcterms:modified xsi:type="dcterms:W3CDTF">2022-02-23T13:59:00Z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