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1938F5EF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C80166"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bookmarkStart w:id="0" w:name="_GoBack"/>
      <w:bookmarkEnd w:id="0"/>
      <w:r w:rsidR="00C80166">
        <w:rPr>
          <w:rFonts w:ascii="Arial" w:eastAsia="MS Mincho" w:hAnsi="Arial" w:cs="Arial"/>
          <w:b/>
          <w:sz w:val="24"/>
          <w:szCs w:val="24"/>
          <w:lang w:eastAsia="ja-JP"/>
        </w:rPr>
        <w:t>008</w:t>
      </w:r>
      <w:r w:rsidR="00C80166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</w:p>
    <w:p w14:paraId="37928451" w14:textId="0BBA35EB" w:rsidR="008D05CF" w:rsidRPr="000D6532" w:rsidRDefault="008359C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>Electronic Meeting, 14 – 24 February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CB0BDC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85444">
        <w:rPr>
          <w:rFonts w:ascii="Arial" w:hAnsi="Arial" w:cs="Arial"/>
          <w:b/>
          <w:bCs/>
        </w:rPr>
        <w:t>Samsung</w:t>
      </w:r>
    </w:p>
    <w:p w14:paraId="4711311D" w14:textId="1605F6C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985444">
        <w:rPr>
          <w:rFonts w:ascii="Arial" w:hAnsi="Arial" w:cs="Arial"/>
          <w:b/>
          <w:bCs/>
        </w:rPr>
        <w:t xml:space="preserve">Scope for the </w:t>
      </w:r>
      <w:proofErr w:type="spellStart"/>
      <w:r w:rsidR="00985444">
        <w:rPr>
          <w:rFonts w:ascii="Arial" w:hAnsi="Arial" w:cs="Arial"/>
          <w:b/>
          <w:bCs/>
        </w:rPr>
        <w:t>FS_Metaverse</w:t>
      </w:r>
      <w:proofErr w:type="spellEnd"/>
      <w:r w:rsidR="00985444">
        <w:rPr>
          <w:rFonts w:ascii="Arial" w:hAnsi="Arial" w:cs="Arial"/>
          <w:b/>
          <w:bCs/>
        </w:rPr>
        <w:t xml:space="preserve"> TR</w:t>
      </w:r>
    </w:p>
    <w:p w14:paraId="7996084A" w14:textId="59DD1B4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985444">
        <w:rPr>
          <w:rFonts w:ascii="Arial" w:hAnsi="Arial" w:cs="Arial"/>
          <w:b/>
          <w:bCs/>
        </w:rPr>
        <w:t>22.zzz</w:t>
      </w:r>
    </w:p>
    <w:p w14:paraId="0BC8E829" w14:textId="6FEC599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85444">
        <w:rPr>
          <w:rFonts w:ascii="Arial" w:hAnsi="Arial" w:cs="Arial"/>
          <w:b/>
          <w:bCs/>
        </w:rPr>
        <w:t>4 (New and Updated WIDs)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18D84D1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85444">
        <w:rPr>
          <w:rFonts w:ascii="Arial" w:hAnsi="Arial" w:cs="Arial"/>
          <w:b/>
          <w:bCs/>
        </w:rPr>
        <w:t>Erik Guttman &lt;erik.guttman@samsung.com&gt;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24C5C1E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9170C" w:rsidRPr="0089170C">
        <w:rPr>
          <w:rFonts w:ascii="Arial" w:eastAsia="Calibri" w:hAnsi="Arial" w:cs="Arial"/>
          <w:i/>
          <w:sz w:val="22"/>
          <w:szCs w:val="22"/>
        </w:rPr>
        <w:t xml:space="preserve">This P-CR provides a scope for the </w:t>
      </w:r>
      <w:proofErr w:type="spellStart"/>
      <w:r w:rsidR="0089170C" w:rsidRPr="0089170C">
        <w:rPr>
          <w:rFonts w:ascii="Arial" w:eastAsia="Calibri" w:hAnsi="Arial" w:cs="Arial"/>
          <w:i/>
          <w:sz w:val="22"/>
          <w:szCs w:val="22"/>
        </w:rPr>
        <w:t>FS_Metaverse</w:t>
      </w:r>
      <w:proofErr w:type="spellEnd"/>
      <w:r w:rsidR="0089170C" w:rsidRPr="0089170C">
        <w:rPr>
          <w:rFonts w:ascii="Arial" w:eastAsia="Calibri" w:hAnsi="Arial" w:cs="Arial"/>
          <w:i/>
          <w:sz w:val="22"/>
          <w:szCs w:val="22"/>
        </w:rPr>
        <w:t xml:space="preserve"> study TR.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2CE8C733" w:rsidR="0009108F" w:rsidRPr="0009108F" w:rsidRDefault="0089170C" w:rsidP="0009108F">
      <w:pPr>
        <w:rPr>
          <w:noProof/>
        </w:rPr>
      </w:pPr>
      <w:r>
        <w:rPr>
          <w:noProof/>
        </w:rPr>
        <w:t>This P-CR provides a scope for the FS_Metaverse study TR.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03D3D38" w:rsidR="0009108F" w:rsidRPr="008A5E86" w:rsidRDefault="0089170C" w:rsidP="0009108F">
      <w:pPr>
        <w:rPr>
          <w:noProof/>
          <w:lang w:val="en-US"/>
        </w:rPr>
      </w:pPr>
      <w:r>
        <w:rPr>
          <w:noProof/>
          <w:lang w:val="en-US"/>
        </w:rPr>
        <w:t>The TR requires a scope.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568EEEBE" w:rsidR="0009108F" w:rsidRPr="0009108F" w:rsidRDefault="0089170C" w:rsidP="0009108F">
      <w:pPr>
        <w:rPr>
          <w:noProof/>
        </w:rPr>
      </w:pPr>
      <w:r>
        <w:rPr>
          <w:noProof/>
        </w:rPr>
        <w:t>None.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A03E860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89170C">
        <w:rPr>
          <w:noProof/>
          <w:lang w:val="en-US"/>
        </w:rPr>
        <w:t>22.zzz.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7FDCFE7" w14:textId="77777777" w:rsidR="005279D9" w:rsidRPr="004D3578" w:rsidRDefault="005279D9" w:rsidP="005279D9">
      <w:pPr>
        <w:pStyle w:val="Heading1"/>
      </w:pPr>
      <w:bookmarkStart w:id="1" w:name="_Toc94260993"/>
      <w:r w:rsidRPr="004D3578">
        <w:t>1</w:t>
      </w:r>
      <w:r w:rsidRPr="004D3578">
        <w:tab/>
        <w:t>Scope</w:t>
      </w:r>
      <w:bookmarkEnd w:id="1"/>
    </w:p>
    <w:p w14:paraId="1F1D99AD" w14:textId="4DD742BF" w:rsidR="005279D9" w:rsidRPr="004D3578" w:rsidRDefault="005279D9" w:rsidP="005279D9">
      <w:r w:rsidRPr="004D3578">
        <w:t xml:space="preserve">The present document </w:t>
      </w:r>
      <w:del w:id="2" w:author="Samsung" w:date="2022-02-01T17:21:00Z">
        <w:r w:rsidRPr="004D3578" w:rsidDel="00B05FEF">
          <w:delText>…</w:delText>
        </w:r>
      </w:del>
      <w:ins w:id="3" w:author="Samsung" w:date="2022-02-01T17:21:00Z">
        <w:r w:rsidR="00B05FEF">
          <w:t>considers services and content delivered to</w:t>
        </w:r>
      </w:ins>
      <w:ins w:id="4" w:author="Samsung" w:date="2022-02-01T17:25:00Z">
        <w:r w:rsidR="00B05FEF">
          <w:t xml:space="preserve"> multiple</w:t>
        </w:r>
      </w:ins>
      <w:ins w:id="5" w:author="Samsung" w:date="2022-02-01T17:21:00Z">
        <w:r w:rsidR="00B05FEF">
          <w:t xml:space="preserve"> mobile users</w:t>
        </w:r>
      </w:ins>
      <w:ins w:id="6" w:author="Samsung" w:date="2022-02-01T17:25:00Z">
        <w:r w:rsidR="00B05FEF">
          <w:t xml:space="preserve"> at the same time,</w:t>
        </w:r>
      </w:ins>
      <w:ins w:id="7" w:author="Samsung" w:date="2022-02-01T17:21:00Z">
        <w:r w:rsidR="00B05FEF">
          <w:t xml:space="preserve"> </w:t>
        </w:r>
      </w:ins>
      <w:ins w:id="8" w:author="Samsung" w:date="2022-02-01T17:24:00Z">
        <w:r w:rsidR="00B05FEF">
          <w:t xml:space="preserve">in order to interact with </w:t>
        </w:r>
      </w:ins>
      <w:ins w:id="9" w:author="Samsung" w:date="2022-02-01T17:25:00Z">
        <w:r w:rsidR="00B05FEF">
          <w:t>X</w:t>
        </w:r>
      </w:ins>
      <w:ins w:id="10" w:author="Samsung" w:date="2022-02-01T17:24:00Z">
        <w:r w:rsidR="00B05FEF">
          <w:t>R content that is locally relevant.</w:t>
        </w:r>
      </w:ins>
      <w:ins w:id="11" w:author="Samsung" w:date="2022-02-01T17:25:00Z">
        <w:r w:rsidR="00B05FEF">
          <w:t xml:space="preserve"> This study will investigate use cases that feature shared experiences satisfying user expectations</w:t>
        </w:r>
      </w:ins>
      <w:ins w:id="12" w:author="Samsung" w:date="2022-02-01T17:26:00Z">
        <w:r w:rsidR="00B05FEF">
          <w:t>. P</w:t>
        </w:r>
      </w:ins>
      <w:ins w:id="13" w:author="Samsung" w:date="2022-02-01T17:27:00Z">
        <w:r w:rsidR="00B05FEF">
          <w:t xml:space="preserve">erformance aspects will be considered, as well as the feasibility of enabling </w:t>
        </w:r>
      </w:ins>
      <w:ins w:id="14" w:author="Samsung" w:date="2022-02-01T17:28:00Z">
        <w:r w:rsidR="00B05FEF">
          <w:t>services</w:t>
        </w:r>
      </w:ins>
      <w:ins w:id="15" w:author="Samsung" w:date="2022-02-01T17:27:00Z">
        <w:r w:rsidR="00B05FEF">
          <w:t xml:space="preserve"> </w:t>
        </w:r>
      </w:ins>
      <w:ins w:id="16" w:author="Samsung" w:date="2022-02-01T17:28:00Z">
        <w:r w:rsidR="00B05FEF">
          <w:t xml:space="preserve">that require spatial information in order to operate. </w:t>
        </w:r>
      </w:ins>
      <w:ins w:id="17" w:author="Samsung" w:date="2022-02-01T17:31:00Z">
        <w:r w:rsidR="00624AD3">
          <w:t>The potential of ‘Avatar</w:t>
        </w:r>
      </w:ins>
      <w:ins w:id="18" w:author="Samsung" w:date="2022-02-01T17:32:00Z">
        <w:r w:rsidR="00624AD3">
          <w:t xml:space="preserve">’ services will be explored. </w:t>
        </w:r>
      </w:ins>
      <w:ins w:id="19" w:author="Samsung" w:date="2022-02-01T17:30:00Z">
        <w:r w:rsidR="00B05FEF">
          <w:t>Potential requirements for both a</w:t>
        </w:r>
      </w:ins>
      <w:ins w:id="20" w:author="Samsung" w:date="2022-02-01T17:29:00Z">
        <w:r w:rsidR="00B05FEF">
          <w:t>pplication layer</w:t>
        </w:r>
      </w:ins>
      <w:ins w:id="21" w:author="Samsung" w:date="2022-02-01T17:30:00Z">
        <w:r w:rsidR="00B05FEF">
          <w:t xml:space="preserve"> and system level service enablers will be considered by this study.</w:t>
        </w:r>
      </w:ins>
      <w:ins w:id="22" w:author="Samsung" w:date="2022-02-01T17:32:00Z">
        <w:r w:rsidR="00624AD3">
          <w:t xml:space="preserve"> The study will </w:t>
        </w:r>
        <w:r w:rsidR="00DF0931">
          <w:t>take into account prior work in the TACMM and NICS</w:t>
        </w:r>
      </w:ins>
      <w:ins w:id="23" w:author="Samsung" w:date="2022-02-01T17:33:00Z">
        <w:r w:rsidR="00DF0931">
          <w:t xml:space="preserve"> (in SA1)</w:t>
        </w:r>
      </w:ins>
      <w:ins w:id="24" w:author="Samsung" w:date="2022-02-01T17:32:00Z">
        <w:r w:rsidR="00DF0931">
          <w:t xml:space="preserve"> as well as concurrent work on Sensing in the FS_XXXX study. </w:t>
        </w:r>
      </w:ins>
      <w:ins w:id="25" w:author="Samsung" w:date="2022-02-01T17:34:00Z">
        <w:r w:rsidR="00DF0931">
          <w:t>Regulatory, security and privacy aspects will also be taken into account.</w:t>
        </w:r>
      </w:ins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41A04084" w:rsidR="0009108F" w:rsidRPr="00C21836" w:rsidRDefault="0009108F" w:rsidP="00891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9170C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B99E60" w14:textId="77777777" w:rsidR="00BD196B" w:rsidRDefault="00BD196B">
      <w:r>
        <w:separator/>
      </w:r>
    </w:p>
  </w:endnote>
  <w:endnote w:type="continuationSeparator" w:id="0">
    <w:p w14:paraId="6458F1B3" w14:textId="77777777" w:rsidR="00BD196B" w:rsidRDefault="00BD1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1D4DE1" w14:textId="77777777" w:rsidR="00BD196B" w:rsidRDefault="00BD196B">
      <w:r>
        <w:separator/>
      </w:r>
    </w:p>
  </w:footnote>
  <w:footnote w:type="continuationSeparator" w:id="0">
    <w:p w14:paraId="75A1058E" w14:textId="77777777" w:rsidR="00BD196B" w:rsidRDefault="00BD19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279D9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24AD3"/>
    <w:rsid w:val="0063543D"/>
    <w:rsid w:val="0064711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768CA"/>
    <w:rsid w:val="0089170C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85444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05FEF"/>
    <w:rsid w:val="00B0748F"/>
    <w:rsid w:val="00B15449"/>
    <w:rsid w:val="00B93086"/>
    <w:rsid w:val="00BA19ED"/>
    <w:rsid w:val="00BA4B8D"/>
    <w:rsid w:val="00BC0F7D"/>
    <w:rsid w:val="00BD196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166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0931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C22595-BD5A-4732-9B6B-EF6C97D64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Samsung</cp:lastModifiedBy>
  <cp:revision>2</cp:revision>
  <cp:lastPrinted>2019-02-25T14:05:00Z</cp:lastPrinted>
  <dcterms:created xsi:type="dcterms:W3CDTF">2022-02-03T16:00:00Z</dcterms:created>
  <dcterms:modified xsi:type="dcterms:W3CDTF">2022-02-03T16:00:00Z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