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B8293" w14:textId="3A80D069" w:rsidR="007D1B7D" w:rsidRPr="001C332D" w:rsidRDefault="007D1B7D" w:rsidP="007D1B7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97e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FC1F88">
        <w:rPr>
          <w:rFonts w:ascii="Arial" w:eastAsia="MS Mincho" w:hAnsi="Arial" w:cs="Arial"/>
          <w:b/>
          <w:sz w:val="24"/>
          <w:szCs w:val="24"/>
          <w:lang w:eastAsia="ja-JP"/>
        </w:rPr>
        <w:t>006</w:t>
      </w:r>
      <w:r w:rsidR="0030631A">
        <w:rPr>
          <w:rFonts w:ascii="Arial" w:eastAsia="MS Mincho" w:hAnsi="Arial" w:cs="Arial"/>
          <w:b/>
          <w:sz w:val="24"/>
          <w:szCs w:val="24"/>
          <w:lang w:eastAsia="ja-JP"/>
        </w:rPr>
        <w:t>7</w:t>
      </w:r>
    </w:p>
    <w:p w14:paraId="6C0AFDA5" w14:textId="526D2C66" w:rsidR="00F37385" w:rsidRPr="00CF68B7" w:rsidRDefault="007D1B7D" w:rsidP="007D1B7D">
      <w:pPr>
        <w:pBdr>
          <w:bottom w:val="single" w:sz="4" w:space="1" w:color="auto"/>
        </w:pBdr>
        <w:tabs>
          <w:tab w:val="right" w:pos="9639"/>
        </w:tabs>
        <w:rPr>
          <w:rFonts w:ascii="Arial" w:hAnsi="Arial" w:cs="Arial"/>
          <w:b/>
        </w:rPr>
      </w:pPr>
      <w:bookmarkStart w:id="0" w:name="_Hlk91235240"/>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14</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2D33F3">
        <w:rPr>
          <w:rFonts w:ascii="Arial" w:eastAsia="MS Mincho" w:hAnsi="Arial" w:cs="Arial"/>
          <w:b/>
          <w:sz w:val="24"/>
          <w:szCs w:val="24"/>
          <w:lang w:eastAsia="ja-JP"/>
        </w:rPr>
        <w:t xml:space="preserve"> 202</w:t>
      </w:r>
      <w:r>
        <w:rPr>
          <w:rFonts w:ascii="Arial" w:eastAsia="MS Mincho" w:hAnsi="Arial" w:cs="Arial"/>
          <w:b/>
          <w:sz w:val="24"/>
          <w:szCs w:val="24"/>
          <w:lang w:eastAsia="ja-JP"/>
        </w:rPr>
        <w:t>2</w:t>
      </w:r>
      <w:bookmarkEnd w:id="0"/>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F9596" w:rsidR="001E41F3" w:rsidRPr="00410371" w:rsidRDefault="007515E5" w:rsidP="00E13F3D">
            <w:pPr>
              <w:pStyle w:val="CRCoverPage"/>
              <w:spacing w:after="0"/>
              <w:jc w:val="right"/>
              <w:rPr>
                <w:b/>
                <w:noProof/>
                <w:sz w:val="28"/>
              </w:rPr>
            </w:pPr>
            <w:r>
              <w:fldChar w:fldCharType="begin"/>
            </w:r>
            <w:r>
              <w:instrText xml:space="preserve"> DOCPROPERTY  Spec#  \* MERGEFORMAT </w:instrText>
            </w:r>
            <w:r>
              <w:fldChar w:fldCharType="separate"/>
            </w:r>
            <w:r w:rsidR="00767F66">
              <w:rPr>
                <w:b/>
                <w:noProof/>
                <w:sz w:val="28"/>
              </w:rPr>
              <w:t>22.280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4AA4B" w:rsidR="001E41F3" w:rsidRPr="00410371" w:rsidRDefault="007515E5" w:rsidP="00547111">
            <w:pPr>
              <w:pStyle w:val="CRCoverPage"/>
              <w:spacing w:after="0"/>
              <w:rPr>
                <w:noProof/>
              </w:rPr>
            </w:pPr>
            <w:r>
              <w:fldChar w:fldCharType="begin"/>
            </w:r>
            <w:r>
              <w:instrText xml:space="preserve"> DOCPROPERTY  Cr#  \* MERGEFORMAT </w:instrText>
            </w:r>
            <w:r>
              <w:fldChar w:fldCharType="separate"/>
            </w:r>
            <w:r w:rsidR="004606B1">
              <w:rPr>
                <w:b/>
                <w:noProof/>
                <w:sz w:val="28"/>
              </w:rPr>
              <w:t>015</w:t>
            </w:r>
            <w:r w:rsidR="0030631A">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04834" w:rsidR="001E41F3" w:rsidRPr="00410371" w:rsidRDefault="00767F66"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5309C" w:rsidR="001E41F3" w:rsidRPr="00410371" w:rsidRDefault="007515E5">
            <w:pPr>
              <w:pStyle w:val="CRCoverPage"/>
              <w:spacing w:after="0"/>
              <w:jc w:val="center"/>
              <w:rPr>
                <w:noProof/>
                <w:sz w:val="28"/>
                <w:lang w:eastAsia="ko-KR"/>
              </w:rPr>
            </w:pPr>
            <w:r>
              <w:fldChar w:fldCharType="begin"/>
            </w:r>
            <w:r>
              <w:instrText xml:space="preserve"> DOCPROPERTY  Version  \* MERGEFORMAT </w:instrText>
            </w:r>
            <w:r>
              <w:fldChar w:fldCharType="separate"/>
            </w:r>
            <w:r w:rsidR="00767F6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9E33D" w:rsidR="00F25D98" w:rsidRDefault="00A342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E3E32" w:rsidR="00F25D98" w:rsidRDefault="0063399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DA096" w:rsidR="001E41F3" w:rsidRDefault="007515E5">
            <w:pPr>
              <w:pStyle w:val="CRCoverPage"/>
              <w:spacing w:after="0"/>
              <w:ind w:left="100"/>
              <w:rPr>
                <w:noProof/>
              </w:rPr>
            </w:pPr>
            <w:r>
              <w:fldChar w:fldCharType="begin"/>
            </w:r>
            <w:r>
              <w:instrText xml:space="preserve"> DOCPROPERTY  CrTitle  \* MERGEFORMAT </w:instrText>
            </w:r>
            <w:r>
              <w:fldChar w:fldCharType="separate"/>
            </w:r>
            <w:r w:rsidR="00767F66">
              <w:t xml:space="preserve">Addition of </w:t>
            </w:r>
            <w:r w:rsidR="00B93EFE">
              <w:t xml:space="preserve">one requirement </w:t>
            </w:r>
            <w:r w:rsidR="00767F66">
              <w:t>regarding location</w:t>
            </w:r>
            <w:r>
              <w:fldChar w:fldCharType="end"/>
            </w:r>
            <w:r w:rsidR="002506D4">
              <w:t xml:space="preserve"> based mission critical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81AF1" w:rsidR="001E41F3" w:rsidRDefault="007515E5">
            <w:pPr>
              <w:pStyle w:val="CRCoverPage"/>
              <w:spacing w:after="0"/>
              <w:ind w:left="100"/>
              <w:rPr>
                <w:noProof/>
              </w:rPr>
            </w:pPr>
            <w:r>
              <w:fldChar w:fldCharType="begin"/>
            </w:r>
            <w:r>
              <w:instrText xml:space="preserve"> DOCPROPERTY  SourceIfWg  \* MERGEFORMAT </w:instrText>
            </w:r>
            <w:r>
              <w:fldChar w:fldCharType="separate"/>
            </w:r>
            <w:r w:rsidR="00A342D8">
              <w:rPr>
                <w:noProof/>
              </w:rPr>
              <w:t>Kyonggi University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98211" w:rsidR="001E41F3" w:rsidRDefault="00A342D8" w:rsidP="00547111">
            <w:pPr>
              <w:pStyle w:val="CRCoverPage"/>
              <w:spacing w:after="0"/>
              <w:ind w:left="100"/>
              <w:rPr>
                <w:noProof/>
              </w:rPr>
            </w:pPr>
            <w:r>
              <w:t>SA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58BBA9" w:rsidR="001E41F3" w:rsidRDefault="007515E5">
            <w:pPr>
              <w:pStyle w:val="CRCoverPage"/>
              <w:spacing w:after="0"/>
              <w:ind w:left="100"/>
              <w:rPr>
                <w:noProof/>
              </w:rPr>
            </w:pPr>
            <w:r>
              <w:fldChar w:fldCharType="begin"/>
            </w:r>
            <w:r>
              <w:instrText xml:space="preserve"> DOCPROPERTY  RelatedWis  \* MERGEFORMAT </w:instrText>
            </w:r>
            <w:r>
              <w:fldChar w:fldCharType="separate"/>
            </w:r>
            <w:r w:rsidR="000044C1">
              <w:rPr>
                <w:noProof/>
              </w:rPr>
              <w:t>RAILSS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F9007" w:rsidR="001E41F3" w:rsidRDefault="007515E5">
            <w:pPr>
              <w:pStyle w:val="CRCoverPage"/>
              <w:spacing w:after="0"/>
              <w:ind w:left="100"/>
              <w:rPr>
                <w:noProof/>
              </w:rPr>
            </w:pPr>
            <w:r>
              <w:fldChar w:fldCharType="begin"/>
            </w:r>
            <w:r>
              <w:instrText xml:space="preserve"> DOCPROPERTY  ResDate  \* MERGEFORMAT </w:instrText>
            </w:r>
            <w:r>
              <w:fldChar w:fldCharType="separate"/>
            </w:r>
            <w:r w:rsidR="00FC2C0C">
              <w:rPr>
                <w:noProof/>
              </w:rPr>
              <w:t>2022-02-03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B4231A" w:rsidR="001E41F3" w:rsidRDefault="007515E5" w:rsidP="00D24991">
            <w:pPr>
              <w:pStyle w:val="CRCoverPage"/>
              <w:spacing w:after="0"/>
              <w:ind w:left="100" w:right="-609"/>
              <w:rPr>
                <w:b/>
                <w:noProof/>
                <w:lang w:eastAsia="ko-KR"/>
              </w:rPr>
            </w:pPr>
            <w:r>
              <w:fldChar w:fldCharType="begin"/>
            </w:r>
            <w:r>
              <w:instrText xml:space="preserve"> DOCPROPERTY  Cat  \* MERGEFORMAT </w:instrText>
            </w:r>
            <w:r>
              <w:fldChar w:fldCharType="separate"/>
            </w:r>
            <w:r w:rsidR="0063399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B3B6B" w:rsidR="001E41F3" w:rsidRDefault="007515E5" w:rsidP="00FC2C0C">
            <w:pPr>
              <w:pStyle w:val="CRCoverPage"/>
              <w:spacing w:after="0"/>
              <w:ind w:left="100"/>
              <w:rPr>
                <w:noProof/>
              </w:rPr>
            </w:pPr>
            <w:r>
              <w:fldChar w:fldCharType="begin"/>
            </w:r>
            <w:r>
              <w:instrText xml:space="preserve"> DOCPROPERTY  Release  \* MERGEFORMAT </w:instrText>
            </w:r>
            <w:r>
              <w:fldChar w:fldCharType="separate"/>
            </w:r>
            <w:r w:rsidR="00FC2C0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893EF" w:rsidR="001E41F3" w:rsidRDefault="009104E7">
            <w:pPr>
              <w:pStyle w:val="CRCoverPage"/>
              <w:spacing w:after="0"/>
              <w:ind w:left="100"/>
              <w:rPr>
                <w:noProof/>
                <w:lang w:eastAsia="ko-KR"/>
              </w:rPr>
            </w:pPr>
            <w:r>
              <w:rPr>
                <w:noProof/>
                <w:lang w:eastAsia="ko-KR"/>
              </w:rPr>
              <w:t>This is f</w:t>
            </w:r>
            <w:r w:rsidR="0082620C">
              <w:rPr>
                <w:noProof/>
                <w:lang w:eastAsia="ko-KR"/>
              </w:rPr>
              <w:t xml:space="preserve">or including </w:t>
            </w:r>
            <w:r>
              <w:rPr>
                <w:noProof/>
                <w:lang w:eastAsia="ko-KR"/>
              </w:rPr>
              <w:t xml:space="preserve">agreed </w:t>
            </w:r>
            <w:r w:rsidR="00B93EFE">
              <w:rPr>
                <w:noProof/>
                <w:lang w:eastAsia="ko-KR"/>
              </w:rPr>
              <w:t xml:space="preserve">requirement regarding location </w:t>
            </w:r>
            <w:r>
              <w:rPr>
                <w:noProof/>
                <w:lang w:eastAsia="ko-KR"/>
              </w:rPr>
              <w:t>via transfer of text from TR 22.890 to TS 22.280</w:t>
            </w:r>
            <w:r w:rsidR="0082620C">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F6629" w:rsidR="001E41F3" w:rsidRDefault="0082620C">
            <w:pPr>
              <w:pStyle w:val="CRCoverPage"/>
              <w:spacing w:after="0"/>
              <w:ind w:left="100"/>
              <w:rPr>
                <w:noProof/>
                <w:lang w:eastAsia="ko-KR"/>
              </w:rPr>
            </w:pPr>
            <w:r>
              <w:rPr>
                <w:noProof/>
                <w:lang w:eastAsia="ko-KR"/>
              </w:rPr>
              <w:t xml:space="preserve">It is about adding </w:t>
            </w:r>
            <w:r w:rsidR="00B93EFE">
              <w:rPr>
                <w:noProof/>
                <w:lang w:eastAsia="ko-KR"/>
              </w:rPr>
              <w:t>one requirement of location</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3EF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BF6E1" w:rsidR="001E41F3" w:rsidRDefault="0082620C">
            <w:pPr>
              <w:pStyle w:val="CRCoverPage"/>
              <w:spacing w:after="0"/>
              <w:ind w:left="100"/>
              <w:rPr>
                <w:noProof/>
                <w:lang w:eastAsia="ko-KR"/>
              </w:rPr>
            </w:pPr>
            <w:r>
              <w:rPr>
                <w:noProof/>
                <w:lang w:eastAsia="ko-KR"/>
              </w:rPr>
              <w:t>Newly agreed requirement regarding location can</w:t>
            </w:r>
            <w:r w:rsidR="00B93EFE">
              <w:rPr>
                <w:noProof/>
                <w:lang w:eastAsia="ko-KR"/>
              </w:rPr>
              <w:t xml:space="preserve">not be considered for enhanced location </w:t>
            </w:r>
            <w:r w:rsidR="00E625AE">
              <w:rPr>
                <w:noProof/>
                <w:lang w:eastAsia="ko-KR"/>
              </w:rPr>
              <w:t xml:space="preserve">based mission critical </w:t>
            </w:r>
            <w:r w:rsidR="00B93EFE">
              <w:rPr>
                <w:noProof/>
                <w:lang w:eastAsia="ko-KR"/>
              </w:rPr>
              <w:t>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1151E" w:rsidR="001E41F3" w:rsidRDefault="00826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76FCE" w:rsidR="001E41F3" w:rsidRDefault="00826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CC23B" w:rsidR="001E41F3" w:rsidRDefault="00826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2B3BFC" w14:textId="3EBFB41C" w:rsidR="003C3C3A" w:rsidRDefault="003C3C3A" w:rsidP="003C3C3A">
      <w:pPr>
        <w:jc w:val="center"/>
        <w:rPr>
          <w:b/>
          <w:bCs/>
          <w:sz w:val="24"/>
          <w:szCs w:val="24"/>
        </w:rPr>
      </w:pPr>
      <w:bookmarkStart w:id="2" w:name="_Hlk94803711"/>
      <w:r>
        <w:rPr>
          <w:b/>
          <w:bCs/>
          <w:sz w:val="24"/>
          <w:szCs w:val="24"/>
        </w:rPr>
        <w:lastRenderedPageBreak/>
        <w:t>============================ First Change ==============================</w:t>
      </w:r>
    </w:p>
    <w:p w14:paraId="10A5924F" w14:textId="77777777" w:rsidR="0041052C" w:rsidRPr="006D7CE7" w:rsidRDefault="0041052C" w:rsidP="0041052C">
      <w:pPr>
        <w:pStyle w:val="2"/>
      </w:pPr>
      <w:bookmarkStart w:id="3" w:name="_Toc45388134"/>
      <w:bookmarkStart w:id="4" w:name="_Toc83391850"/>
      <w:r w:rsidRPr="006D7CE7">
        <w:t>5.11</w:t>
      </w:r>
      <w:r w:rsidRPr="006D7CE7">
        <w:tab/>
        <w:t>Location</w:t>
      </w:r>
      <w:bookmarkEnd w:id="3"/>
      <w:bookmarkEnd w:id="4"/>
    </w:p>
    <w:p w14:paraId="3AEA9227" w14:textId="41E8F005" w:rsidR="0041052C" w:rsidRDefault="0041052C" w:rsidP="0041052C">
      <w:pPr>
        <w:rPr>
          <w:ins w:id="5" w:author="최 상원" w:date="2022-02-04T10:29:00Z"/>
        </w:rPr>
      </w:pPr>
      <w:r w:rsidRPr="006D7CE7">
        <w:t>[R-5.11-001] The MCX Service shall support obtaining and conveying Location information describing the position of the MCX UE.</w:t>
      </w:r>
    </w:p>
    <w:p w14:paraId="204CC6BC" w14:textId="39286902" w:rsidR="0041052C" w:rsidRPr="006D7CE7" w:rsidRDefault="0041052C" w:rsidP="0041052C">
      <w:ins w:id="6" w:author="최 상원" w:date="2022-02-04T10:29:00Z">
        <w:r w:rsidRPr="006D7CE7">
          <w:t>[R-5.11-001</w:t>
        </w:r>
      </w:ins>
      <w:ins w:id="7" w:author="최 상원" w:date="2022-02-04T10:30:00Z">
        <w:r>
          <w:t>a</w:t>
        </w:r>
      </w:ins>
      <w:ins w:id="8" w:author="최 상원" w:date="2022-02-04T10:29:00Z">
        <w:r w:rsidRPr="006D7CE7">
          <w:t xml:space="preserve">] The MCX Service shall </w:t>
        </w:r>
      </w:ins>
      <w:ins w:id="9" w:author="최 상원" w:date="2022-02-04T10:30:00Z">
        <w:r>
          <w:t xml:space="preserve">be able to </w:t>
        </w:r>
      </w:ins>
      <w:ins w:id="10" w:author="최 상원" w:date="2022-02-04T10:29:00Z">
        <w:r w:rsidRPr="006D7CE7">
          <w:t xml:space="preserve">support obtaining and conveying Location information </w:t>
        </w:r>
      </w:ins>
      <w:ins w:id="11" w:author="최 상원" w:date="2022-02-04T10:30:00Z">
        <w:r>
          <w:t xml:space="preserve">as a scalable zone information </w:t>
        </w:r>
      </w:ins>
      <w:ins w:id="12" w:author="최 상원" w:date="2022-02-04T10:29:00Z">
        <w:r w:rsidRPr="006D7CE7">
          <w:t>describing the position of the MCX UE.</w:t>
        </w:r>
      </w:ins>
    </w:p>
    <w:p w14:paraId="53F5B783" w14:textId="77777777" w:rsidR="0041052C" w:rsidRPr="006D7CE7" w:rsidRDefault="0041052C" w:rsidP="0041052C">
      <w:r w:rsidRPr="006D7CE7">
        <w:t>[R-5.11-002] The MCX Service should support obtaining and conveying high accuracy Location information describing the position of the MCX UE.</w:t>
      </w:r>
    </w:p>
    <w:p w14:paraId="148DF229" w14:textId="77777777" w:rsidR="0041052C" w:rsidRDefault="0041052C" w:rsidP="0041052C">
      <w:r>
        <w:t>[R-5.11-002a</w:t>
      </w:r>
      <w:r w:rsidRPr="00B173DF">
        <w:t xml:space="preserve">] The MCX Service shall </w:t>
      </w:r>
      <w:r>
        <w:t xml:space="preserve">be able to provide a mechanism for obtaining high accuracy Location information </w:t>
      </w:r>
      <w:r>
        <w:rPr>
          <w:lang w:eastAsia="ko-KR"/>
        </w:rPr>
        <w:t>by</w:t>
      </w:r>
      <w:r>
        <w:t xml:space="preserve"> integrating position information from multiple external sources (e.g. magnetometers, orientation sensors, GNSS)</w:t>
      </w:r>
      <w:r w:rsidRPr="006D7CE7">
        <w:t xml:space="preserve"> </w:t>
      </w:r>
    </w:p>
    <w:p w14:paraId="248FD302" w14:textId="77777777" w:rsidR="0041052C" w:rsidRPr="006D7CE7" w:rsidRDefault="0041052C" w:rsidP="0041052C">
      <w:r w:rsidRPr="006D7CE7">
        <w:t>[R-5.11-003] The MCX Service shall provide for the flexibility to convey future formats of Location information.</w:t>
      </w:r>
    </w:p>
    <w:p w14:paraId="3C9EAB79" w14:textId="77777777" w:rsidR="0041052C" w:rsidRPr="006D7CE7" w:rsidRDefault="0041052C" w:rsidP="0041052C">
      <w:r w:rsidRPr="006D7CE7">
        <w:t>[R-5.11-004] The MCX Service shall provide a means for MCX Service Administrators to manage the privacy of Location information for MCX Users within their authority.</w:t>
      </w:r>
    </w:p>
    <w:p w14:paraId="77E4D055" w14:textId="3C1834BF" w:rsidR="0041052C" w:rsidRDefault="0041052C" w:rsidP="0041052C">
      <w:pPr>
        <w:rPr>
          <w:ins w:id="13" w:author="최 상원" w:date="2022-02-04T10:37:00Z"/>
        </w:rPr>
      </w:pPr>
      <w:r w:rsidRPr="006D7CE7">
        <w:t>[R-5.11-005] An authorized MCX User shall be able to control the supplying of Location information by the MCX UE for MCX Service communications.</w:t>
      </w:r>
    </w:p>
    <w:p w14:paraId="07AC6373" w14:textId="2923279D" w:rsidR="00EE6AB4" w:rsidRPr="006D7CE7" w:rsidRDefault="00EE6AB4" w:rsidP="0041052C">
      <w:ins w:id="14" w:author="최 상원" w:date="2022-02-04T10:37:00Z">
        <w:r w:rsidRPr="006D7CE7">
          <w:t>[R-5.11-005</w:t>
        </w:r>
        <w:r>
          <w:t>a</w:t>
        </w:r>
        <w:r w:rsidRPr="006D7CE7">
          <w:t xml:space="preserve">] </w:t>
        </w:r>
        <w:r w:rsidRPr="00EE6AB4">
          <w:t>The MCX service shall be able to control the supplying of Location information as a scalable zone</w:t>
        </w:r>
        <w:r>
          <w:t xml:space="preserve"> </w:t>
        </w:r>
        <w:r w:rsidRPr="00EE6AB4">
          <w:t>information describing the position of the MCS UE by the MCX server for MCS service communications.</w:t>
        </w:r>
      </w:ins>
    </w:p>
    <w:p w14:paraId="6150CC78" w14:textId="77777777" w:rsidR="0041052C" w:rsidRPr="006D7CE7" w:rsidRDefault="0041052C" w:rsidP="0041052C">
      <w:r w:rsidRPr="006D7CE7">
        <w:t>[R-5.11-006] The conveyed Location information shall be the most recently obtained information about the position of the MCX UE at the time of the Location information conveyance.</w:t>
      </w:r>
    </w:p>
    <w:p w14:paraId="73C0FB2C" w14:textId="77777777" w:rsidR="0041052C" w:rsidRPr="006D7CE7" w:rsidRDefault="0041052C" w:rsidP="0041052C">
      <w:r w:rsidRPr="006D7CE7">
        <w:t>[R-5.11-007] The MCX Service shall be capable of configuring and re-configuring one or more Location information update triggers (i.e., identified conditions that, when satisfied, cause the MCX UE to report its current Location information).</w:t>
      </w:r>
    </w:p>
    <w:p w14:paraId="4D70B02F" w14:textId="77777777" w:rsidR="0041052C" w:rsidRPr="006D7CE7" w:rsidRDefault="0041052C" w:rsidP="0041052C">
      <w:r w:rsidRPr="006D7CE7">
        <w:t>[R-5.11-008] The MCX Service shall be able to modify Location information update triggers of an MCX User while the MCX User is on the network.</w:t>
      </w:r>
    </w:p>
    <w:p w14:paraId="7723D5CF" w14:textId="77777777" w:rsidR="0041052C" w:rsidRPr="006D7CE7" w:rsidRDefault="0041052C" w:rsidP="0041052C">
      <w:r w:rsidRPr="006D7CE7">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34CE6521" w14:textId="77777777" w:rsidR="0041052C" w:rsidRPr="006D7CE7" w:rsidRDefault="0041052C" w:rsidP="0041052C">
      <w:r w:rsidRPr="006D7CE7">
        <w:t>[R-5.11-010] The MCX Service shall provide a means for an MCX UE to send a Location information update whenever the MCX User initiates an MCX Service Emergency Alert.</w:t>
      </w:r>
    </w:p>
    <w:p w14:paraId="6D0A7170" w14:textId="77777777" w:rsidR="0041052C" w:rsidRPr="006D7CE7" w:rsidRDefault="0041052C" w:rsidP="0041052C">
      <w:r w:rsidRPr="006D7CE7">
        <w:t>[R-5.11-011] The MCX Service shall provide a means for an MCX UE to send a Location information update whenever the MCX User initiates an MCX Service Emergency Group Communication.</w:t>
      </w:r>
    </w:p>
    <w:p w14:paraId="44AEB658" w14:textId="77777777" w:rsidR="0041052C" w:rsidRPr="006D7CE7" w:rsidRDefault="0041052C" w:rsidP="0041052C">
      <w:r w:rsidRPr="006D7CE7">
        <w:t>[R-5.11-012] The MCX Service shall provide a means for an MCX UE to send a Location information update if the MCX User is in an MCX Service Emergency State and a configured amount of time has passed since the previous location information update.</w:t>
      </w:r>
    </w:p>
    <w:p w14:paraId="7D963418" w14:textId="77777777" w:rsidR="0041052C" w:rsidRPr="006D7CE7" w:rsidRDefault="0041052C" w:rsidP="0041052C">
      <w:r w:rsidRPr="006D7CE7">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06596CAA" w14:textId="77777777" w:rsidR="0041052C" w:rsidRPr="006D7CE7" w:rsidRDefault="0041052C" w:rsidP="0041052C">
      <w:pPr>
        <w:pStyle w:val="NO"/>
      </w:pPr>
      <w:r w:rsidRPr="006D7CE7">
        <w:t>NOTE 1:</w:t>
      </w:r>
      <w:r w:rsidRPr="006D7CE7">
        <w:tab/>
        <w:t>The Location information update triggers for an MCX User in an MCX Service Emergency State might be different than the Location information update triggers used when the MCX User is not in an MCX Service Emergency State.</w:t>
      </w:r>
    </w:p>
    <w:p w14:paraId="2FAA779F" w14:textId="77777777" w:rsidR="0041052C" w:rsidRPr="006D7CE7" w:rsidRDefault="0041052C" w:rsidP="0041052C">
      <w:r w:rsidRPr="006D7CE7">
        <w:t>[R-5.11-014] The MCX Service shall provide a means for an MCX Service Administrator to define geographical areas to be used for Location information update triggers for MCX Users within their authority.</w:t>
      </w:r>
    </w:p>
    <w:p w14:paraId="39BBDBA4" w14:textId="77777777" w:rsidR="0041052C" w:rsidRPr="006D7CE7" w:rsidRDefault="0041052C" w:rsidP="0041052C">
      <w:r w:rsidRPr="006D7CE7">
        <w:lastRenderedPageBreak/>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5B6D716F" w14:textId="76E5E3FD" w:rsidR="0041052C" w:rsidRDefault="0041052C" w:rsidP="0041052C">
      <w:pPr>
        <w:jc w:val="center"/>
        <w:rPr>
          <w:b/>
          <w:bCs/>
          <w:sz w:val="24"/>
          <w:szCs w:val="24"/>
        </w:rPr>
      </w:pPr>
      <w:r w:rsidRPr="006D7CE7">
        <w:t>NOTE 2:</w:t>
      </w:r>
      <w:r w:rsidRPr="006D7CE7">
        <w:tab/>
        <w:t>The Location information update triggers for an MCX User in a predefined area might be different than the Location information update triggers used when the MCX User is not in a predefined area.</w:t>
      </w:r>
    </w:p>
    <w:p w14:paraId="68C9CD36" w14:textId="5EFD023F" w:rsidR="001E41F3" w:rsidRPr="003C3C3A" w:rsidRDefault="003C3C3A" w:rsidP="003C3C3A">
      <w:pPr>
        <w:jc w:val="center"/>
        <w:rPr>
          <w:noProof/>
        </w:rPr>
      </w:pPr>
      <w:r>
        <w:rPr>
          <w:b/>
          <w:bCs/>
          <w:sz w:val="24"/>
          <w:szCs w:val="24"/>
        </w:rPr>
        <w:t>============================ End of Changes ============================</w:t>
      </w:r>
      <w:bookmarkEnd w:id="2"/>
    </w:p>
    <w:sectPr w:rsidR="001E41F3" w:rsidRPr="003C3C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4F103" w14:textId="77777777" w:rsidR="007515E5" w:rsidRDefault="007515E5">
      <w:r>
        <w:separator/>
      </w:r>
    </w:p>
  </w:endnote>
  <w:endnote w:type="continuationSeparator" w:id="0">
    <w:p w14:paraId="779B9BEC" w14:textId="77777777" w:rsidR="007515E5" w:rsidRDefault="0075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53205" w14:textId="77777777" w:rsidR="007515E5" w:rsidRDefault="007515E5">
      <w:r>
        <w:separator/>
      </w:r>
    </w:p>
  </w:footnote>
  <w:footnote w:type="continuationSeparator" w:id="0">
    <w:p w14:paraId="3E1BE96B" w14:textId="77777777" w:rsidR="007515E5" w:rsidRDefault="0075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최 상원">
    <w15:presenceInfo w15:providerId="Windows Live" w15:userId="bebb854bc17e51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C1"/>
    <w:rsid w:val="00022E4A"/>
    <w:rsid w:val="00025009"/>
    <w:rsid w:val="000A6394"/>
    <w:rsid w:val="000B7FED"/>
    <w:rsid w:val="000C038A"/>
    <w:rsid w:val="000C0A75"/>
    <w:rsid w:val="000C6598"/>
    <w:rsid w:val="000D3A1B"/>
    <w:rsid w:val="000D44B3"/>
    <w:rsid w:val="000D74F9"/>
    <w:rsid w:val="00145D43"/>
    <w:rsid w:val="00192C46"/>
    <w:rsid w:val="001A08B3"/>
    <w:rsid w:val="001A7B60"/>
    <w:rsid w:val="001B52F0"/>
    <w:rsid w:val="001B7A65"/>
    <w:rsid w:val="001E41F3"/>
    <w:rsid w:val="002506D4"/>
    <w:rsid w:val="0026004D"/>
    <w:rsid w:val="002640DD"/>
    <w:rsid w:val="00275D12"/>
    <w:rsid w:val="00284FEB"/>
    <w:rsid w:val="002860C4"/>
    <w:rsid w:val="002B5741"/>
    <w:rsid w:val="002E472E"/>
    <w:rsid w:val="00305409"/>
    <w:rsid w:val="0030631A"/>
    <w:rsid w:val="003609EF"/>
    <w:rsid w:val="0036231A"/>
    <w:rsid w:val="003745D1"/>
    <w:rsid w:val="00374DD4"/>
    <w:rsid w:val="003C3C3A"/>
    <w:rsid w:val="003E1A36"/>
    <w:rsid w:val="00410371"/>
    <w:rsid w:val="0041052C"/>
    <w:rsid w:val="00417556"/>
    <w:rsid w:val="004242F1"/>
    <w:rsid w:val="00456483"/>
    <w:rsid w:val="004606B1"/>
    <w:rsid w:val="004B75B7"/>
    <w:rsid w:val="004E27A6"/>
    <w:rsid w:val="0051580D"/>
    <w:rsid w:val="00547111"/>
    <w:rsid w:val="00592D74"/>
    <w:rsid w:val="005E2C44"/>
    <w:rsid w:val="00621188"/>
    <w:rsid w:val="006257ED"/>
    <w:rsid w:val="0063399B"/>
    <w:rsid w:val="00665C47"/>
    <w:rsid w:val="006913DC"/>
    <w:rsid w:val="00695808"/>
    <w:rsid w:val="006B46FB"/>
    <w:rsid w:val="006E21FB"/>
    <w:rsid w:val="007408DC"/>
    <w:rsid w:val="007515E5"/>
    <w:rsid w:val="00767F66"/>
    <w:rsid w:val="00772660"/>
    <w:rsid w:val="00792342"/>
    <w:rsid w:val="007977A8"/>
    <w:rsid w:val="007B512A"/>
    <w:rsid w:val="007C2097"/>
    <w:rsid w:val="007D1B7D"/>
    <w:rsid w:val="007D6A07"/>
    <w:rsid w:val="007F7259"/>
    <w:rsid w:val="008040A8"/>
    <w:rsid w:val="0082620C"/>
    <w:rsid w:val="008279FA"/>
    <w:rsid w:val="008626E7"/>
    <w:rsid w:val="00870EE7"/>
    <w:rsid w:val="008863B9"/>
    <w:rsid w:val="008A45A6"/>
    <w:rsid w:val="008F3789"/>
    <w:rsid w:val="008F686C"/>
    <w:rsid w:val="0090199E"/>
    <w:rsid w:val="009104E7"/>
    <w:rsid w:val="009148DE"/>
    <w:rsid w:val="00941E30"/>
    <w:rsid w:val="009777D9"/>
    <w:rsid w:val="00991B88"/>
    <w:rsid w:val="009A3978"/>
    <w:rsid w:val="009A5753"/>
    <w:rsid w:val="009A579D"/>
    <w:rsid w:val="009C4D49"/>
    <w:rsid w:val="009E3297"/>
    <w:rsid w:val="009F277F"/>
    <w:rsid w:val="009F734F"/>
    <w:rsid w:val="00A246B6"/>
    <w:rsid w:val="00A342D8"/>
    <w:rsid w:val="00A47E70"/>
    <w:rsid w:val="00A50CF0"/>
    <w:rsid w:val="00A65592"/>
    <w:rsid w:val="00A7671C"/>
    <w:rsid w:val="00A804DB"/>
    <w:rsid w:val="00AA2CBC"/>
    <w:rsid w:val="00AC5820"/>
    <w:rsid w:val="00AD1CD8"/>
    <w:rsid w:val="00B258BB"/>
    <w:rsid w:val="00B67B97"/>
    <w:rsid w:val="00B93EFE"/>
    <w:rsid w:val="00B968C8"/>
    <w:rsid w:val="00BA3EC5"/>
    <w:rsid w:val="00BA51D9"/>
    <w:rsid w:val="00BB5DFC"/>
    <w:rsid w:val="00BD279D"/>
    <w:rsid w:val="00BD6BB8"/>
    <w:rsid w:val="00C66BA2"/>
    <w:rsid w:val="00C7576C"/>
    <w:rsid w:val="00C95985"/>
    <w:rsid w:val="00CC5026"/>
    <w:rsid w:val="00CC68D0"/>
    <w:rsid w:val="00D00CF1"/>
    <w:rsid w:val="00D03F9A"/>
    <w:rsid w:val="00D06D51"/>
    <w:rsid w:val="00D24991"/>
    <w:rsid w:val="00D50255"/>
    <w:rsid w:val="00D55447"/>
    <w:rsid w:val="00D66520"/>
    <w:rsid w:val="00DE34CF"/>
    <w:rsid w:val="00E13F3D"/>
    <w:rsid w:val="00E34898"/>
    <w:rsid w:val="00E625AE"/>
    <w:rsid w:val="00EB09B7"/>
    <w:rsid w:val="00EE6AB4"/>
    <w:rsid w:val="00EE7D7C"/>
    <w:rsid w:val="00F22BF5"/>
    <w:rsid w:val="00F25D98"/>
    <w:rsid w:val="00F300FB"/>
    <w:rsid w:val="00F37385"/>
    <w:rsid w:val="00FB6386"/>
    <w:rsid w:val="00FC1F88"/>
    <w:rsid w:val="00FC2C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2">
    <w:name w:val="NO Char2"/>
    <w:link w:val="NO"/>
    <w:locked/>
    <w:rsid w:val="0041052C"/>
    <w:rPr>
      <w:rFonts w:ascii="Times New Roman" w:hAnsi="Times New Roman"/>
      <w:lang w:val="en-GB" w:eastAsia="en-US"/>
    </w:rPr>
  </w:style>
  <w:style w:type="paragraph" w:styleId="af1">
    <w:name w:val="Revision"/>
    <w:hidden/>
    <w:uiPriority w:val="99"/>
    <w:semiHidden/>
    <w:rsid w:val="004105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978</Words>
  <Characters>5581</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최 상원</cp:lastModifiedBy>
  <cp:revision>13</cp:revision>
  <cp:lastPrinted>1899-12-31T23:00:00Z</cp:lastPrinted>
  <dcterms:created xsi:type="dcterms:W3CDTF">2022-02-03T09:59:00Z</dcterms:created>
  <dcterms:modified xsi:type="dcterms:W3CDTF">2022-02-04T01:39:00Z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