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10FC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47449">
        <w:rPr>
          <w:b/>
          <w:noProof/>
          <w:sz w:val="24"/>
        </w:rPr>
        <w:t>7</w:t>
      </w:r>
      <w:r w:rsidR="000C0A75">
        <w:rPr>
          <w:b/>
          <w:noProof/>
          <w:sz w:val="24"/>
        </w:rPr>
        <w:t>e</w:t>
      </w:r>
      <w:r>
        <w:rPr>
          <w:b/>
          <w:i/>
          <w:noProof/>
          <w:sz w:val="28"/>
        </w:rPr>
        <w:tab/>
      </w:r>
      <w:r w:rsidR="007408DC">
        <w:rPr>
          <w:b/>
          <w:i/>
          <w:noProof/>
          <w:sz w:val="28"/>
        </w:rPr>
        <w:t>S1-2</w:t>
      </w:r>
      <w:r w:rsidR="00847449">
        <w:rPr>
          <w:b/>
          <w:i/>
          <w:noProof/>
          <w:sz w:val="28"/>
        </w:rPr>
        <w:t>2</w:t>
      </w:r>
      <w:r w:rsidR="003D3BF2">
        <w:rPr>
          <w:b/>
          <w:i/>
          <w:noProof/>
          <w:sz w:val="28"/>
        </w:rPr>
        <w:t>0015</w:t>
      </w:r>
    </w:p>
    <w:p w14:paraId="6C0AFDA5" w14:textId="63DBB9AE"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847449">
        <w:rPr>
          <w:rFonts w:ascii="Arial" w:hAnsi="Arial"/>
          <w:b/>
          <w:noProof/>
          <w:sz w:val="24"/>
        </w:rPr>
        <w:t>14</w:t>
      </w:r>
      <w:r w:rsidRPr="006E687F">
        <w:rPr>
          <w:rFonts w:ascii="Arial" w:hAnsi="Arial"/>
          <w:b/>
          <w:noProof/>
          <w:sz w:val="24"/>
        </w:rPr>
        <w:t xml:space="preserve"> –</w:t>
      </w:r>
      <w:r w:rsidR="00847449">
        <w:rPr>
          <w:rFonts w:ascii="Arial" w:hAnsi="Arial"/>
          <w:b/>
          <w:noProof/>
          <w:sz w:val="24"/>
        </w:rPr>
        <w:t xml:space="preserve"> </w:t>
      </w:r>
      <w:r w:rsidRPr="006E687F">
        <w:rPr>
          <w:rFonts w:ascii="Arial" w:hAnsi="Arial"/>
          <w:b/>
          <w:noProof/>
          <w:sz w:val="24"/>
        </w:rPr>
        <w:t>2</w:t>
      </w:r>
      <w:r w:rsidR="00847449">
        <w:rPr>
          <w:rFonts w:ascii="Arial" w:hAnsi="Arial"/>
          <w:b/>
          <w:noProof/>
          <w:sz w:val="24"/>
        </w:rPr>
        <w:t>4 February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0E3026F4" w:rsidR="0095418B" w:rsidRPr="00410371" w:rsidRDefault="00091736"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0149</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680AF" w:rsidR="0095418B" w:rsidRPr="00410371" w:rsidRDefault="00091736"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E40F08">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F5054" w:rsidR="001E41F3" w:rsidRDefault="00091736">
            <w:pPr>
              <w:pStyle w:val="CRCoverPage"/>
              <w:spacing w:after="0"/>
              <w:ind w:left="100"/>
              <w:rPr>
                <w:noProof/>
              </w:rPr>
            </w:pPr>
            <w:r>
              <w:fldChar w:fldCharType="begin"/>
            </w:r>
            <w:r>
              <w:instrText xml:space="preserve"> DOCPROPERTY  CrTitle  \* MERGEFORMAT </w:instrText>
            </w:r>
            <w:r>
              <w:fldChar w:fldCharType="separate"/>
            </w:r>
            <w:r w:rsidR="00DD097B">
              <w:t>Enhanced</w:t>
            </w:r>
            <w:r w:rsidR="00A9472C">
              <w:t xml:space="preserve"> </w:t>
            </w:r>
            <w:r w:rsidR="00F23D87">
              <w:t xml:space="preserve">MCX Service </w:t>
            </w:r>
            <w:r w:rsidR="00A9472C">
              <w:t>A</w:t>
            </w:r>
            <w:r w:rsidR="00DE090D">
              <w:t xml:space="preserve">d hoc </w:t>
            </w:r>
            <w:r w:rsidR="00DD097B">
              <w:t>G</w:t>
            </w:r>
            <w:r w:rsidR="00DE090D">
              <w:t xml:space="preserve">roup </w:t>
            </w:r>
            <w:r w:rsidR="00DD097B">
              <w:t>Communication</w:t>
            </w:r>
            <w:r w:rsidR="00DE090D">
              <w:t xml:space="preserve"> </w:t>
            </w:r>
            <w:r w:rsidR="00A9472C">
              <w:t>to support Railway needs</w:t>
            </w:r>
            <w:r>
              <w:fldChar w:fldCharType="end"/>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6326C" w:rsidR="001E41F3" w:rsidRPr="00F22E83" w:rsidRDefault="00E40F08">
            <w:pPr>
              <w:pStyle w:val="CRCoverPage"/>
              <w:spacing w:after="0"/>
              <w:ind w:left="100"/>
              <w:rPr>
                <w:noProof/>
              </w:rPr>
            </w:pPr>
            <w:r w:rsidRPr="00F22E83">
              <w:t>UIC</w:t>
            </w:r>
            <w:r w:rsidR="00DE090D" w:rsidRPr="00F22E83">
              <w:t xml:space="preserve">, </w:t>
            </w:r>
            <w:r w:rsidRPr="00F22E83">
              <w:t>Nokia</w:t>
            </w:r>
            <w:r w:rsidR="00B91E33" w:rsidRPr="00F22E83">
              <w:t>, Kontron Transportation France</w:t>
            </w:r>
            <w:r w:rsidR="00750B2A" w:rsidRPr="00F22E83">
              <w:t>, KRRI</w:t>
            </w:r>
            <w:r w:rsidR="00CC1B2E" w:rsidRPr="00F22E83">
              <w:t>, FirstNet</w:t>
            </w:r>
            <w:r w:rsidR="00F22E83" w:rsidRPr="00F22E83">
              <w:t>, Han</w:t>
            </w:r>
            <w:r w:rsidR="00F22E83">
              <w:t>sung University</w:t>
            </w:r>
            <w:r w:rsidR="007B6D2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E7E89" w:rsidR="001E41F3" w:rsidRDefault="00DE090D">
            <w:pPr>
              <w:pStyle w:val="CRCoverPage"/>
              <w:spacing w:after="0"/>
              <w:ind w:left="100"/>
              <w:rPr>
                <w:noProof/>
              </w:rPr>
            </w:pPr>
            <w:r>
              <w:rPr>
                <w:noProof/>
              </w:rPr>
              <w:t>202</w:t>
            </w:r>
            <w:r w:rsidR="00E40F08">
              <w:rPr>
                <w:noProof/>
              </w:rPr>
              <w:t>2</w:t>
            </w:r>
            <w:r>
              <w:rPr>
                <w:noProof/>
              </w:rPr>
              <w:t>-0</w:t>
            </w:r>
            <w:r w:rsidR="00E40F08">
              <w:rPr>
                <w:noProof/>
              </w:rPr>
              <w:t>1</w:t>
            </w:r>
            <w:r>
              <w:rPr>
                <w:noProof/>
              </w:rPr>
              <w:t>-</w:t>
            </w:r>
            <w:r w:rsidR="00E40F0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986BA" w:rsidR="001E41F3" w:rsidRDefault="00E40F0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1BC70" w:rsidR="000375B7" w:rsidRDefault="00F23D87" w:rsidP="005847CC">
            <w:pPr>
              <w:pStyle w:val="CRCoverPage"/>
              <w:spacing w:after="0"/>
              <w:ind w:left="100"/>
            </w:pPr>
            <w:r>
              <w:t xml:space="preserve">MCX Service Ad hoc Group Communication requirements </w:t>
            </w:r>
            <w:r w:rsidR="00E024EB">
              <w:rPr>
                <w:color w:val="000000"/>
                <w:lang w:eastAsia="fr-FR"/>
              </w:rPr>
              <w:t>can be interpreted to be</w:t>
            </w:r>
            <w:r w:rsidR="00E024EB" w:rsidDel="00E024EB">
              <w:t xml:space="preserve"> </w:t>
            </w:r>
            <w:r w:rsidR="00FB5C0E">
              <w:t xml:space="preserve">limited to </w:t>
            </w:r>
            <w:r w:rsidR="00D94F8A">
              <w:t xml:space="preserve">setup of the communication by </w:t>
            </w:r>
            <w:r w:rsidR="00FB5C0E">
              <w:t xml:space="preserve">providing a </w:t>
            </w:r>
            <w:r w:rsidR="005847CC">
              <w:t xml:space="preserve">list of </w:t>
            </w:r>
            <w:r w:rsidR="00FB5C0E">
              <w:t>user</w:t>
            </w:r>
            <w:r w:rsidR="005847CC">
              <w:t>s</w:t>
            </w:r>
            <w:r w:rsidR="00FB5C0E">
              <w:t xml:space="preserve"> </w:t>
            </w:r>
            <w:r w:rsidR="00E024EB">
              <w:rPr>
                <w:color w:val="000000"/>
                <w:lang w:eastAsia="fr-FR"/>
              </w:rPr>
              <w:t xml:space="preserve">only by the initiator, which may be insufficient for some needs </w:t>
            </w:r>
            <w:r w:rsidR="00FB5C0E">
              <w:t>of the Railway</w:t>
            </w:r>
            <w:r w:rsidR="005847CC">
              <w:t xml:space="preserve"> </w:t>
            </w:r>
            <w:r>
              <w:t>sector.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D7E64" w:rsidR="00FB5C0E" w:rsidRDefault="00E024EB" w:rsidP="00FB5C0E">
            <w:pPr>
              <w:pStyle w:val="CRCoverPage"/>
              <w:spacing w:after="0"/>
              <w:ind w:left="100"/>
              <w:rPr>
                <w:noProof/>
              </w:rPr>
            </w:pPr>
            <w:r>
              <w:rPr>
                <w:color w:val="000000"/>
                <w:lang w:eastAsia="fr-FR"/>
              </w:rPr>
              <w:t xml:space="preserve">An existing requirement is </w:t>
            </w:r>
            <w:proofErr w:type="gramStart"/>
            <w:r>
              <w:rPr>
                <w:color w:val="000000"/>
                <w:lang w:eastAsia="fr-FR"/>
              </w:rPr>
              <w:t>clarified</w:t>
            </w:r>
            <w:proofErr w:type="gramEnd"/>
            <w:r>
              <w:rPr>
                <w:color w:val="000000"/>
                <w:lang w:eastAsia="fr-FR"/>
              </w:rPr>
              <w:t xml:space="preserve"> and a new requirement is added that allows the list of users to be determined by other means based on pre-defined criteria (e.g., location)</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87223" w:rsidR="001711A1" w:rsidRDefault="00FB5C0E">
            <w:pPr>
              <w:pStyle w:val="CRCoverPage"/>
              <w:spacing w:after="0"/>
              <w:ind w:left="10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29CD0" w:rsidR="001E41F3" w:rsidRDefault="008C42FA">
            <w:pPr>
              <w:pStyle w:val="CRCoverPage"/>
              <w:spacing w:after="0"/>
              <w:ind w:left="100"/>
              <w:rPr>
                <w:noProof/>
              </w:rPr>
            </w:pPr>
            <w:r w:rsidRPr="00DD097B">
              <w:rPr>
                <w:noProof/>
              </w:rPr>
              <w:t>6.15.5.</w:t>
            </w:r>
            <w:r w:rsidR="009B3F69" w:rsidRPr="00DD097B">
              <w:rPr>
                <w:noProof/>
              </w:rPr>
              <w:t>2</w:t>
            </w:r>
            <w:r w:rsidR="00A05260">
              <w:rPr>
                <w:noProof/>
              </w:rPr>
              <w:t>, Annex A, Annex B, Annex C</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213285E9" w14:textId="77777777" w:rsidR="00045760" w:rsidRPr="00045760" w:rsidRDefault="00045760">
      <w:pPr>
        <w:pStyle w:val="Titre4"/>
        <w:overflowPunct w:val="0"/>
        <w:autoSpaceDE w:val="0"/>
        <w:autoSpaceDN w:val="0"/>
        <w:adjustRightInd w:val="0"/>
        <w:textAlignment w:val="baseline"/>
        <w:rPr>
          <w:lang w:val="x-none"/>
          <w:rPrChange w:id="1" w:author="Gach guillaUme" w:date="2022-01-24T18:48:00Z">
            <w:rPr/>
          </w:rPrChange>
        </w:rPr>
        <w:pPrChange w:id="2" w:author="Gach guillaUme" w:date="2022-01-24T18:48:00Z">
          <w:pPr>
            <w:pStyle w:val="Titre3"/>
          </w:pPr>
        </w:pPrChange>
      </w:pPr>
      <w:bookmarkStart w:id="3" w:name="_Toc83391965"/>
      <w:r w:rsidRPr="00045760">
        <w:rPr>
          <w:lang w:val="x-none"/>
          <w:rPrChange w:id="4" w:author="Gach guillaUme" w:date="2022-01-24T18:48:00Z">
            <w:rPr/>
          </w:rPrChange>
        </w:rPr>
        <w:t>6.15.5.2</w:t>
      </w:r>
      <w:r w:rsidRPr="00045760">
        <w:rPr>
          <w:lang w:val="x-none"/>
          <w:rPrChange w:id="5" w:author="Gach guillaUme" w:date="2022-01-24T18:48:00Z">
            <w:rPr/>
          </w:rPrChange>
        </w:rPr>
        <w:tab/>
        <w:t>General aspects</w:t>
      </w:r>
    </w:p>
    <w:p w14:paraId="2A48036D" w14:textId="7DA93591" w:rsidR="00045760" w:rsidRDefault="00045760" w:rsidP="00045760">
      <w:r>
        <w:t>[R-6.15.5.2-001] The MCX Service shall provide a mechanism for an authorized MCX User to combine an ad hoc multiplicity of MCX Users into a MCX Service Ad hoc Group Communication.</w:t>
      </w:r>
    </w:p>
    <w:p w14:paraId="27B846E3" w14:textId="01F21381" w:rsidR="00045760" w:rsidRDefault="00045760" w:rsidP="00045760">
      <w:pPr>
        <w:pStyle w:val="NO"/>
      </w:pPr>
      <w:r>
        <w:t>NOTE:</w:t>
      </w:r>
      <w:r>
        <w:tab/>
        <w:t>Selection of the list of MCX Users can be manual, or automatic based on certain criteria</w:t>
      </w:r>
      <w:ins w:id="6" w:author="Gach guillaUme" w:date="2022-01-27T11:08:00Z">
        <w:r w:rsidR="00750B2A">
          <w:t xml:space="preserve"> (e.g., location)</w:t>
        </w:r>
      </w:ins>
      <w:r>
        <w:t>. This is left for implementation.</w:t>
      </w:r>
    </w:p>
    <w:p w14:paraId="63844795" w14:textId="77777777" w:rsidR="00045760" w:rsidRDefault="00045760" w:rsidP="00045760">
      <w:r>
        <w:t>[R-6.15.5.2-002] An MCX Service Ad hoc Group Communication is a type of MCX Service Group communication and shall support MCX Service Group Communication mechanisms for call processing (e.g., transmit request queuing, hang time, broadcast mode).</w:t>
      </w:r>
    </w:p>
    <w:p w14:paraId="64BB0627" w14:textId="77777777" w:rsidR="00045760" w:rsidRDefault="00045760" w:rsidP="00045760">
      <w:r>
        <w:t>[R-6.15.5.2-003] MCX Service Ad hoc Group Communications shall be terminated using the same mechanisms as MCX Service Group communications (e.g., initiator release, server release, hang time expiration).</w:t>
      </w:r>
    </w:p>
    <w:p w14:paraId="75E7FD00" w14:textId="77777777" w:rsidR="00045760" w:rsidRDefault="00045760" w:rsidP="00045760">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5FE1EC59" w14:textId="77777777" w:rsidR="00045760" w:rsidRDefault="00045760" w:rsidP="00045760">
      <w:r>
        <w:t>[R-6.15.5.2-005] When an MCX Service Ad hoc Group Communication is terminated the group shall not persist.</w:t>
      </w:r>
    </w:p>
    <w:p w14:paraId="7934FC34" w14:textId="77777777" w:rsidR="00045760" w:rsidRDefault="00045760" w:rsidP="00045760">
      <w:r>
        <w:t>[R-6.15.5.2-006] The MCX Service shall provide a mechanism for the initiator of a MCX Service Ad hoc Group Communication to indicate which MCX Users have to mandatorily acknowledge the setup request before the media transmission proceeds.</w:t>
      </w:r>
    </w:p>
    <w:p w14:paraId="00BC49FC" w14:textId="77777777" w:rsidR="00045760" w:rsidRDefault="00045760" w:rsidP="00045760">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526EFC06" w14:textId="77777777" w:rsidR="00045760" w:rsidRDefault="00045760" w:rsidP="00045760">
      <w:r>
        <w:t>[R-6.15.5.2-008] MCX Service Ad hoc Group Communications shall be able to support the same urgency as MCX Service Group communication (e.g., general group, emergency, imminent peril).</w:t>
      </w:r>
    </w:p>
    <w:p w14:paraId="06C743DB" w14:textId="77777777" w:rsidR="00045760" w:rsidRDefault="00045760" w:rsidP="00045760">
      <w:r>
        <w:t>[R-6.15.5.2-009] MCX Service Ad hoc Group Communications shall support the applicable security requirements as identified in sub-clause 5.12.</w:t>
      </w:r>
    </w:p>
    <w:p w14:paraId="2582E70D" w14:textId="77777777" w:rsidR="00045760" w:rsidRDefault="00045760" w:rsidP="00045760">
      <w:r>
        <w:t xml:space="preserve">[R-6.15.5.2-010] The MCX Service shall provide a mechanism for the initiator of an MCX Service Ad hoc Group Communication to request that the list of participants is suppressed.  </w:t>
      </w:r>
    </w:p>
    <w:p w14:paraId="29E6A3EF" w14:textId="77777777" w:rsidR="00045760" w:rsidRDefault="00045760" w:rsidP="00045760">
      <w:r>
        <w:t xml:space="preserve">[R-6.15.5.2-011] The MCX Service shall provide a mechanism for authorized MCX Users to create a permanent MCX Service Group from the members of the MCX Service Ad hoc Group communication.  </w:t>
      </w:r>
    </w:p>
    <w:p w14:paraId="102BC2DF" w14:textId="77777777" w:rsidR="00045760" w:rsidRDefault="00045760" w:rsidP="00045760">
      <w:r>
        <w:t xml:space="preserve">[R-6.15.5.2-012] The MCX Service shall provide a mechanism for the initiator to add or remove participants during an in progress MCX Service Ad hoc Group communication. </w:t>
      </w:r>
    </w:p>
    <w:p w14:paraId="79DF9D94" w14:textId="77777777" w:rsidR="00045760" w:rsidRDefault="00045760" w:rsidP="00045760">
      <w:r>
        <w:t>[R-6.15.5.2-013] The MCX Service shall provide a mechanism for a participant to join an in progress MCX Service Ad hoc Group communication.</w:t>
      </w:r>
    </w:p>
    <w:p w14:paraId="68ACFF98" w14:textId="17092E45" w:rsidR="00885E05" w:rsidRPr="00885E05" w:rsidRDefault="00885E05" w:rsidP="00885E05">
      <w:pPr>
        <w:rPr>
          <w:ins w:id="7" w:author="Gach guillaUme" w:date="2022-01-27T11:09:00Z"/>
        </w:rPr>
      </w:pPr>
      <w:bookmarkStart w:id="8" w:name="_Hlk94087962"/>
      <w:bookmarkEnd w:id="3"/>
      <w:ins w:id="9" w:author="Gach guillaUme" w:date="2022-01-27T11:09:00Z">
        <w:r w:rsidRPr="00885E05">
          <w:t xml:space="preserve">[R-6.15.5.2-014] The MCX Service shall provide a mechanism for the initiator of an MCX Service Ad hoc Group Communication to request that the list of participants be determined </w:t>
        </w:r>
      </w:ins>
      <w:ins w:id="10" w:author="Gach guillAume" w:date="2022-01-31T13:43:00Z">
        <w:r w:rsidR="00D43269">
          <w:t xml:space="preserve">and updated </w:t>
        </w:r>
      </w:ins>
      <w:ins w:id="11" w:author="Gach guillaUme" w:date="2022-01-27T11:09:00Z">
        <w:r w:rsidRPr="00885E05">
          <w:t xml:space="preserve">by the MCX Service </w:t>
        </w:r>
      </w:ins>
      <w:ins w:id="12" w:author="Gach guillaUme" w:date="2022-01-27T15:11:00Z">
        <w:r w:rsidR="00EB01DC">
          <w:t>system</w:t>
        </w:r>
      </w:ins>
      <w:ins w:id="13" w:author="Gach guillaUme" w:date="2022-01-27T11:09:00Z">
        <w:r w:rsidRPr="00885E05">
          <w:t xml:space="preserve"> using pre-defined criteria.</w:t>
        </w:r>
        <w:bookmarkEnd w:id="8"/>
      </w:ins>
    </w:p>
    <w:p w14:paraId="6999B721" w14:textId="1E3EA35B" w:rsidR="00A366A3" w:rsidRPr="00885E05" w:rsidRDefault="00A366A3">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p w14:paraId="20DB50C6" w14:textId="77777777" w:rsidR="00A05260" w:rsidRPr="00885E05" w:rsidRDefault="00A05260" w:rsidP="00A05260">
      <w:pPr>
        <w:rPr>
          <w:lang w:val="en-US"/>
        </w:rPr>
      </w:pPr>
    </w:p>
    <w:p w14:paraId="18B67DCB" w14:textId="0B059269"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2AFF819F" w14:textId="77777777" w:rsidR="003D48F3" w:rsidRPr="006D7CE7" w:rsidRDefault="003D48F3" w:rsidP="003D48F3">
      <w:pPr>
        <w:pStyle w:val="Titre8"/>
      </w:pPr>
      <w:bookmarkStart w:id="14" w:name="_Toc45388306"/>
      <w:bookmarkStart w:id="15" w:name="_Toc83392030"/>
      <w:r w:rsidRPr="006D7CE7">
        <w:lastRenderedPageBreak/>
        <w:t>Annex A (normative):</w:t>
      </w:r>
      <w:r w:rsidRPr="006D7CE7">
        <w:br/>
        <w:t>MCCoRe Requirements for MCPTT</w:t>
      </w:r>
      <w:bookmarkEnd w:id="14"/>
      <w:bookmarkEnd w:id="15"/>
    </w:p>
    <w:p w14:paraId="271C7745" w14:textId="77777777" w:rsidR="003D48F3" w:rsidRPr="006D7CE7" w:rsidRDefault="003D48F3" w:rsidP="003D48F3">
      <w:r w:rsidRPr="006D7CE7">
        <w:t>Table A.1 provides an exhaustive list of those requirements in 3GPP TS 22.280 that are applicable to MCPTT.</w:t>
      </w:r>
    </w:p>
    <w:p w14:paraId="0A1868FD" w14:textId="77777777" w:rsidR="003D48F3" w:rsidRPr="006D7CE7" w:rsidRDefault="003D48F3" w:rsidP="003D48F3">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3D48F3" w:rsidRPr="006D7CE7" w14:paraId="08096C4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059FF" w14:textId="77777777" w:rsidR="003D48F3" w:rsidRPr="006D7CE7" w:rsidRDefault="003D48F3" w:rsidP="00D25D1A">
            <w:pPr>
              <w:spacing w:after="0"/>
              <w:rPr>
                <w:b/>
                <w:bCs/>
                <w:color w:val="000000"/>
              </w:rPr>
            </w:pPr>
            <w:r w:rsidRPr="006D7CE7">
              <w:rPr>
                <w:b/>
                <w:bCs/>
                <w:color w:val="000000"/>
              </w:rPr>
              <w:t>5 MCX Service Requirements common for on the network and off the network</w:t>
            </w:r>
          </w:p>
        </w:tc>
      </w:tr>
      <w:tr w:rsidR="003D48F3" w:rsidRPr="006D7CE7" w14:paraId="5E989E6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C5F3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DEFB6"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2096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0CBE1"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476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35F37" w14:textId="77777777" w:rsidR="003D48F3" w:rsidRPr="006D7CE7" w:rsidRDefault="003D48F3" w:rsidP="00D25D1A">
            <w:pPr>
              <w:spacing w:after="0"/>
              <w:rPr>
                <w:b/>
                <w:bCs/>
                <w:color w:val="000000"/>
              </w:rPr>
            </w:pPr>
            <w:r w:rsidRPr="006D7CE7">
              <w:rPr>
                <w:b/>
                <w:bCs/>
                <w:color w:val="000000"/>
              </w:rPr>
              <w:t> </w:t>
            </w:r>
          </w:p>
        </w:tc>
      </w:tr>
      <w:tr w:rsidR="003D48F3" w:rsidRPr="006D7CE7" w14:paraId="0FD5008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0235C1" w14:textId="77777777" w:rsidR="003D48F3" w:rsidRPr="006D7CE7" w:rsidRDefault="003D48F3" w:rsidP="00D25D1A">
            <w:pPr>
              <w:spacing w:after="0"/>
              <w:rPr>
                <w:b/>
                <w:bCs/>
                <w:color w:val="000000"/>
              </w:rPr>
            </w:pPr>
            <w:r w:rsidRPr="006D7CE7">
              <w:rPr>
                <w:b/>
                <w:bCs/>
                <w:color w:val="000000"/>
              </w:rPr>
              <w:t xml:space="preserve">5.1 General Group Communications Requirements </w:t>
            </w:r>
          </w:p>
        </w:tc>
      </w:tr>
      <w:tr w:rsidR="003D48F3" w:rsidRPr="006D7CE7" w14:paraId="44381B9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815B6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D93DA"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E0D01"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5AE1D"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564B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522E2" w14:textId="77777777" w:rsidR="003D48F3" w:rsidRPr="006D7CE7" w:rsidRDefault="003D48F3" w:rsidP="00D25D1A">
            <w:pPr>
              <w:spacing w:after="0"/>
              <w:rPr>
                <w:b/>
                <w:bCs/>
                <w:color w:val="000000"/>
              </w:rPr>
            </w:pPr>
            <w:r w:rsidRPr="006D7CE7">
              <w:rPr>
                <w:b/>
                <w:bCs/>
                <w:color w:val="000000"/>
              </w:rPr>
              <w:t> </w:t>
            </w:r>
          </w:p>
        </w:tc>
      </w:tr>
      <w:tr w:rsidR="003D48F3" w:rsidRPr="006D7CE7" w14:paraId="7463EBF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87EB8A" w14:textId="77777777" w:rsidR="003D48F3" w:rsidRPr="006D7CE7" w:rsidRDefault="003D48F3" w:rsidP="00D25D1A">
            <w:pPr>
              <w:spacing w:after="0"/>
              <w:rPr>
                <w:b/>
                <w:bCs/>
                <w:color w:val="000000"/>
              </w:rPr>
            </w:pPr>
            <w:r w:rsidRPr="006D7CE7">
              <w:rPr>
                <w:b/>
                <w:bCs/>
                <w:color w:val="000000"/>
              </w:rPr>
              <w:t>5.1.1 General aspects</w:t>
            </w:r>
          </w:p>
        </w:tc>
      </w:tr>
      <w:tr w:rsidR="003D48F3" w:rsidRPr="006D7CE7" w14:paraId="05697B9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614777"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F7222"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A23EC" w14:textId="77777777" w:rsidR="003D48F3" w:rsidRPr="006D7CE7" w:rsidRDefault="003D48F3" w:rsidP="00D25D1A">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0D699" w14:textId="77777777" w:rsidR="003D48F3" w:rsidRPr="006D7CE7" w:rsidRDefault="003D48F3" w:rsidP="00D25D1A">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C57876" w14:textId="77777777" w:rsidR="003D48F3" w:rsidRPr="006D7CE7" w:rsidRDefault="003D48F3" w:rsidP="00D25D1A">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B0847" w14:textId="77777777" w:rsidR="003D48F3" w:rsidRPr="006D7CE7" w:rsidRDefault="003D48F3" w:rsidP="00D25D1A">
            <w:pPr>
              <w:spacing w:after="0"/>
              <w:rPr>
                <w:color w:val="000000"/>
              </w:rPr>
            </w:pPr>
            <w:r w:rsidRPr="006D7CE7">
              <w:rPr>
                <w:color w:val="000000"/>
              </w:rPr>
              <w:t> </w:t>
            </w:r>
          </w:p>
        </w:tc>
      </w:tr>
      <w:tr w:rsidR="003D48F3" w:rsidRPr="006D7CE7" w14:paraId="1A13250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B703A2" w14:textId="77777777" w:rsidR="003D48F3" w:rsidRPr="006D7CE7" w:rsidRDefault="003D48F3" w:rsidP="00D25D1A">
            <w:pPr>
              <w:spacing w:after="0"/>
              <w:rPr>
                <w:b/>
                <w:bCs/>
                <w:color w:val="000000"/>
              </w:rPr>
            </w:pPr>
            <w:r w:rsidRPr="006D7CE7">
              <w:rPr>
                <w:b/>
                <w:bCs/>
                <w:color w:val="000000"/>
              </w:rPr>
              <w:t>5.1.2 Group/status information</w:t>
            </w:r>
          </w:p>
        </w:tc>
      </w:tr>
      <w:tr w:rsidR="003D48F3" w:rsidRPr="006D7CE7" w14:paraId="1AF42C1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80932C" w14:textId="77777777" w:rsidR="003D48F3" w:rsidRPr="006D7CE7" w:rsidRDefault="003D48F3" w:rsidP="00D25D1A">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AF512" w14:textId="77777777" w:rsidR="003D48F3" w:rsidRPr="006D7CE7" w:rsidRDefault="003D48F3" w:rsidP="00D25D1A">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897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B82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36C2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96213" w14:textId="77777777" w:rsidR="003D48F3" w:rsidRPr="006D7CE7" w:rsidRDefault="003D48F3" w:rsidP="00D25D1A">
            <w:pPr>
              <w:spacing w:after="0"/>
              <w:rPr>
                <w:color w:val="000000"/>
              </w:rPr>
            </w:pPr>
            <w:r w:rsidRPr="006D7CE7">
              <w:rPr>
                <w:color w:val="000000"/>
              </w:rPr>
              <w:t> </w:t>
            </w:r>
          </w:p>
        </w:tc>
      </w:tr>
      <w:tr w:rsidR="003D48F3" w:rsidRPr="006D7CE7" w14:paraId="0422BBB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B9F15" w14:textId="77777777" w:rsidR="003D48F3" w:rsidRPr="006D7CE7" w:rsidRDefault="003D48F3" w:rsidP="00D25D1A">
            <w:pPr>
              <w:spacing w:after="0"/>
              <w:rPr>
                <w:b/>
                <w:bCs/>
                <w:color w:val="000000"/>
              </w:rPr>
            </w:pPr>
            <w:r w:rsidRPr="006D7CE7">
              <w:rPr>
                <w:b/>
                <w:bCs/>
                <w:color w:val="000000"/>
              </w:rPr>
              <w:t>5.1.3 Group configuration</w:t>
            </w:r>
          </w:p>
        </w:tc>
      </w:tr>
      <w:tr w:rsidR="003D48F3" w:rsidRPr="006D7CE7" w14:paraId="7B4A5E2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8892E8" w14:textId="77777777" w:rsidR="003D48F3" w:rsidRPr="006D7CE7" w:rsidRDefault="003D48F3" w:rsidP="00D25D1A">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89AEE" w14:textId="77777777" w:rsidR="003D48F3" w:rsidRPr="006D7CE7" w:rsidRDefault="003D48F3" w:rsidP="00D25D1A">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C95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7A3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6988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5F810" w14:textId="77777777" w:rsidR="003D48F3" w:rsidRPr="006D7CE7" w:rsidRDefault="003D48F3" w:rsidP="00D25D1A">
            <w:pPr>
              <w:spacing w:after="0"/>
              <w:rPr>
                <w:color w:val="000000"/>
              </w:rPr>
            </w:pPr>
            <w:r w:rsidRPr="006D7CE7">
              <w:rPr>
                <w:color w:val="000000"/>
              </w:rPr>
              <w:t> </w:t>
            </w:r>
          </w:p>
        </w:tc>
      </w:tr>
      <w:tr w:rsidR="003D48F3" w:rsidRPr="006D7CE7" w14:paraId="2870A68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B8816" w14:textId="77777777" w:rsidR="003D48F3" w:rsidRPr="006D7CE7" w:rsidRDefault="003D48F3" w:rsidP="00D25D1A">
            <w:pPr>
              <w:spacing w:after="0"/>
              <w:rPr>
                <w:b/>
                <w:bCs/>
                <w:color w:val="000000"/>
              </w:rPr>
            </w:pPr>
            <w:r w:rsidRPr="006D7CE7">
              <w:rPr>
                <w:b/>
                <w:bCs/>
                <w:color w:val="000000"/>
              </w:rPr>
              <w:t>5.1.4 Identification</w:t>
            </w:r>
          </w:p>
        </w:tc>
      </w:tr>
      <w:tr w:rsidR="003D48F3" w:rsidRPr="006D7CE7" w14:paraId="2BBA33A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B28B74"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C89E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335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ABC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0C5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CE7EC" w14:textId="77777777" w:rsidR="003D48F3" w:rsidRPr="006D7CE7" w:rsidRDefault="003D48F3" w:rsidP="00D25D1A">
            <w:pPr>
              <w:spacing w:after="0"/>
              <w:rPr>
                <w:color w:val="000000"/>
              </w:rPr>
            </w:pPr>
            <w:r w:rsidRPr="006D7CE7">
              <w:rPr>
                <w:color w:val="000000"/>
              </w:rPr>
              <w:t> </w:t>
            </w:r>
          </w:p>
        </w:tc>
      </w:tr>
      <w:tr w:rsidR="003D48F3" w:rsidRPr="006D7CE7" w14:paraId="77E6683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5C95AA" w14:textId="77777777" w:rsidR="003D48F3" w:rsidRPr="006D7CE7" w:rsidRDefault="003D48F3" w:rsidP="00D25D1A">
            <w:pPr>
              <w:spacing w:after="0"/>
              <w:rPr>
                <w:b/>
                <w:bCs/>
                <w:color w:val="000000"/>
              </w:rPr>
            </w:pPr>
            <w:r w:rsidRPr="006D7CE7">
              <w:rPr>
                <w:b/>
                <w:bCs/>
                <w:color w:val="000000"/>
              </w:rPr>
              <w:t>5.1.5 Membership/affiliation</w:t>
            </w:r>
          </w:p>
        </w:tc>
      </w:tr>
      <w:tr w:rsidR="003D48F3" w:rsidRPr="006D7CE7" w14:paraId="029EC38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399897"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CE1F" w14:textId="77777777" w:rsidR="003D48F3" w:rsidRPr="006D7CE7" w:rsidRDefault="003D48F3" w:rsidP="00D25D1A">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33900" w14:textId="77777777" w:rsidR="003D48F3" w:rsidRPr="006D7CE7" w:rsidRDefault="003D48F3" w:rsidP="00D25D1A">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EA89E" w14:textId="77777777" w:rsidR="003D48F3" w:rsidRPr="006D7CE7" w:rsidRDefault="003D48F3" w:rsidP="00D25D1A">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7734B" w14:textId="77777777" w:rsidR="003D48F3" w:rsidRPr="006D7CE7" w:rsidRDefault="003D48F3" w:rsidP="00D25D1A">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EB912" w14:textId="77777777" w:rsidR="003D48F3" w:rsidRPr="006D7CE7" w:rsidRDefault="003D48F3" w:rsidP="00D25D1A">
            <w:pPr>
              <w:spacing w:after="0"/>
              <w:rPr>
                <w:color w:val="000000"/>
              </w:rPr>
            </w:pPr>
            <w:r w:rsidRPr="006D7CE7">
              <w:rPr>
                <w:color w:val="000000"/>
              </w:rPr>
              <w:t>R-5.1.5-006</w:t>
            </w:r>
          </w:p>
        </w:tc>
      </w:tr>
      <w:tr w:rsidR="003D48F3" w:rsidRPr="006D7CE7" w14:paraId="3BCBD66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0D429" w14:textId="77777777" w:rsidR="003D48F3" w:rsidRPr="006D7CE7" w:rsidRDefault="003D48F3" w:rsidP="00D25D1A">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7FDDE" w14:textId="77777777" w:rsidR="003D48F3" w:rsidRPr="006D7CE7" w:rsidRDefault="003D48F3" w:rsidP="00D25D1A">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2F76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913E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CC88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5AD73" w14:textId="77777777" w:rsidR="003D48F3" w:rsidRPr="006D7CE7" w:rsidRDefault="003D48F3" w:rsidP="00D25D1A">
            <w:pPr>
              <w:spacing w:after="0"/>
              <w:rPr>
                <w:color w:val="000000"/>
              </w:rPr>
            </w:pPr>
            <w:r w:rsidRPr="006D7CE7">
              <w:rPr>
                <w:color w:val="000000"/>
              </w:rPr>
              <w:t> </w:t>
            </w:r>
          </w:p>
        </w:tc>
      </w:tr>
      <w:tr w:rsidR="003D48F3" w:rsidRPr="006D7CE7" w14:paraId="5327F23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D7ED8" w14:textId="77777777" w:rsidR="003D48F3" w:rsidRPr="006D7CE7" w:rsidRDefault="003D48F3" w:rsidP="00D25D1A">
            <w:pPr>
              <w:spacing w:after="0"/>
              <w:rPr>
                <w:b/>
                <w:bCs/>
                <w:color w:val="000000"/>
              </w:rPr>
            </w:pPr>
            <w:r w:rsidRPr="006D7CE7">
              <w:rPr>
                <w:b/>
                <w:bCs/>
                <w:color w:val="000000"/>
              </w:rPr>
              <w:t>5.1.6 Group Communication administration</w:t>
            </w:r>
          </w:p>
        </w:tc>
      </w:tr>
      <w:tr w:rsidR="003D48F3" w:rsidRPr="006D7CE7" w14:paraId="79E37E0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852331" w14:textId="77777777" w:rsidR="003D48F3" w:rsidRPr="006D7CE7" w:rsidRDefault="003D48F3" w:rsidP="00D25D1A">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3F38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7A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543C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6545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EF4D5" w14:textId="77777777" w:rsidR="003D48F3" w:rsidRPr="006D7CE7" w:rsidRDefault="003D48F3" w:rsidP="00D25D1A">
            <w:pPr>
              <w:spacing w:after="0"/>
              <w:rPr>
                <w:color w:val="000000"/>
              </w:rPr>
            </w:pPr>
            <w:r w:rsidRPr="006D7CE7">
              <w:rPr>
                <w:color w:val="000000"/>
              </w:rPr>
              <w:t> </w:t>
            </w:r>
          </w:p>
        </w:tc>
      </w:tr>
      <w:tr w:rsidR="003D48F3" w:rsidRPr="006D7CE7" w14:paraId="47525F6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677724" w14:textId="77777777" w:rsidR="003D48F3" w:rsidRPr="006D7CE7" w:rsidRDefault="003D48F3" w:rsidP="00D25D1A">
            <w:pPr>
              <w:spacing w:after="0"/>
              <w:rPr>
                <w:b/>
                <w:bCs/>
                <w:color w:val="000000"/>
              </w:rPr>
            </w:pPr>
            <w:r w:rsidRPr="006D7CE7">
              <w:rPr>
                <w:b/>
                <w:bCs/>
                <w:color w:val="000000"/>
              </w:rPr>
              <w:t>5.1.7 Prioritization</w:t>
            </w:r>
          </w:p>
        </w:tc>
      </w:tr>
      <w:tr w:rsidR="003D48F3" w:rsidRPr="006D7CE7" w14:paraId="742693E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26BD3"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F5817"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34D6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D93E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0E2A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52985" w14:textId="77777777" w:rsidR="003D48F3" w:rsidRPr="006D7CE7" w:rsidRDefault="003D48F3" w:rsidP="00D25D1A">
            <w:pPr>
              <w:spacing w:after="0"/>
              <w:rPr>
                <w:color w:val="000000"/>
              </w:rPr>
            </w:pPr>
            <w:r w:rsidRPr="006D7CE7">
              <w:rPr>
                <w:color w:val="000000"/>
              </w:rPr>
              <w:t> </w:t>
            </w:r>
          </w:p>
        </w:tc>
      </w:tr>
      <w:tr w:rsidR="003D48F3" w:rsidRPr="006D7CE7" w14:paraId="642FA43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04F4CA" w14:textId="77777777" w:rsidR="003D48F3" w:rsidRPr="006D7CE7" w:rsidRDefault="003D48F3" w:rsidP="00D25D1A">
            <w:pPr>
              <w:spacing w:after="0"/>
              <w:rPr>
                <w:b/>
                <w:bCs/>
                <w:color w:val="000000"/>
              </w:rPr>
            </w:pPr>
            <w:r w:rsidRPr="006D7CE7">
              <w:rPr>
                <w:b/>
                <w:bCs/>
                <w:color w:val="000000"/>
              </w:rPr>
              <w:t>5.1.8 Charging requirements for MCX Service</w:t>
            </w:r>
          </w:p>
        </w:tc>
      </w:tr>
      <w:tr w:rsidR="003D48F3" w:rsidRPr="006D7CE7" w14:paraId="294021E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BB28EC" w14:textId="77777777" w:rsidR="003D48F3" w:rsidRPr="006D7CE7" w:rsidRDefault="003D48F3" w:rsidP="00D25D1A">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DAAE5" w14:textId="77777777" w:rsidR="003D48F3" w:rsidRPr="006D7CE7" w:rsidRDefault="003D48F3" w:rsidP="00D25D1A">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1DFC4" w14:textId="77777777" w:rsidR="003D48F3" w:rsidRPr="006D7CE7" w:rsidRDefault="003D48F3" w:rsidP="00D25D1A">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478" w14:textId="77777777" w:rsidR="003D48F3" w:rsidRPr="006D7CE7" w:rsidRDefault="003D48F3" w:rsidP="00D25D1A">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F5982" w14:textId="77777777" w:rsidR="003D48F3" w:rsidRPr="006D7CE7" w:rsidRDefault="003D48F3" w:rsidP="00D25D1A">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9A8DF" w14:textId="77777777" w:rsidR="003D48F3" w:rsidRPr="006D7CE7" w:rsidRDefault="003D48F3" w:rsidP="00D25D1A">
            <w:pPr>
              <w:spacing w:after="0"/>
              <w:rPr>
                <w:color w:val="000000"/>
              </w:rPr>
            </w:pPr>
            <w:r w:rsidRPr="006D7CE7">
              <w:rPr>
                <w:color w:val="000000"/>
              </w:rPr>
              <w:t>R-5.1.8-00</w:t>
            </w:r>
            <w:r>
              <w:rPr>
                <w:color w:val="000000"/>
              </w:rPr>
              <w:t>7</w:t>
            </w:r>
          </w:p>
        </w:tc>
      </w:tr>
      <w:tr w:rsidR="003D48F3" w:rsidRPr="006D7CE7" w14:paraId="6C24048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6202F9" w14:textId="77777777" w:rsidR="003D48F3" w:rsidRPr="006D7CE7" w:rsidRDefault="003D48F3" w:rsidP="00D25D1A">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8D2AF" w14:textId="77777777" w:rsidR="003D48F3" w:rsidRPr="006D7CE7" w:rsidRDefault="003D48F3" w:rsidP="00D25D1A">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787AD" w14:textId="77777777" w:rsidR="003D48F3" w:rsidRPr="006D7CE7" w:rsidRDefault="003D48F3" w:rsidP="00D25D1A">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CB450" w14:textId="77777777" w:rsidR="003D48F3" w:rsidRPr="006D7CE7" w:rsidRDefault="003D48F3" w:rsidP="00D25D1A">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514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A1FAED" w14:textId="77777777" w:rsidR="003D48F3" w:rsidRPr="006D7CE7" w:rsidRDefault="003D48F3" w:rsidP="00D25D1A">
            <w:pPr>
              <w:spacing w:after="0"/>
              <w:rPr>
                <w:color w:val="000000"/>
              </w:rPr>
            </w:pPr>
            <w:r w:rsidRPr="006D7CE7">
              <w:rPr>
                <w:color w:val="000000"/>
              </w:rPr>
              <w:t> </w:t>
            </w:r>
          </w:p>
        </w:tc>
      </w:tr>
      <w:tr w:rsidR="003D48F3" w:rsidRPr="006D7CE7" w14:paraId="0070E1B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CF86BD" w14:textId="77777777" w:rsidR="003D48F3" w:rsidRPr="006D7CE7" w:rsidRDefault="003D48F3" w:rsidP="00D25D1A">
            <w:pPr>
              <w:spacing w:after="0"/>
              <w:rPr>
                <w:b/>
                <w:bCs/>
                <w:color w:val="000000"/>
              </w:rPr>
            </w:pPr>
            <w:r w:rsidRPr="006D7CE7">
              <w:rPr>
                <w:b/>
                <w:bCs/>
                <w:color w:val="000000"/>
              </w:rPr>
              <w:t>5.1.9 MCX Service Emergency Alert triggered by location</w:t>
            </w:r>
          </w:p>
        </w:tc>
      </w:tr>
      <w:tr w:rsidR="003D48F3" w:rsidRPr="006D7CE7" w14:paraId="6E8F614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8F25C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850E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7339F1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A02CC"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A521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BC0C8" w14:textId="77777777" w:rsidR="003D48F3" w:rsidRPr="006D7CE7" w:rsidRDefault="003D48F3" w:rsidP="00D25D1A">
            <w:pPr>
              <w:spacing w:after="0"/>
              <w:rPr>
                <w:b/>
                <w:bCs/>
                <w:color w:val="000000"/>
              </w:rPr>
            </w:pPr>
            <w:r w:rsidRPr="006D7CE7">
              <w:rPr>
                <w:b/>
                <w:bCs/>
                <w:color w:val="000000"/>
              </w:rPr>
              <w:t> </w:t>
            </w:r>
          </w:p>
        </w:tc>
      </w:tr>
      <w:tr w:rsidR="003D48F3" w:rsidRPr="006D7CE7" w14:paraId="68C1937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358C7" w14:textId="77777777" w:rsidR="003D48F3" w:rsidRPr="006D7CE7" w:rsidRDefault="003D48F3" w:rsidP="00D25D1A">
            <w:pPr>
              <w:spacing w:after="0"/>
              <w:rPr>
                <w:b/>
                <w:bCs/>
                <w:color w:val="000000"/>
              </w:rPr>
            </w:pPr>
            <w:r w:rsidRPr="006D7CE7">
              <w:rPr>
                <w:b/>
                <w:bCs/>
                <w:color w:val="000000"/>
              </w:rPr>
              <w:t>5.2 Broadcast Group</w:t>
            </w:r>
          </w:p>
        </w:tc>
      </w:tr>
      <w:tr w:rsidR="003D48F3" w:rsidRPr="006D7CE7" w14:paraId="1EE12D5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445AB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9B1D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8734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A388B"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7DB4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0D46" w14:textId="77777777" w:rsidR="003D48F3" w:rsidRPr="006D7CE7" w:rsidRDefault="003D48F3" w:rsidP="00D25D1A">
            <w:pPr>
              <w:spacing w:after="0"/>
              <w:rPr>
                <w:b/>
                <w:bCs/>
                <w:color w:val="000000"/>
              </w:rPr>
            </w:pPr>
            <w:r w:rsidRPr="006D7CE7">
              <w:rPr>
                <w:b/>
                <w:bCs/>
                <w:color w:val="000000"/>
              </w:rPr>
              <w:t> </w:t>
            </w:r>
          </w:p>
        </w:tc>
      </w:tr>
      <w:tr w:rsidR="003D48F3" w:rsidRPr="006D7CE7" w14:paraId="5CC0C1A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95468F" w14:textId="77777777" w:rsidR="003D48F3" w:rsidRPr="006D7CE7" w:rsidRDefault="003D48F3" w:rsidP="00D25D1A">
            <w:pPr>
              <w:spacing w:after="0"/>
              <w:rPr>
                <w:b/>
                <w:bCs/>
                <w:color w:val="000000"/>
              </w:rPr>
            </w:pPr>
            <w:r w:rsidRPr="006D7CE7">
              <w:rPr>
                <w:b/>
                <w:bCs/>
                <w:color w:val="000000"/>
              </w:rPr>
              <w:t>5.2.1 General Broadcast Group Communication</w:t>
            </w:r>
          </w:p>
        </w:tc>
      </w:tr>
      <w:tr w:rsidR="003D48F3" w:rsidRPr="006D7CE7" w14:paraId="008526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D1039E" w14:textId="77777777" w:rsidR="003D48F3" w:rsidRPr="006D7CE7" w:rsidRDefault="003D48F3" w:rsidP="00D25D1A">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4C534" w14:textId="77777777" w:rsidR="003D48F3" w:rsidRPr="006D7CE7" w:rsidRDefault="003D48F3" w:rsidP="00D25D1A">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E189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1EA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DE43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8161" w14:textId="77777777" w:rsidR="003D48F3" w:rsidRPr="006D7CE7" w:rsidRDefault="003D48F3" w:rsidP="00D25D1A">
            <w:pPr>
              <w:spacing w:after="0"/>
              <w:rPr>
                <w:color w:val="000000"/>
              </w:rPr>
            </w:pPr>
            <w:r w:rsidRPr="006D7CE7">
              <w:rPr>
                <w:color w:val="000000"/>
              </w:rPr>
              <w:t> </w:t>
            </w:r>
          </w:p>
        </w:tc>
      </w:tr>
      <w:tr w:rsidR="003D48F3" w:rsidRPr="006D7CE7" w14:paraId="26FD3B6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F5C86" w14:textId="77777777" w:rsidR="003D48F3" w:rsidRPr="006D7CE7" w:rsidRDefault="003D48F3" w:rsidP="00D25D1A">
            <w:pPr>
              <w:spacing w:after="0"/>
              <w:rPr>
                <w:b/>
                <w:bCs/>
                <w:color w:val="000000"/>
              </w:rPr>
            </w:pPr>
            <w:r w:rsidRPr="006D7CE7">
              <w:rPr>
                <w:b/>
                <w:bCs/>
                <w:color w:val="000000"/>
              </w:rPr>
              <w:t>5.2.2 Group-Broadcast Group (e.g., announcement group)</w:t>
            </w:r>
          </w:p>
        </w:tc>
      </w:tr>
      <w:tr w:rsidR="003D48F3" w:rsidRPr="006D7CE7" w14:paraId="665F1E4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DD9329" w14:textId="77777777" w:rsidR="003D48F3" w:rsidRPr="006D7CE7" w:rsidRDefault="003D48F3" w:rsidP="00D25D1A">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363D2" w14:textId="77777777" w:rsidR="003D48F3" w:rsidRPr="006D7CE7" w:rsidRDefault="003D48F3" w:rsidP="00D25D1A">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9623B" w14:textId="77777777" w:rsidR="003D48F3" w:rsidRPr="006D7CE7" w:rsidRDefault="003D48F3" w:rsidP="00D25D1A">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A3D55" w14:textId="77777777" w:rsidR="003D48F3" w:rsidRPr="006D7CE7" w:rsidRDefault="003D48F3" w:rsidP="00D25D1A">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FE62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D652B" w14:textId="77777777" w:rsidR="003D48F3" w:rsidRPr="006D7CE7" w:rsidRDefault="003D48F3" w:rsidP="00D25D1A">
            <w:pPr>
              <w:spacing w:after="0"/>
              <w:rPr>
                <w:color w:val="000000"/>
              </w:rPr>
            </w:pPr>
            <w:r w:rsidRPr="006D7CE7">
              <w:rPr>
                <w:color w:val="000000"/>
              </w:rPr>
              <w:t> </w:t>
            </w:r>
          </w:p>
        </w:tc>
      </w:tr>
      <w:tr w:rsidR="003D48F3" w:rsidRPr="006D7CE7" w14:paraId="46E82FF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18725C" w14:textId="77777777" w:rsidR="003D48F3" w:rsidRPr="006D7CE7" w:rsidRDefault="003D48F3" w:rsidP="00D25D1A">
            <w:pPr>
              <w:spacing w:after="0"/>
              <w:rPr>
                <w:b/>
                <w:bCs/>
                <w:color w:val="000000"/>
              </w:rPr>
            </w:pPr>
            <w:r w:rsidRPr="006D7CE7">
              <w:rPr>
                <w:b/>
                <w:bCs/>
                <w:color w:val="000000"/>
              </w:rPr>
              <w:t>5.2.3 User-Broadcast Group (e.g., System Communication)</w:t>
            </w:r>
          </w:p>
        </w:tc>
      </w:tr>
      <w:tr w:rsidR="003D48F3" w:rsidRPr="006D7CE7" w14:paraId="683CC03E" w14:textId="77777777" w:rsidTr="00D25D1A">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847922" w14:textId="77777777" w:rsidR="003D48F3" w:rsidRPr="006D7CE7" w:rsidRDefault="003D48F3" w:rsidP="00D25D1A">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F0DA" w14:textId="77777777" w:rsidR="003D48F3" w:rsidRPr="006D7CE7" w:rsidRDefault="003D48F3" w:rsidP="00D25D1A">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FE3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29B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51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FB557" w14:textId="77777777" w:rsidR="003D48F3" w:rsidRPr="006D7CE7" w:rsidRDefault="003D48F3" w:rsidP="00D25D1A">
            <w:pPr>
              <w:spacing w:after="0"/>
              <w:rPr>
                <w:color w:val="000000"/>
              </w:rPr>
            </w:pPr>
            <w:r w:rsidRPr="006D7CE7">
              <w:rPr>
                <w:color w:val="000000"/>
              </w:rPr>
              <w:t> </w:t>
            </w:r>
          </w:p>
        </w:tc>
      </w:tr>
      <w:tr w:rsidR="003D48F3" w:rsidRPr="006D7CE7" w14:paraId="2DF9098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A7EB41" w14:textId="77777777" w:rsidR="003D48F3" w:rsidRPr="006D7CE7" w:rsidRDefault="003D48F3" w:rsidP="00D25D1A">
            <w:pPr>
              <w:spacing w:after="0"/>
              <w:rPr>
                <w:b/>
                <w:bCs/>
                <w:color w:val="000000"/>
              </w:rPr>
            </w:pPr>
            <w:r w:rsidRPr="006D7CE7">
              <w:rPr>
                <w:b/>
                <w:bCs/>
                <w:color w:val="000000"/>
              </w:rPr>
              <w:t>5.3 Late communication entry</w:t>
            </w:r>
          </w:p>
        </w:tc>
      </w:tr>
      <w:tr w:rsidR="003D48F3" w:rsidRPr="006D7CE7" w14:paraId="7C30F09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090FC" w14:textId="77777777" w:rsidR="003D48F3" w:rsidRPr="006D7CE7" w:rsidRDefault="003D48F3" w:rsidP="00D25D1A">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6EBD0" w14:textId="77777777" w:rsidR="003D48F3" w:rsidRPr="006D7CE7" w:rsidRDefault="003D48F3" w:rsidP="00D25D1A">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1635A" w14:textId="77777777" w:rsidR="003D48F3" w:rsidRPr="006D7CE7" w:rsidRDefault="003D48F3" w:rsidP="00D25D1A">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D56E6" w14:textId="77777777" w:rsidR="003D48F3" w:rsidRPr="006D7CE7" w:rsidRDefault="003D48F3" w:rsidP="00D25D1A">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BA246" w14:textId="77777777" w:rsidR="003D48F3" w:rsidRPr="006D7CE7" w:rsidRDefault="003D48F3" w:rsidP="00D25D1A">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D46C7" w14:textId="77777777" w:rsidR="003D48F3" w:rsidRPr="006D7CE7" w:rsidRDefault="003D48F3" w:rsidP="00D25D1A">
            <w:pPr>
              <w:spacing w:after="0"/>
              <w:rPr>
                <w:color w:val="000000"/>
              </w:rPr>
            </w:pPr>
            <w:r w:rsidRPr="006D7CE7">
              <w:rPr>
                <w:color w:val="000000"/>
              </w:rPr>
              <w:t> </w:t>
            </w:r>
          </w:p>
        </w:tc>
      </w:tr>
      <w:tr w:rsidR="003D48F3" w:rsidRPr="006D7CE7" w14:paraId="1DAA042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8BE3AB" w14:textId="77777777" w:rsidR="003D48F3" w:rsidRPr="006D7CE7" w:rsidRDefault="003D48F3" w:rsidP="00D25D1A">
            <w:pPr>
              <w:spacing w:after="0"/>
              <w:rPr>
                <w:b/>
                <w:bCs/>
                <w:color w:val="000000"/>
              </w:rPr>
            </w:pPr>
            <w:r w:rsidRPr="006D7CE7">
              <w:rPr>
                <w:b/>
                <w:bCs/>
                <w:color w:val="000000"/>
              </w:rPr>
              <w:t>5.4 Receiving from multiple MCX Service communications</w:t>
            </w:r>
          </w:p>
        </w:tc>
      </w:tr>
      <w:tr w:rsidR="003D48F3" w:rsidRPr="006D7CE7" w14:paraId="731F1FE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6DBE02" w14:textId="77777777" w:rsidR="003D48F3" w:rsidRPr="006D7CE7" w:rsidRDefault="003D48F3" w:rsidP="00D25D1A">
            <w:pPr>
              <w:spacing w:after="0"/>
              <w:rPr>
                <w:b/>
                <w:bCs/>
                <w:color w:val="000000"/>
              </w:rPr>
            </w:pPr>
            <w:r w:rsidRPr="006D7CE7">
              <w:rPr>
                <w:b/>
                <w:bCs/>
                <w:color w:val="000000"/>
              </w:rPr>
              <w:t>5.4.1 Overview</w:t>
            </w:r>
          </w:p>
        </w:tc>
      </w:tr>
      <w:tr w:rsidR="003D48F3" w:rsidRPr="006D7CE7" w14:paraId="26CCAF3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7BE3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B04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00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E44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AD84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72FAC" w14:textId="77777777" w:rsidR="003D48F3" w:rsidRPr="006D7CE7" w:rsidRDefault="003D48F3" w:rsidP="00D25D1A">
            <w:pPr>
              <w:spacing w:after="0"/>
              <w:rPr>
                <w:color w:val="000000"/>
              </w:rPr>
            </w:pPr>
            <w:r w:rsidRPr="006D7CE7">
              <w:rPr>
                <w:color w:val="000000"/>
              </w:rPr>
              <w:t> </w:t>
            </w:r>
          </w:p>
        </w:tc>
      </w:tr>
      <w:tr w:rsidR="003D48F3" w:rsidRPr="006D7CE7" w14:paraId="25BDE00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6A2FF1" w14:textId="77777777" w:rsidR="003D48F3" w:rsidRPr="006D7CE7" w:rsidRDefault="003D48F3" w:rsidP="00D25D1A">
            <w:pPr>
              <w:spacing w:after="0"/>
              <w:rPr>
                <w:b/>
                <w:bCs/>
                <w:color w:val="000000"/>
              </w:rPr>
            </w:pPr>
            <w:r w:rsidRPr="006D7CE7">
              <w:rPr>
                <w:b/>
                <w:bCs/>
                <w:color w:val="000000"/>
              </w:rPr>
              <w:t>5.4.2 Requirements</w:t>
            </w:r>
          </w:p>
        </w:tc>
      </w:tr>
      <w:tr w:rsidR="003D48F3" w:rsidRPr="006D7CE7" w14:paraId="7C8D08E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495913" w14:textId="77777777" w:rsidR="003D48F3" w:rsidRPr="006D7CE7" w:rsidRDefault="003D48F3" w:rsidP="00D25D1A">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AD52B" w14:textId="77777777" w:rsidR="003D48F3" w:rsidRPr="006D7CE7" w:rsidRDefault="003D48F3" w:rsidP="00D25D1A">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08CFF" w14:textId="77777777" w:rsidR="003D48F3" w:rsidRPr="006D7CE7" w:rsidRDefault="003D48F3" w:rsidP="00D25D1A">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DC13A" w14:textId="77777777" w:rsidR="003D48F3" w:rsidRPr="006D7CE7" w:rsidRDefault="003D48F3" w:rsidP="00D25D1A">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A88A6" w14:textId="77777777" w:rsidR="003D48F3" w:rsidRPr="006D7CE7" w:rsidRDefault="003D48F3" w:rsidP="00D25D1A">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9054C" w14:textId="77777777" w:rsidR="003D48F3" w:rsidRPr="006D7CE7" w:rsidRDefault="003D48F3" w:rsidP="00D25D1A">
            <w:pPr>
              <w:spacing w:after="0"/>
              <w:rPr>
                <w:color w:val="000000"/>
              </w:rPr>
            </w:pPr>
            <w:r w:rsidRPr="006D7CE7">
              <w:rPr>
                <w:color w:val="000000"/>
              </w:rPr>
              <w:t>R-5.4.2-00</w:t>
            </w:r>
            <w:r>
              <w:rPr>
                <w:color w:val="000000"/>
              </w:rPr>
              <w:t>4B</w:t>
            </w:r>
            <w:r w:rsidRPr="006D7CE7">
              <w:rPr>
                <w:color w:val="000000"/>
              </w:rPr>
              <w:t xml:space="preserve"> </w:t>
            </w:r>
          </w:p>
        </w:tc>
      </w:tr>
      <w:tr w:rsidR="003D48F3" w:rsidRPr="006D7CE7" w14:paraId="0AEFDD8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B6D05" w14:textId="77777777" w:rsidR="003D48F3" w:rsidRPr="006D7CE7" w:rsidRDefault="003D48F3" w:rsidP="00D25D1A">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23041" w14:textId="77777777" w:rsidR="003D48F3" w:rsidRPr="006D7CE7" w:rsidRDefault="003D48F3" w:rsidP="00D25D1A">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2CD7" w14:textId="77777777" w:rsidR="003D48F3" w:rsidRPr="006D7CE7" w:rsidRDefault="003D48F3" w:rsidP="00D25D1A">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F1E47" w14:textId="77777777" w:rsidR="003D48F3" w:rsidRPr="006D7CE7" w:rsidRDefault="003D48F3" w:rsidP="00D25D1A">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97264" w14:textId="77777777" w:rsidR="003D48F3" w:rsidRPr="006D7CE7" w:rsidRDefault="003D48F3" w:rsidP="00D25D1A">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6560D" w14:textId="77777777" w:rsidR="003D48F3" w:rsidRPr="006D7CE7" w:rsidRDefault="003D48F3" w:rsidP="00D25D1A">
            <w:pPr>
              <w:spacing w:after="0"/>
              <w:rPr>
                <w:color w:val="000000"/>
              </w:rPr>
            </w:pPr>
            <w:r w:rsidRPr="006D7CE7">
              <w:rPr>
                <w:color w:val="000000"/>
              </w:rPr>
              <w:t>R-5.4.2-009 </w:t>
            </w:r>
          </w:p>
        </w:tc>
      </w:tr>
      <w:tr w:rsidR="003D48F3" w:rsidRPr="006D7CE7" w14:paraId="723AA6A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1275B6" w14:textId="77777777" w:rsidR="003D48F3" w:rsidRPr="006D7CE7" w:rsidRDefault="003D48F3" w:rsidP="00D25D1A">
            <w:pPr>
              <w:spacing w:after="0"/>
              <w:rPr>
                <w:b/>
                <w:bCs/>
                <w:color w:val="000000"/>
              </w:rPr>
            </w:pPr>
            <w:r w:rsidRPr="006D7CE7">
              <w:rPr>
                <w:b/>
                <w:bCs/>
                <w:color w:val="000000"/>
              </w:rPr>
              <w:t>5.5 Private Communication</w:t>
            </w:r>
          </w:p>
        </w:tc>
      </w:tr>
      <w:tr w:rsidR="003D48F3" w:rsidRPr="006D7CE7" w14:paraId="132C596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17C2D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BCCC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C2A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347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28B9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14F4F" w14:textId="77777777" w:rsidR="003D48F3" w:rsidRPr="006D7CE7" w:rsidRDefault="003D48F3" w:rsidP="00D25D1A">
            <w:pPr>
              <w:spacing w:after="0"/>
              <w:rPr>
                <w:color w:val="000000"/>
              </w:rPr>
            </w:pPr>
            <w:r w:rsidRPr="006D7CE7">
              <w:rPr>
                <w:color w:val="000000"/>
              </w:rPr>
              <w:t> </w:t>
            </w:r>
          </w:p>
        </w:tc>
      </w:tr>
      <w:tr w:rsidR="003D48F3" w:rsidRPr="006D7CE7" w14:paraId="77FFBEF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6F6844" w14:textId="77777777" w:rsidR="003D48F3" w:rsidRPr="006D7CE7" w:rsidRDefault="003D48F3" w:rsidP="00D25D1A">
            <w:pPr>
              <w:spacing w:after="0"/>
              <w:rPr>
                <w:b/>
                <w:bCs/>
                <w:color w:val="000000"/>
              </w:rPr>
            </w:pPr>
            <w:r w:rsidRPr="006D7CE7">
              <w:rPr>
                <w:b/>
                <w:bCs/>
                <w:color w:val="000000"/>
              </w:rPr>
              <w:t>5.5.1 Private Communication general requirements</w:t>
            </w:r>
          </w:p>
        </w:tc>
      </w:tr>
      <w:tr w:rsidR="003D48F3" w:rsidRPr="006D7CE7" w14:paraId="6DD04DD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4EB1E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C85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F0B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FF5C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40D4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F76DF" w14:textId="77777777" w:rsidR="003D48F3" w:rsidRPr="006D7CE7" w:rsidRDefault="003D48F3" w:rsidP="00D25D1A">
            <w:pPr>
              <w:spacing w:after="0"/>
              <w:rPr>
                <w:color w:val="000000"/>
              </w:rPr>
            </w:pPr>
            <w:r w:rsidRPr="006D7CE7">
              <w:rPr>
                <w:color w:val="000000"/>
              </w:rPr>
              <w:t> </w:t>
            </w:r>
          </w:p>
        </w:tc>
      </w:tr>
      <w:tr w:rsidR="003D48F3" w:rsidRPr="006D7CE7" w14:paraId="3C85293A"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B47CCB5" w14:textId="77777777" w:rsidR="003D48F3" w:rsidRPr="006D7CE7" w:rsidRDefault="003D48F3" w:rsidP="00D25D1A">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D48F3" w:rsidRPr="006D7CE7" w14:paraId="53A494E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B8B5815" w14:textId="77777777" w:rsidR="003D48F3" w:rsidRPr="006D7CE7" w:rsidRDefault="003D48F3" w:rsidP="00D25D1A">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0BBEF87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4DE69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93D2A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05E39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F88F77" w14:textId="77777777" w:rsidR="003D48F3" w:rsidRPr="006D7CE7" w:rsidRDefault="003D48F3" w:rsidP="00D25D1A">
            <w:pPr>
              <w:spacing w:after="0"/>
              <w:rPr>
                <w:color w:val="000000"/>
              </w:rPr>
            </w:pPr>
          </w:p>
        </w:tc>
      </w:tr>
      <w:tr w:rsidR="003D48F3" w:rsidRPr="006D7CE7" w14:paraId="02C44A4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74F8" w14:textId="77777777" w:rsidR="003D48F3" w:rsidRPr="006D7CE7" w:rsidRDefault="003D48F3" w:rsidP="00D25D1A">
            <w:pPr>
              <w:spacing w:after="0"/>
              <w:rPr>
                <w:b/>
                <w:bCs/>
                <w:color w:val="000000"/>
              </w:rPr>
            </w:pPr>
            <w:r w:rsidRPr="006D7CE7">
              <w:rPr>
                <w:b/>
                <w:bCs/>
                <w:color w:val="000000"/>
              </w:rPr>
              <w:t>5.6 MCX Service priority requirements</w:t>
            </w:r>
          </w:p>
        </w:tc>
      </w:tr>
      <w:tr w:rsidR="003D48F3" w:rsidRPr="006D7CE7" w14:paraId="12DC9A3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61525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0AC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FB90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295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FF8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2567B" w14:textId="77777777" w:rsidR="003D48F3" w:rsidRPr="006D7CE7" w:rsidRDefault="003D48F3" w:rsidP="00D25D1A">
            <w:pPr>
              <w:spacing w:after="0"/>
              <w:rPr>
                <w:color w:val="000000"/>
              </w:rPr>
            </w:pPr>
            <w:r w:rsidRPr="006D7CE7">
              <w:rPr>
                <w:color w:val="000000"/>
              </w:rPr>
              <w:t> </w:t>
            </w:r>
          </w:p>
        </w:tc>
      </w:tr>
      <w:tr w:rsidR="003D48F3" w:rsidRPr="006D7CE7" w14:paraId="3AA1A31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15927D" w14:textId="77777777" w:rsidR="003D48F3" w:rsidRPr="006D7CE7" w:rsidRDefault="003D48F3" w:rsidP="00D25D1A">
            <w:pPr>
              <w:spacing w:after="0"/>
              <w:rPr>
                <w:b/>
                <w:bCs/>
                <w:color w:val="000000"/>
              </w:rPr>
            </w:pPr>
            <w:r w:rsidRPr="006D7CE7">
              <w:rPr>
                <w:b/>
                <w:bCs/>
                <w:color w:val="000000"/>
              </w:rPr>
              <w:t>5.6.1 Overview</w:t>
            </w:r>
          </w:p>
        </w:tc>
      </w:tr>
      <w:tr w:rsidR="003D48F3" w:rsidRPr="006D7CE7" w14:paraId="5D7670B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F9C55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3EE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3523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4F9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B77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1DD5F" w14:textId="77777777" w:rsidR="003D48F3" w:rsidRPr="006D7CE7" w:rsidRDefault="003D48F3" w:rsidP="00D25D1A">
            <w:pPr>
              <w:spacing w:after="0"/>
              <w:rPr>
                <w:color w:val="000000"/>
              </w:rPr>
            </w:pPr>
            <w:r w:rsidRPr="006D7CE7">
              <w:rPr>
                <w:color w:val="000000"/>
              </w:rPr>
              <w:t> </w:t>
            </w:r>
          </w:p>
        </w:tc>
      </w:tr>
      <w:tr w:rsidR="003D48F3" w:rsidRPr="006D7CE7" w14:paraId="7223B30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CFB371" w14:textId="77777777" w:rsidR="003D48F3" w:rsidRPr="006D7CE7" w:rsidRDefault="003D48F3" w:rsidP="00D25D1A">
            <w:pPr>
              <w:spacing w:after="0"/>
              <w:rPr>
                <w:b/>
                <w:bCs/>
                <w:color w:val="000000"/>
              </w:rPr>
            </w:pPr>
            <w:r w:rsidRPr="006D7CE7">
              <w:rPr>
                <w:b/>
                <w:bCs/>
                <w:color w:val="000000"/>
              </w:rPr>
              <w:t>5.6.2 Communication types based on priorities</w:t>
            </w:r>
          </w:p>
        </w:tc>
      </w:tr>
      <w:tr w:rsidR="003D48F3" w:rsidRPr="006D7CE7" w14:paraId="1FE08A5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98814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4DB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4ACD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848A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88C4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B7191" w14:textId="77777777" w:rsidR="003D48F3" w:rsidRPr="006D7CE7" w:rsidRDefault="003D48F3" w:rsidP="00D25D1A">
            <w:pPr>
              <w:spacing w:after="0"/>
              <w:rPr>
                <w:color w:val="000000"/>
              </w:rPr>
            </w:pPr>
            <w:r w:rsidRPr="006D7CE7">
              <w:rPr>
                <w:color w:val="000000"/>
              </w:rPr>
              <w:t> </w:t>
            </w:r>
          </w:p>
        </w:tc>
      </w:tr>
      <w:tr w:rsidR="003D48F3" w:rsidRPr="006D7CE7" w14:paraId="2EF0014D"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428DE97" w14:textId="77777777" w:rsidR="003D48F3" w:rsidRPr="006D7CE7" w:rsidRDefault="003D48F3" w:rsidP="00D25D1A">
            <w:pPr>
              <w:spacing w:after="0"/>
              <w:rPr>
                <w:b/>
                <w:bCs/>
                <w:color w:val="000000"/>
              </w:rPr>
            </w:pPr>
            <w:r w:rsidRPr="006D7CE7">
              <w:rPr>
                <w:b/>
                <w:bCs/>
                <w:color w:val="000000"/>
              </w:rPr>
              <w:t>5.6.2.1 MCX Service Emergency and Imminent Peril general requirements</w:t>
            </w:r>
          </w:p>
        </w:tc>
      </w:tr>
      <w:tr w:rsidR="003D48F3" w:rsidRPr="006D7CE7" w14:paraId="4E11C33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6EB48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5271"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7AA1E"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61E6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96FF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A58E9" w14:textId="77777777" w:rsidR="003D48F3" w:rsidRPr="006D7CE7" w:rsidRDefault="003D48F3" w:rsidP="00D25D1A">
            <w:pPr>
              <w:spacing w:after="0"/>
              <w:rPr>
                <w:b/>
                <w:bCs/>
                <w:color w:val="000000"/>
              </w:rPr>
            </w:pPr>
            <w:r w:rsidRPr="006D7CE7">
              <w:rPr>
                <w:b/>
                <w:bCs/>
                <w:color w:val="000000"/>
              </w:rPr>
              <w:t> </w:t>
            </w:r>
          </w:p>
        </w:tc>
      </w:tr>
      <w:tr w:rsidR="003D48F3" w:rsidRPr="006D7CE7" w14:paraId="0B2E506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7B6715" w14:textId="77777777" w:rsidR="003D48F3" w:rsidRPr="006D7CE7" w:rsidRDefault="003D48F3" w:rsidP="00D25D1A">
            <w:pPr>
              <w:spacing w:after="0"/>
              <w:rPr>
                <w:b/>
                <w:bCs/>
                <w:color w:val="000000"/>
              </w:rPr>
            </w:pPr>
            <w:r w:rsidRPr="006D7CE7">
              <w:rPr>
                <w:b/>
                <w:bCs/>
                <w:color w:val="000000"/>
              </w:rPr>
              <w:t>5.6.2.1.1 Overview</w:t>
            </w:r>
          </w:p>
        </w:tc>
      </w:tr>
      <w:tr w:rsidR="003D48F3" w:rsidRPr="006D7CE7" w14:paraId="024AE00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CEFC4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CB2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E0962"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BE42"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1B2A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FB837" w14:textId="77777777" w:rsidR="003D48F3" w:rsidRPr="006D7CE7" w:rsidRDefault="003D48F3" w:rsidP="00D25D1A">
            <w:pPr>
              <w:spacing w:after="0"/>
              <w:rPr>
                <w:b/>
                <w:bCs/>
                <w:color w:val="000000"/>
              </w:rPr>
            </w:pPr>
            <w:r w:rsidRPr="006D7CE7">
              <w:rPr>
                <w:b/>
                <w:bCs/>
                <w:color w:val="000000"/>
              </w:rPr>
              <w:t> </w:t>
            </w:r>
          </w:p>
        </w:tc>
      </w:tr>
      <w:tr w:rsidR="003D48F3" w:rsidRPr="006D7CE7" w14:paraId="195D9BD5"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D809841" w14:textId="77777777" w:rsidR="003D48F3" w:rsidRPr="006D7CE7" w:rsidRDefault="003D48F3" w:rsidP="00D25D1A">
            <w:pPr>
              <w:spacing w:after="0"/>
              <w:rPr>
                <w:b/>
                <w:bCs/>
                <w:color w:val="000000"/>
              </w:rPr>
            </w:pPr>
            <w:r w:rsidRPr="006D7CE7">
              <w:rPr>
                <w:b/>
                <w:bCs/>
                <w:color w:val="000000"/>
              </w:rPr>
              <w:t>5.6.2.1.2 Requirements</w:t>
            </w:r>
          </w:p>
        </w:tc>
      </w:tr>
      <w:tr w:rsidR="003D48F3" w:rsidRPr="006D7CE7" w14:paraId="4459055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FF6EC" w14:textId="77777777" w:rsidR="003D48F3" w:rsidRPr="006D7CE7" w:rsidRDefault="003D48F3" w:rsidP="00D25D1A">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8C95" w14:textId="77777777" w:rsidR="003D48F3" w:rsidRPr="006D7CE7" w:rsidRDefault="003D48F3" w:rsidP="00D25D1A">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E0997" w14:textId="77777777" w:rsidR="003D48F3" w:rsidRPr="006D7CE7" w:rsidRDefault="003D48F3" w:rsidP="00D25D1A">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E16A" w14:textId="77777777" w:rsidR="003D48F3" w:rsidRPr="006D7CE7" w:rsidRDefault="003D48F3" w:rsidP="00D25D1A">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E6724" w14:textId="77777777" w:rsidR="003D48F3" w:rsidRPr="006D7CE7" w:rsidRDefault="003D48F3" w:rsidP="00D25D1A">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79C6F" w14:textId="77777777" w:rsidR="003D48F3" w:rsidRPr="006D7CE7" w:rsidRDefault="003D48F3" w:rsidP="00D25D1A">
            <w:pPr>
              <w:spacing w:after="0"/>
              <w:rPr>
                <w:color w:val="000000"/>
              </w:rPr>
            </w:pPr>
            <w:r w:rsidRPr="006D7CE7">
              <w:rPr>
                <w:color w:val="000000"/>
              </w:rPr>
              <w:t> </w:t>
            </w:r>
          </w:p>
        </w:tc>
      </w:tr>
      <w:tr w:rsidR="003D48F3" w:rsidRPr="006D7CE7" w14:paraId="4DEBC0B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E0111" w14:textId="77777777" w:rsidR="003D48F3" w:rsidRPr="006D7CE7" w:rsidRDefault="003D48F3" w:rsidP="00D25D1A">
            <w:pPr>
              <w:spacing w:after="0"/>
              <w:rPr>
                <w:b/>
                <w:bCs/>
                <w:color w:val="000000"/>
              </w:rPr>
            </w:pPr>
            <w:r w:rsidRPr="006D7CE7">
              <w:rPr>
                <w:b/>
                <w:bCs/>
                <w:color w:val="000000"/>
              </w:rPr>
              <w:t>5.6.2.2 MCX Service Emergency Group Communication</w:t>
            </w:r>
          </w:p>
        </w:tc>
      </w:tr>
      <w:tr w:rsidR="003D48F3" w:rsidRPr="006D7CE7" w14:paraId="0E8F784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4C262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FCC6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174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0C8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C559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0ED8" w14:textId="77777777" w:rsidR="003D48F3" w:rsidRPr="006D7CE7" w:rsidRDefault="003D48F3" w:rsidP="00D25D1A">
            <w:pPr>
              <w:spacing w:after="0"/>
              <w:rPr>
                <w:color w:val="000000"/>
              </w:rPr>
            </w:pPr>
            <w:r w:rsidRPr="006D7CE7">
              <w:rPr>
                <w:color w:val="000000"/>
              </w:rPr>
              <w:t> </w:t>
            </w:r>
          </w:p>
        </w:tc>
      </w:tr>
      <w:tr w:rsidR="003D48F3" w:rsidRPr="006D7CE7" w14:paraId="4324DE8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5B606" w14:textId="77777777" w:rsidR="003D48F3" w:rsidRPr="006D7CE7" w:rsidRDefault="003D48F3" w:rsidP="00D25D1A">
            <w:pPr>
              <w:spacing w:after="0"/>
              <w:rPr>
                <w:b/>
                <w:bCs/>
                <w:color w:val="000000"/>
              </w:rPr>
            </w:pPr>
            <w:r w:rsidRPr="006D7CE7">
              <w:rPr>
                <w:b/>
                <w:bCs/>
                <w:color w:val="000000"/>
              </w:rPr>
              <w:t>5.6.2.2.1 MCX Service Emergency Group Communication requirements</w:t>
            </w:r>
          </w:p>
        </w:tc>
      </w:tr>
      <w:tr w:rsidR="003D48F3" w:rsidRPr="006D7CE7" w14:paraId="1967A94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7A5694" w14:textId="77777777" w:rsidR="003D48F3" w:rsidRPr="006D7CE7" w:rsidRDefault="003D48F3" w:rsidP="00D25D1A">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8750A" w14:textId="77777777" w:rsidR="003D48F3" w:rsidRPr="006D7CE7" w:rsidRDefault="003D48F3" w:rsidP="00D25D1A">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AB1E" w14:textId="77777777" w:rsidR="003D48F3" w:rsidRPr="006D7CE7" w:rsidRDefault="003D48F3" w:rsidP="00D25D1A">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7775D" w14:textId="77777777" w:rsidR="003D48F3" w:rsidRPr="006D7CE7" w:rsidRDefault="003D48F3" w:rsidP="00D25D1A">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AFFFB" w14:textId="77777777" w:rsidR="003D48F3" w:rsidRPr="006D7CE7" w:rsidRDefault="003D48F3" w:rsidP="00D25D1A">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B07D0" w14:textId="77777777" w:rsidR="003D48F3" w:rsidRPr="006D7CE7" w:rsidRDefault="003D48F3" w:rsidP="00D25D1A">
            <w:pPr>
              <w:spacing w:after="0"/>
              <w:rPr>
                <w:color w:val="000000"/>
              </w:rPr>
            </w:pPr>
            <w:r w:rsidRPr="006D7CE7">
              <w:rPr>
                <w:color w:val="000000"/>
              </w:rPr>
              <w:t>R-5.6.2.2.1-006</w:t>
            </w:r>
          </w:p>
        </w:tc>
      </w:tr>
      <w:tr w:rsidR="003D48F3" w:rsidRPr="006D7CE7" w14:paraId="57E85A9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D5E628" w14:textId="77777777" w:rsidR="003D48F3" w:rsidRPr="006D7CE7" w:rsidRDefault="003D48F3" w:rsidP="00D25D1A">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B4C73" w14:textId="77777777" w:rsidR="003D48F3" w:rsidRPr="006D7CE7" w:rsidRDefault="003D48F3" w:rsidP="00D25D1A">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88EE" w14:textId="77777777" w:rsidR="003D48F3" w:rsidRPr="006D7CE7" w:rsidRDefault="003D48F3" w:rsidP="00D25D1A">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F24D" w14:textId="77777777" w:rsidR="003D48F3" w:rsidRPr="006D7CE7" w:rsidRDefault="003D48F3" w:rsidP="00D25D1A">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918C4" w14:textId="77777777" w:rsidR="003D48F3" w:rsidRPr="006D7CE7" w:rsidRDefault="003D48F3" w:rsidP="00D25D1A">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7D1CD" w14:textId="77777777" w:rsidR="003D48F3" w:rsidRPr="006D7CE7" w:rsidRDefault="003D48F3" w:rsidP="00D25D1A">
            <w:pPr>
              <w:spacing w:after="0"/>
              <w:rPr>
                <w:color w:val="000000"/>
              </w:rPr>
            </w:pPr>
            <w:r w:rsidRPr="006D7CE7">
              <w:rPr>
                <w:color w:val="000000"/>
              </w:rPr>
              <w:t>R-5.6.2.2.1-012</w:t>
            </w:r>
          </w:p>
        </w:tc>
      </w:tr>
      <w:tr w:rsidR="003D48F3" w:rsidRPr="006D7CE7" w14:paraId="21E3F30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7E8711C" w14:textId="77777777" w:rsidR="003D48F3" w:rsidRPr="006D7CE7" w:rsidRDefault="003D48F3" w:rsidP="00D25D1A">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7B47E442" w14:textId="77777777" w:rsidR="003D48F3" w:rsidRPr="006D7CE7" w:rsidRDefault="003D48F3" w:rsidP="00D25D1A">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100CB4C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1345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241A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5D7F28" w14:textId="77777777" w:rsidR="003D48F3" w:rsidRPr="006D7CE7" w:rsidRDefault="003D48F3" w:rsidP="00D25D1A">
            <w:pPr>
              <w:spacing w:after="0"/>
              <w:rPr>
                <w:color w:val="000000"/>
              </w:rPr>
            </w:pPr>
          </w:p>
        </w:tc>
      </w:tr>
      <w:tr w:rsidR="003D48F3" w:rsidRPr="006D7CE7" w14:paraId="58C3239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F02B8A" w14:textId="77777777" w:rsidR="003D48F3" w:rsidRPr="006D7CE7" w:rsidRDefault="003D48F3" w:rsidP="00D25D1A">
            <w:pPr>
              <w:spacing w:after="0"/>
              <w:rPr>
                <w:b/>
                <w:bCs/>
                <w:color w:val="000000"/>
              </w:rPr>
            </w:pPr>
            <w:r w:rsidRPr="006D7CE7">
              <w:rPr>
                <w:b/>
                <w:bCs/>
                <w:color w:val="000000"/>
              </w:rPr>
              <w:t>5.6.2.2.2 MCX Service Emergency Group Communication cancellation requirements</w:t>
            </w:r>
          </w:p>
        </w:tc>
      </w:tr>
      <w:tr w:rsidR="003D48F3" w:rsidRPr="006D7CE7" w14:paraId="06B7D14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3995F3" w14:textId="77777777" w:rsidR="003D48F3" w:rsidRPr="006D7CE7" w:rsidRDefault="003D48F3" w:rsidP="00D25D1A">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A5E4D" w14:textId="77777777" w:rsidR="003D48F3" w:rsidRPr="006D7CE7" w:rsidRDefault="003D48F3" w:rsidP="00D25D1A">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06D57" w14:textId="77777777" w:rsidR="003D48F3" w:rsidRPr="006D7CE7" w:rsidRDefault="003D48F3" w:rsidP="00D25D1A">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F7361" w14:textId="77777777" w:rsidR="003D48F3" w:rsidRPr="006D7CE7" w:rsidRDefault="003D48F3" w:rsidP="00D25D1A">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A22BC" w14:textId="77777777" w:rsidR="003D48F3" w:rsidRPr="006D7CE7" w:rsidRDefault="003D48F3" w:rsidP="00D25D1A">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5F9C" w14:textId="77777777" w:rsidR="003D48F3" w:rsidRPr="006D7CE7" w:rsidRDefault="003D48F3" w:rsidP="00D25D1A">
            <w:pPr>
              <w:spacing w:after="0"/>
              <w:rPr>
                <w:color w:val="000000"/>
              </w:rPr>
            </w:pPr>
            <w:r w:rsidRPr="006D7CE7">
              <w:rPr>
                <w:color w:val="000000"/>
              </w:rPr>
              <w:t> </w:t>
            </w:r>
          </w:p>
        </w:tc>
      </w:tr>
      <w:tr w:rsidR="003D48F3" w:rsidRPr="006D7CE7" w14:paraId="6F5F22B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4FA32" w14:textId="77777777" w:rsidR="003D48F3" w:rsidRPr="006D7CE7" w:rsidRDefault="003D48F3" w:rsidP="00D25D1A">
            <w:pPr>
              <w:spacing w:after="0"/>
              <w:rPr>
                <w:b/>
                <w:bCs/>
                <w:color w:val="000000"/>
              </w:rPr>
            </w:pPr>
            <w:r w:rsidRPr="006D7CE7">
              <w:rPr>
                <w:b/>
                <w:bCs/>
                <w:color w:val="000000"/>
              </w:rPr>
              <w:t>5.6.2.3 MCX Service Imminent Peril Group</w:t>
            </w:r>
          </w:p>
        </w:tc>
      </w:tr>
      <w:tr w:rsidR="003D48F3" w:rsidRPr="006D7CE7" w14:paraId="5BAAABD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4669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025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551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0CF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98A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7FABA" w14:textId="77777777" w:rsidR="003D48F3" w:rsidRPr="006D7CE7" w:rsidRDefault="003D48F3" w:rsidP="00D25D1A">
            <w:pPr>
              <w:spacing w:after="0"/>
              <w:rPr>
                <w:color w:val="000000"/>
              </w:rPr>
            </w:pPr>
            <w:r w:rsidRPr="006D7CE7">
              <w:rPr>
                <w:color w:val="000000"/>
              </w:rPr>
              <w:t> </w:t>
            </w:r>
          </w:p>
        </w:tc>
      </w:tr>
      <w:tr w:rsidR="003D48F3" w:rsidRPr="006D7CE7" w14:paraId="4D18A1F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8FB4D2" w14:textId="77777777" w:rsidR="003D48F3" w:rsidRPr="006D7CE7" w:rsidRDefault="003D48F3" w:rsidP="00D25D1A">
            <w:pPr>
              <w:spacing w:after="0"/>
              <w:rPr>
                <w:b/>
                <w:bCs/>
                <w:color w:val="000000"/>
              </w:rPr>
            </w:pPr>
            <w:r w:rsidRPr="006D7CE7">
              <w:rPr>
                <w:b/>
                <w:bCs/>
                <w:color w:val="000000"/>
              </w:rPr>
              <w:t>5.6.2.3.1 MCX Service Imminent Peril Group Communication requirements</w:t>
            </w:r>
          </w:p>
        </w:tc>
      </w:tr>
      <w:tr w:rsidR="003D48F3" w:rsidRPr="006D7CE7" w14:paraId="473578B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0AA473" w14:textId="77777777" w:rsidR="003D48F3" w:rsidRPr="006D7CE7" w:rsidRDefault="003D48F3" w:rsidP="00D25D1A">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3A532" w14:textId="77777777" w:rsidR="003D48F3" w:rsidRPr="006D7CE7" w:rsidRDefault="003D48F3" w:rsidP="00D25D1A">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54BB3" w14:textId="77777777" w:rsidR="003D48F3" w:rsidRPr="006D7CE7" w:rsidRDefault="003D48F3" w:rsidP="00D25D1A">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5F860" w14:textId="77777777" w:rsidR="003D48F3" w:rsidRPr="006D7CE7" w:rsidRDefault="003D48F3" w:rsidP="00D25D1A">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7FB8" w14:textId="77777777" w:rsidR="003D48F3" w:rsidRPr="006D7CE7" w:rsidRDefault="003D48F3" w:rsidP="00D25D1A">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EB7FE" w14:textId="77777777" w:rsidR="003D48F3" w:rsidRPr="006D7CE7" w:rsidRDefault="003D48F3" w:rsidP="00D25D1A">
            <w:pPr>
              <w:spacing w:after="0"/>
              <w:rPr>
                <w:color w:val="000000"/>
              </w:rPr>
            </w:pPr>
            <w:r w:rsidRPr="006D7CE7">
              <w:rPr>
                <w:color w:val="000000"/>
              </w:rPr>
              <w:t>R-5.6.2.3.1-006</w:t>
            </w:r>
          </w:p>
        </w:tc>
      </w:tr>
      <w:tr w:rsidR="003D48F3" w:rsidRPr="006D7CE7" w14:paraId="311065A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65F952" w14:textId="77777777" w:rsidR="003D48F3" w:rsidRPr="006D7CE7" w:rsidRDefault="003D48F3" w:rsidP="00D25D1A">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AB900" w14:textId="77777777" w:rsidR="003D48F3" w:rsidRPr="006D7CE7" w:rsidRDefault="003D48F3" w:rsidP="00D25D1A">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F24C" w14:textId="77777777" w:rsidR="003D48F3" w:rsidRPr="006D7CE7" w:rsidRDefault="003D48F3" w:rsidP="00D25D1A">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6F1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A565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F208C" w14:textId="77777777" w:rsidR="003D48F3" w:rsidRPr="006D7CE7" w:rsidRDefault="003D48F3" w:rsidP="00D25D1A">
            <w:pPr>
              <w:spacing w:after="0"/>
              <w:rPr>
                <w:color w:val="000000"/>
              </w:rPr>
            </w:pPr>
            <w:r w:rsidRPr="006D7CE7">
              <w:rPr>
                <w:color w:val="000000"/>
              </w:rPr>
              <w:t> </w:t>
            </w:r>
          </w:p>
        </w:tc>
      </w:tr>
      <w:tr w:rsidR="003D48F3" w:rsidRPr="006D7CE7" w14:paraId="7D2C306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1802B1" w14:textId="77777777" w:rsidR="003D48F3" w:rsidRPr="006D7CE7" w:rsidRDefault="003D48F3" w:rsidP="00D25D1A">
            <w:pPr>
              <w:spacing w:after="0"/>
              <w:rPr>
                <w:b/>
                <w:bCs/>
                <w:color w:val="000000"/>
              </w:rPr>
            </w:pPr>
            <w:r w:rsidRPr="006D7CE7">
              <w:rPr>
                <w:b/>
                <w:bCs/>
                <w:color w:val="000000"/>
              </w:rPr>
              <w:t>5.6.2.3.2 MCX Service Imminent Peril Group Communications cancellation requirements</w:t>
            </w:r>
          </w:p>
        </w:tc>
      </w:tr>
      <w:tr w:rsidR="003D48F3" w:rsidRPr="006D7CE7" w14:paraId="6E354F6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496258" w14:textId="77777777" w:rsidR="003D48F3" w:rsidRPr="006D7CE7" w:rsidRDefault="003D48F3" w:rsidP="00D25D1A">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E80BE" w14:textId="77777777" w:rsidR="003D48F3" w:rsidRPr="006D7CE7" w:rsidRDefault="003D48F3" w:rsidP="00D25D1A">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DCA65" w14:textId="77777777" w:rsidR="003D48F3" w:rsidRPr="006D7CE7" w:rsidRDefault="003D48F3" w:rsidP="00D25D1A">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6892" w14:textId="77777777" w:rsidR="003D48F3" w:rsidRPr="006D7CE7" w:rsidRDefault="003D48F3" w:rsidP="00D25D1A">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87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69B01" w14:textId="77777777" w:rsidR="003D48F3" w:rsidRPr="006D7CE7" w:rsidRDefault="003D48F3" w:rsidP="00D25D1A">
            <w:pPr>
              <w:spacing w:after="0"/>
              <w:rPr>
                <w:color w:val="000000"/>
              </w:rPr>
            </w:pPr>
            <w:r w:rsidRPr="006D7CE7">
              <w:rPr>
                <w:color w:val="000000"/>
              </w:rPr>
              <w:t> </w:t>
            </w:r>
          </w:p>
        </w:tc>
      </w:tr>
      <w:tr w:rsidR="003D48F3" w:rsidRPr="006D7CE7" w14:paraId="1FC85E7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34EF2E" w14:textId="77777777" w:rsidR="003D48F3" w:rsidRPr="006D7CE7" w:rsidRDefault="003D48F3" w:rsidP="00D25D1A">
            <w:pPr>
              <w:spacing w:after="0"/>
              <w:rPr>
                <w:b/>
                <w:bCs/>
                <w:color w:val="000000"/>
              </w:rPr>
            </w:pPr>
            <w:r w:rsidRPr="006D7CE7">
              <w:rPr>
                <w:b/>
                <w:bCs/>
                <w:color w:val="000000"/>
              </w:rPr>
              <w:t>5.6.2.4 MCX Service Emergency Alert</w:t>
            </w:r>
          </w:p>
        </w:tc>
      </w:tr>
      <w:tr w:rsidR="003D48F3" w:rsidRPr="006D7CE7" w14:paraId="32EAFDD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C381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0D42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911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51C4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C22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9954" w14:textId="77777777" w:rsidR="003D48F3" w:rsidRPr="006D7CE7" w:rsidRDefault="003D48F3" w:rsidP="00D25D1A">
            <w:pPr>
              <w:spacing w:after="0"/>
              <w:rPr>
                <w:color w:val="000000"/>
              </w:rPr>
            </w:pPr>
            <w:r w:rsidRPr="006D7CE7">
              <w:rPr>
                <w:color w:val="000000"/>
              </w:rPr>
              <w:t> </w:t>
            </w:r>
          </w:p>
        </w:tc>
      </w:tr>
      <w:tr w:rsidR="003D48F3" w:rsidRPr="006D7CE7" w14:paraId="05B3934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19D2A9" w14:textId="77777777" w:rsidR="003D48F3" w:rsidRPr="006D7CE7" w:rsidRDefault="003D48F3" w:rsidP="00D25D1A">
            <w:pPr>
              <w:spacing w:after="0"/>
              <w:rPr>
                <w:b/>
                <w:bCs/>
                <w:color w:val="000000"/>
              </w:rPr>
            </w:pPr>
            <w:r w:rsidRPr="006D7CE7">
              <w:rPr>
                <w:b/>
                <w:bCs/>
                <w:color w:val="000000"/>
              </w:rPr>
              <w:t>5.6.2.4.1 MCX Service Emergency Alert requirements</w:t>
            </w:r>
          </w:p>
        </w:tc>
      </w:tr>
      <w:tr w:rsidR="003D48F3" w:rsidRPr="006D7CE7" w14:paraId="6DFCAE8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51A2D" w14:textId="77777777" w:rsidR="003D48F3" w:rsidRPr="006D7CE7" w:rsidRDefault="003D48F3" w:rsidP="00D25D1A">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A09F7" w14:textId="77777777" w:rsidR="003D48F3" w:rsidRPr="006D7CE7" w:rsidRDefault="003D48F3" w:rsidP="00D25D1A">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57E" w14:textId="77777777" w:rsidR="003D48F3" w:rsidRPr="006D7CE7" w:rsidRDefault="003D48F3" w:rsidP="00D25D1A">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8BEE3" w14:textId="77777777" w:rsidR="003D48F3" w:rsidRPr="006D7CE7" w:rsidRDefault="003D48F3" w:rsidP="00D25D1A">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FFE15" w14:textId="77777777" w:rsidR="003D48F3" w:rsidRPr="006D7CE7" w:rsidRDefault="003D48F3" w:rsidP="00D25D1A">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2985" w14:textId="77777777" w:rsidR="003D48F3" w:rsidRPr="006D7CE7" w:rsidRDefault="003D48F3" w:rsidP="00D25D1A">
            <w:pPr>
              <w:spacing w:after="0"/>
              <w:rPr>
                <w:color w:val="000000"/>
              </w:rPr>
            </w:pPr>
            <w:r w:rsidRPr="006D7CE7">
              <w:rPr>
                <w:color w:val="000000"/>
              </w:rPr>
              <w:t>R-5.6.2.4.1-00</w:t>
            </w:r>
            <w:r>
              <w:rPr>
                <w:color w:val="000000"/>
              </w:rPr>
              <w:t>5</w:t>
            </w:r>
          </w:p>
        </w:tc>
      </w:tr>
      <w:tr w:rsidR="003D48F3" w:rsidRPr="006D7CE7" w14:paraId="735B9EE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BF7DE2" w14:textId="77777777" w:rsidR="003D48F3" w:rsidRPr="006D7CE7" w:rsidRDefault="003D48F3" w:rsidP="00D25D1A">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CF3AE" w14:textId="77777777" w:rsidR="003D48F3" w:rsidRPr="006D7CE7" w:rsidRDefault="003D48F3" w:rsidP="00D25D1A">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D5D55" w14:textId="77777777" w:rsidR="003D48F3" w:rsidRPr="006D7CE7" w:rsidRDefault="003D48F3" w:rsidP="00D25D1A">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28149" w14:textId="77777777" w:rsidR="003D48F3" w:rsidRPr="006D7CE7" w:rsidRDefault="003D48F3" w:rsidP="00D25D1A">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6ADA8" w14:textId="77777777" w:rsidR="003D48F3" w:rsidRPr="006D7CE7" w:rsidRDefault="003D48F3" w:rsidP="00D25D1A">
            <w:pPr>
              <w:spacing w:after="0"/>
              <w:rPr>
                <w:color w:val="000000"/>
              </w:rPr>
            </w:pPr>
            <w:r w:rsidRPr="006D7CE7">
              <w:rPr>
                <w:color w:val="000000"/>
              </w:rPr>
              <w:t>R-5.6.2.4.1-</w:t>
            </w:r>
            <w:r>
              <w:rPr>
                <w:color w:val="000000"/>
              </w:rPr>
              <w:t>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0BB3A" w14:textId="77777777" w:rsidR="003D48F3" w:rsidRPr="006D7CE7" w:rsidRDefault="003D48F3" w:rsidP="00D25D1A">
            <w:pPr>
              <w:spacing w:after="0"/>
              <w:rPr>
                <w:color w:val="000000"/>
              </w:rPr>
            </w:pPr>
            <w:r w:rsidRPr="006D7CE7">
              <w:rPr>
                <w:color w:val="000000"/>
              </w:rPr>
              <w:t>R-5.6.2.4.1-0</w:t>
            </w:r>
            <w:r>
              <w:rPr>
                <w:color w:val="000000"/>
              </w:rPr>
              <w:t>1</w:t>
            </w:r>
            <w:r w:rsidRPr="006D7CE7">
              <w:rPr>
                <w:color w:val="000000"/>
              </w:rPr>
              <w:t>1</w:t>
            </w:r>
          </w:p>
        </w:tc>
      </w:tr>
      <w:tr w:rsidR="003D48F3" w:rsidRPr="006D7CE7" w14:paraId="28CFC48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ECB16F" w14:textId="77777777" w:rsidR="003D48F3" w:rsidRPr="006D7CE7" w:rsidRDefault="003D48F3" w:rsidP="00D25D1A">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F5F9FCE" w14:textId="77777777" w:rsidR="003D48F3" w:rsidRPr="006D7CE7" w:rsidRDefault="003D48F3" w:rsidP="00D25D1A">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5282695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0F2D3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46097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E70C4D" w14:textId="77777777" w:rsidR="003D48F3" w:rsidRPr="006D7CE7" w:rsidRDefault="003D48F3" w:rsidP="00D25D1A">
            <w:pPr>
              <w:spacing w:after="0"/>
              <w:rPr>
                <w:color w:val="000000"/>
              </w:rPr>
            </w:pPr>
          </w:p>
        </w:tc>
      </w:tr>
      <w:tr w:rsidR="003D48F3" w:rsidRPr="006D7CE7" w14:paraId="1112C64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B37816" w14:textId="77777777" w:rsidR="003D48F3" w:rsidRPr="006D7CE7" w:rsidRDefault="003D48F3" w:rsidP="00D25D1A">
            <w:pPr>
              <w:spacing w:after="0"/>
              <w:rPr>
                <w:b/>
                <w:bCs/>
                <w:color w:val="000000"/>
              </w:rPr>
            </w:pPr>
            <w:r w:rsidRPr="006D7CE7">
              <w:rPr>
                <w:b/>
                <w:bCs/>
                <w:color w:val="000000"/>
              </w:rPr>
              <w:t>5.6.2.4.2 MCX Service Emergency Alert cancellation requirements</w:t>
            </w:r>
          </w:p>
        </w:tc>
      </w:tr>
      <w:tr w:rsidR="003D48F3" w:rsidRPr="006D7CE7" w14:paraId="3279CF3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4E3771" w14:textId="77777777" w:rsidR="003D48F3" w:rsidRPr="006D7CE7" w:rsidRDefault="003D48F3" w:rsidP="00D25D1A">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197C3" w14:textId="77777777" w:rsidR="003D48F3" w:rsidRPr="006D7CE7" w:rsidRDefault="003D48F3" w:rsidP="00D25D1A">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7BFAC" w14:textId="77777777" w:rsidR="003D48F3" w:rsidRPr="006D7CE7" w:rsidRDefault="003D48F3" w:rsidP="00D25D1A">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10D4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7A7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67380" w14:textId="77777777" w:rsidR="003D48F3" w:rsidRPr="006D7CE7" w:rsidRDefault="003D48F3" w:rsidP="00D25D1A">
            <w:pPr>
              <w:spacing w:after="0"/>
              <w:rPr>
                <w:color w:val="000000"/>
              </w:rPr>
            </w:pPr>
            <w:r w:rsidRPr="006D7CE7">
              <w:rPr>
                <w:color w:val="000000"/>
              </w:rPr>
              <w:t> </w:t>
            </w:r>
          </w:p>
        </w:tc>
      </w:tr>
      <w:tr w:rsidR="003D48F3" w:rsidRPr="006D7CE7" w14:paraId="6FF2E7D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0E5C2D" w14:textId="77777777" w:rsidR="003D48F3" w:rsidRPr="006D7CE7" w:rsidRDefault="003D48F3" w:rsidP="00D25D1A">
            <w:pPr>
              <w:spacing w:after="0"/>
              <w:rPr>
                <w:b/>
                <w:bCs/>
                <w:color w:val="000000"/>
              </w:rPr>
            </w:pPr>
            <w:r w:rsidRPr="006D7CE7">
              <w:rPr>
                <w:b/>
                <w:bCs/>
                <w:color w:val="000000"/>
              </w:rPr>
              <w:t>5.7 MCX Service User ID</w:t>
            </w:r>
          </w:p>
        </w:tc>
      </w:tr>
      <w:tr w:rsidR="003D48F3" w:rsidRPr="006D7CE7" w14:paraId="7A05006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B5E7FE" w14:textId="77777777" w:rsidR="003D48F3" w:rsidRPr="006D7CE7" w:rsidRDefault="003D48F3" w:rsidP="00D25D1A">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1EBE4" w14:textId="77777777" w:rsidR="003D48F3" w:rsidRPr="006D7CE7" w:rsidRDefault="003D48F3" w:rsidP="00D25D1A">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363E5" w14:textId="77777777" w:rsidR="003D48F3" w:rsidRPr="006D7CE7" w:rsidRDefault="003D48F3" w:rsidP="00D25D1A">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C086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B4AC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1B68C" w14:textId="77777777" w:rsidR="003D48F3" w:rsidRPr="006D7CE7" w:rsidRDefault="003D48F3" w:rsidP="00D25D1A">
            <w:pPr>
              <w:spacing w:after="0"/>
              <w:rPr>
                <w:color w:val="000000"/>
              </w:rPr>
            </w:pPr>
            <w:r w:rsidRPr="006D7CE7">
              <w:rPr>
                <w:color w:val="000000"/>
              </w:rPr>
              <w:t> </w:t>
            </w:r>
          </w:p>
        </w:tc>
      </w:tr>
      <w:tr w:rsidR="003D48F3" w:rsidRPr="006D7CE7" w14:paraId="31C7F47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ED9709" w14:textId="77777777" w:rsidR="003D48F3" w:rsidRPr="006D7CE7" w:rsidRDefault="003D48F3" w:rsidP="00D25D1A">
            <w:pPr>
              <w:spacing w:after="0"/>
              <w:rPr>
                <w:b/>
                <w:bCs/>
                <w:color w:val="000000"/>
              </w:rPr>
            </w:pPr>
            <w:r w:rsidRPr="006D7CE7">
              <w:rPr>
                <w:b/>
                <w:bCs/>
                <w:color w:val="000000"/>
              </w:rPr>
              <w:t>5.8 MCX UE Management</w:t>
            </w:r>
          </w:p>
        </w:tc>
      </w:tr>
      <w:tr w:rsidR="003D48F3" w:rsidRPr="006D7CE7" w14:paraId="6EC2F60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B0612" w14:textId="77777777" w:rsidR="003D48F3" w:rsidRPr="006D7CE7" w:rsidRDefault="003D48F3" w:rsidP="00D25D1A">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4D640" w14:textId="77777777" w:rsidR="003D48F3" w:rsidRPr="006D7CE7" w:rsidRDefault="003D48F3" w:rsidP="00D25D1A">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C3CC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55F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32E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7428" w14:textId="77777777" w:rsidR="003D48F3" w:rsidRPr="006D7CE7" w:rsidRDefault="003D48F3" w:rsidP="00D25D1A">
            <w:pPr>
              <w:spacing w:after="0"/>
              <w:rPr>
                <w:color w:val="000000"/>
              </w:rPr>
            </w:pPr>
            <w:r w:rsidRPr="006D7CE7">
              <w:rPr>
                <w:color w:val="000000"/>
              </w:rPr>
              <w:t> </w:t>
            </w:r>
          </w:p>
        </w:tc>
      </w:tr>
      <w:tr w:rsidR="003D48F3" w:rsidRPr="006D7CE7" w14:paraId="49BEAD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64452D" w14:textId="77777777" w:rsidR="003D48F3" w:rsidRPr="006D7CE7" w:rsidRDefault="003D48F3" w:rsidP="00D25D1A">
            <w:pPr>
              <w:spacing w:after="0"/>
              <w:rPr>
                <w:b/>
                <w:bCs/>
                <w:color w:val="000000"/>
              </w:rPr>
            </w:pPr>
            <w:r w:rsidRPr="006D7CE7">
              <w:rPr>
                <w:b/>
                <w:bCs/>
                <w:color w:val="000000"/>
              </w:rPr>
              <w:t>5.9 MCX Service User Profile</w:t>
            </w:r>
          </w:p>
        </w:tc>
      </w:tr>
      <w:tr w:rsidR="003D48F3" w:rsidRPr="006D7CE7" w14:paraId="3295BF9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1FA018" w14:textId="77777777" w:rsidR="003D48F3" w:rsidRPr="006D7CE7" w:rsidRDefault="003D48F3" w:rsidP="00D25D1A">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D78C8" w14:textId="77777777" w:rsidR="003D48F3" w:rsidRPr="006D7CE7" w:rsidRDefault="003D48F3" w:rsidP="00D25D1A">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F76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2E7C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0AA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F1783" w14:textId="77777777" w:rsidR="003D48F3" w:rsidRPr="006D7CE7" w:rsidRDefault="003D48F3" w:rsidP="00D25D1A">
            <w:pPr>
              <w:spacing w:after="0"/>
              <w:rPr>
                <w:color w:val="000000"/>
              </w:rPr>
            </w:pPr>
            <w:r w:rsidRPr="006D7CE7">
              <w:rPr>
                <w:color w:val="000000"/>
              </w:rPr>
              <w:t> </w:t>
            </w:r>
          </w:p>
        </w:tc>
      </w:tr>
      <w:tr w:rsidR="003D48F3" w:rsidRPr="006D7CE7" w14:paraId="6CF6F696"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E35314" w14:textId="77777777" w:rsidR="003D48F3" w:rsidRPr="006D7CE7" w:rsidRDefault="003D48F3" w:rsidP="00D25D1A">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D48F3" w:rsidRPr="006D7CE7" w14:paraId="6F5AFE4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5ECDE7" w14:textId="77777777" w:rsidR="003D48F3" w:rsidRPr="006D7CE7" w:rsidRDefault="003D48F3" w:rsidP="00D25D1A">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50E0909" w14:textId="77777777" w:rsidR="003D48F3" w:rsidRPr="006D7CE7" w:rsidRDefault="003D48F3" w:rsidP="00D25D1A">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67D6A40" w14:textId="77777777" w:rsidR="003D48F3" w:rsidRPr="006D7CE7" w:rsidRDefault="003D48F3" w:rsidP="00D25D1A">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461D3C5" w14:textId="77777777" w:rsidR="003D48F3" w:rsidRPr="006D7CE7" w:rsidRDefault="003D48F3" w:rsidP="00D25D1A">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28060116" w14:textId="77777777" w:rsidR="003D48F3" w:rsidRPr="006D7CE7" w:rsidRDefault="003D48F3" w:rsidP="00D25D1A">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9647EA4" w14:textId="77777777" w:rsidR="003D48F3" w:rsidRPr="006D7CE7" w:rsidRDefault="003D48F3" w:rsidP="00D25D1A">
            <w:pPr>
              <w:spacing w:after="0"/>
              <w:rPr>
                <w:color w:val="000000"/>
              </w:rPr>
            </w:pPr>
            <w:r>
              <w:t>R-5.9a-002a</w:t>
            </w:r>
          </w:p>
        </w:tc>
      </w:tr>
      <w:tr w:rsidR="003D48F3" w:rsidRPr="006D7CE7" w14:paraId="5FCB825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tcPr>
          <w:p w14:paraId="10DA5D3D" w14:textId="77777777" w:rsidR="003D48F3" w:rsidRDefault="003D48F3" w:rsidP="00D25D1A">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2437A67B" w14:textId="77777777" w:rsidR="003D48F3" w:rsidRDefault="003D48F3" w:rsidP="00D25D1A">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05FA94CE" w14:textId="77777777" w:rsidR="003D48F3" w:rsidRDefault="003D48F3" w:rsidP="00D25D1A">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792B4753" w14:textId="77777777" w:rsidR="003D48F3" w:rsidRDefault="003D48F3" w:rsidP="00D25D1A">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0C5C269A" w14:textId="77777777" w:rsidR="003D48F3"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tcPr>
          <w:p w14:paraId="4641A7B4" w14:textId="77777777" w:rsidR="003D48F3" w:rsidRDefault="003D48F3" w:rsidP="00D25D1A">
            <w:pPr>
              <w:spacing w:after="0"/>
            </w:pPr>
          </w:p>
        </w:tc>
      </w:tr>
      <w:tr w:rsidR="003D48F3" w:rsidRPr="006D7CE7" w14:paraId="3273E40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D5487FF" w14:textId="77777777" w:rsidR="003D48F3" w:rsidRDefault="003D48F3" w:rsidP="00D25D1A">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4EF1F82F" w14:textId="77777777" w:rsidR="003D48F3" w:rsidRDefault="003D48F3" w:rsidP="00D25D1A">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33CB05E8" w14:textId="77777777" w:rsidR="003D48F3" w:rsidRDefault="003D48F3" w:rsidP="00D25D1A">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0EAE5F2A" w14:textId="77777777" w:rsidR="003D48F3" w:rsidRDefault="003D48F3" w:rsidP="00D25D1A">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5285857B" w14:textId="77777777" w:rsidR="003D48F3" w:rsidRDefault="003D48F3" w:rsidP="00D25D1A">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675E9480" w14:textId="77777777" w:rsidR="003D48F3" w:rsidRPr="006D7CE7" w:rsidRDefault="003D48F3" w:rsidP="00D25D1A">
            <w:pPr>
              <w:spacing w:after="0"/>
              <w:rPr>
                <w:color w:val="000000"/>
              </w:rPr>
            </w:pPr>
            <w:r>
              <w:t>R-5.9a-012</w:t>
            </w:r>
          </w:p>
        </w:tc>
      </w:tr>
      <w:tr w:rsidR="003D48F3" w:rsidRPr="006D7CE7" w14:paraId="7B5DFD0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2FF4E6A" w14:textId="77777777" w:rsidR="003D48F3" w:rsidRDefault="003D48F3" w:rsidP="00D25D1A">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376FEDA2" w14:textId="77777777" w:rsidR="003D48F3" w:rsidRDefault="003D48F3" w:rsidP="00D25D1A">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BFC315F" w14:textId="77777777" w:rsidR="003D48F3" w:rsidRDefault="003D48F3" w:rsidP="00D25D1A">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4FEFB53" w14:textId="77777777" w:rsidR="003D48F3" w:rsidRDefault="003D48F3" w:rsidP="00D25D1A">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4FC9BFB" w14:textId="77777777" w:rsidR="003D48F3" w:rsidRDefault="003D48F3" w:rsidP="00D25D1A">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9F8DDB4" w14:textId="77777777" w:rsidR="003D48F3" w:rsidRPr="006D7CE7" w:rsidRDefault="003D48F3" w:rsidP="00D25D1A">
            <w:pPr>
              <w:spacing w:after="0"/>
              <w:rPr>
                <w:color w:val="000000"/>
              </w:rPr>
            </w:pPr>
            <w:r w:rsidRPr="008847F5">
              <w:t>R-5.9a-01</w:t>
            </w:r>
            <w:r>
              <w:t>8</w:t>
            </w:r>
          </w:p>
        </w:tc>
      </w:tr>
      <w:tr w:rsidR="003D48F3" w:rsidRPr="008847F5" w14:paraId="197B82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C20AE7" w14:textId="77777777" w:rsidR="003D48F3" w:rsidRDefault="003D48F3" w:rsidP="00D25D1A">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22933D5" w14:textId="77777777" w:rsidR="003D48F3" w:rsidRPr="008847F5" w:rsidRDefault="003D48F3" w:rsidP="00D25D1A">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71B64C24" w14:textId="77777777" w:rsidR="003D48F3" w:rsidRPr="008847F5" w:rsidRDefault="003D48F3" w:rsidP="00D25D1A">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993F224" w14:textId="77777777" w:rsidR="003D48F3" w:rsidRPr="008847F5" w:rsidRDefault="003D48F3" w:rsidP="00D25D1A">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3BBD5307" w14:textId="77777777" w:rsidR="003D48F3" w:rsidRPr="008847F5" w:rsidRDefault="003D48F3" w:rsidP="00D25D1A">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927086F" w14:textId="77777777" w:rsidR="003D48F3" w:rsidRPr="008847F5" w:rsidRDefault="003D48F3" w:rsidP="00D25D1A">
            <w:r>
              <w:t>[R-5.9a-024</w:t>
            </w:r>
          </w:p>
        </w:tc>
      </w:tr>
      <w:tr w:rsidR="003D48F3" w:rsidRPr="008847F5" w14:paraId="4003A08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561C09" w14:textId="77777777" w:rsidR="003D48F3" w:rsidRPr="008847F5" w:rsidRDefault="003D48F3" w:rsidP="00D25D1A">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C7E6122" w14:textId="77777777" w:rsidR="003D48F3" w:rsidRPr="008847F5" w:rsidRDefault="003D48F3" w:rsidP="00D25D1A">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0761235B" w14:textId="77777777" w:rsidR="003D48F3" w:rsidRPr="008847F5" w:rsidRDefault="003D48F3" w:rsidP="00D25D1A">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349610E8" w14:textId="77777777" w:rsidR="003D48F3" w:rsidRPr="008847F5" w:rsidRDefault="003D48F3" w:rsidP="00D25D1A">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C136C9E" w14:textId="77777777" w:rsidR="003D48F3" w:rsidRPr="008847F5" w:rsidRDefault="003D48F3" w:rsidP="00D25D1A">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103AEF86" w14:textId="77777777" w:rsidR="003D48F3" w:rsidRPr="008847F5" w:rsidRDefault="003D48F3" w:rsidP="00D25D1A">
            <w:pPr>
              <w:spacing w:after="0"/>
            </w:pPr>
            <w:r w:rsidRPr="008847F5">
              <w:t>R-5.9a-0</w:t>
            </w:r>
            <w:r>
              <w:t>30</w:t>
            </w:r>
          </w:p>
        </w:tc>
      </w:tr>
      <w:tr w:rsidR="003D48F3" w:rsidRPr="008847F5" w14:paraId="4F8BA1E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3315E4" w14:textId="77777777" w:rsidR="003D48F3" w:rsidRPr="008847F5" w:rsidRDefault="003D48F3" w:rsidP="00D25D1A">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50DBAF68"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6E511FC"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CEFA4EB"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096CA4D"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3DBBA6B" w14:textId="77777777" w:rsidR="003D48F3" w:rsidRPr="008847F5" w:rsidRDefault="003D48F3" w:rsidP="00D25D1A">
            <w:pPr>
              <w:spacing w:after="0"/>
            </w:pPr>
          </w:p>
        </w:tc>
      </w:tr>
      <w:tr w:rsidR="003D48F3" w:rsidRPr="006D7CE7" w14:paraId="2128B99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CE8DF5" w14:textId="77777777" w:rsidR="003D48F3" w:rsidRPr="006D7CE7" w:rsidRDefault="003D48F3" w:rsidP="00D25D1A">
            <w:pPr>
              <w:spacing w:after="0"/>
              <w:rPr>
                <w:b/>
                <w:bCs/>
                <w:color w:val="000000"/>
              </w:rPr>
            </w:pPr>
            <w:r w:rsidRPr="006D7CE7">
              <w:rPr>
                <w:b/>
                <w:bCs/>
                <w:color w:val="000000"/>
              </w:rPr>
              <w:t>5.10 Support for multiple devices</w:t>
            </w:r>
          </w:p>
        </w:tc>
      </w:tr>
      <w:tr w:rsidR="003D48F3" w:rsidRPr="006D7CE7" w14:paraId="0C48CFD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647135" w14:textId="77777777" w:rsidR="003D48F3" w:rsidRPr="006D7CE7" w:rsidRDefault="003D48F3" w:rsidP="00D25D1A">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D31" w14:textId="77777777" w:rsidR="003D48F3" w:rsidRPr="006D7CE7" w:rsidRDefault="003D48F3" w:rsidP="00D25D1A">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1F0D2" w14:textId="77777777" w:rsidR="003D48F3" w:rsidRPr="006D7CE7" w:rsidRDefault="003D48F3" w:rsidP="00D25D1A">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070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ABB4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F5CD3" w14:textId="77777777" w:rsidR="003D48F3" w:rsidRPr="006D7CE7" w:rsidRDefault="003D48F3" w:rsidP="00D25D1A">
            <w:pPr>
              <w:spacing w:after="0"/>
              <w:rPr>
                <w:color w:val="000000"/>
              </w:rPr>
            </w:pPr>
            <w:r w:rsidRPr="006D7CE7">
              <w:rPr>
                <w:color w:val="000000"/>
              </w:rPr>
              <w:t> </w:t>
            </w:r>
          </w:p>
        </w:tc>
      </w:tr>
      <w:tr w:rsidR="003D48F3" w:rsidRPr="006D7CE7" w14:paraId="57D8CFF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592B23" w14:textId="77777777" w:rsidR="003D48F3" w:rsidRPr="006D7CE7" w:rsidRDefault="003D48F3" w:rsidP="00D25D1A">
            <w:pPr>
              <w:spacing w:after="0"/>
              <w:rPr>
                <w:b/>
                <w:bCs/>
                <w:color w:val="000000"/>
              </w:rPr>
            </w:pPr>
            <w:r w:rsidRPr="006D7CE7">
              <w:rPr>
                <w:b/>
                <w:bCs/>
                <w:color w:val="000000"/>
              </w:rPr>
              <w:t xml:space="preserve">5.11 Location </w:t>
            </w:r>
          </w:p>
        </w:tc>
      </w:tr>
      <w:tr w:rsidR="003D48F3" w:rsidRPr="006D7CE7" w14:paraId="145CFFA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FAA19"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D59B8"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7E37B" w14:textId="77777777" w:rsidR="003D48F3" w:rsidRPr="006D7CE7" w:rsidRDefault="003D48F3" w:rsidP="00D25D1A">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8E13" w14:textId="77777777" w:rsidR="003D48F3" w:rsidRPr="006D7CE7" w:rsidRDefault="003D48F3" w:rsidP="00D25D1A">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D1EB5" w14:textId="77777777" w:rsidR="003D48F3" w:rsidRPr="006D7CE7" w:rsidRDefault="003D48F3" w:rsidP="00D25D1A">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FF23D" w14:textId="77777777" w:rsidR="003D48F3" w:rsidRPr="006D7CE7" w:rsidRDefault="003D48F3" w:rsidP="00D25D1A">
            <w:pPr>
              <w:spacing w:after="0"/>
              <w:rPr>
                <w:color w:val="000000"/>
              </w:rPr>
            </w:pPr>
            <w:r w:rsidRPr="006D7CE7">
              <w:rPr>
                <w:color w:val="000000"/>
              </w:rPr>
              <w:t>R-5.11-005</w:t>
            </w:r>
          </w:p>
        </w:tc>
      </w:tr>
      <w:tr w:rsidR="003D48F3" w:rsidRPr="006D7CE7" w14:paraId="5395694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970E1" w14:textId="77777777" w:rsidR="003D48F3" w:rsidRPr="006D7CE7" w:rsidRDefault="003D48F3" w:rsidP="00D25D1A">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4A32" w14:textId="77777777" w:rsidR="003D48F3" w:rsidRPr="006D7CE7" w:rsidRDefault="003D48F3" w:rsidP="00D25D1A">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72D92" w14:textId="77777777" w:rsidR="003D48F3" w:rsidRPr="006D7CE7" w:rsidRDefault="003D48F3" w:rsidP="00D25D1A">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BDF81" w14:textId="77777777" w:rsidR="003D48F3" w:rsidRPr="006D7CE7" w:rsidRDefault="003D48F3" w:rsidP="00D25D1A">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A2AD0" w14:textId="77777777" w:rsidR="003D48F3" w:rsidRPr="006D7CE7" w:rsidRDefault="003D48F3" w:rsidP="00D25D1A">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923F5" w14:textId="77777777" w:rsidR="003D48F3" w:rsidRPr="006D7CE7" w:rsidRDefault="003D48F3" w:rsidP="00D25D1A">
            <w:pPr>
              <w:spacing w:after="0"/>
              <w:rPr>
                <w:color w:val="000000"/>
              </w:rPr>
            </w:pPr>
            <w:r w:rsidRPr="006D7CE7">
              <w:rPr>
                <w:color w:val="000000"/>
              </w:rPr>
              <w:t>R-5.11-011</w:t>
            </w:r>
          </w:p>
        </w:tc>
      </w:tr>
      <w:tr w:rsidR="003D48F3" w:rsidRPr="006D7CE7" w14:paraId="0FA9FD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0177" w14:textId="77777777" w:rsidR="003D48F3" w:rsidRPr="006D7CE7" w:rsidRDefault="003D48F3" w:rsidP="00D25D1A">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8E8B5" w14:textId="77777777" w:rsidR="003D48F3" w:rsidRPr="006D7CE7" w:rsidRDefault="003D48F3" w:rsidP="00D25D1A">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D41" w14:textId="77777777" w:rsidR="003D48F3" w:rsidRPr="006D7CE7" w:rsidRDefault="003D48F3" w:rsidP="00D25D1A">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3149E" w14:textId="77777777" w:rsidR="003D48F3" w:rsidRPr="006D7CE7" w:rsidRDefault="003D48F3" w:rsidP="00D25D1A">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AA8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5513B" w14:textId="77777777" w:rsidR="003D48F3" w:rsidRPr="006D7CE7" w:rsidRDefault="003D48F3" w:rsidP="00D25D1A">
            <w:pPr>
              <w:spacing w:after="0"/>
              <w:rPr>
                <w:color w:val="000000"/>
              </w:rPr>
            </w:pPr>
            <w:r w:rsidRPr="006D7CE7">
              <w:rPr>
                <w:color w:val="000000"/>
              </w:rPr>
              <w:t> </w:t>
            </w:r>
          </w:p>
        </w:tc>
      </w:tr>
      <w:tr w:rsidR="003D48F3" w:rsidRPr="006D7CE7" w14:paraId="29E0F0A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B8D1B" w14:textId="77777777" w:rsidR="003D48F3" w:rsidRPr="006D7CE7" w:rsidRDefault="003D48F3" w:rsidP="00D25D1A">
            <w:pPr>
              <w:spacing w:after="0"/>
              <w:rPr>
                <w:b/>
                <w:bCs/>
                <w:color w:val="000000"/>
              </w:rPr>
            </w:pPr>
            <w:r w:rsidRPr="006D7CE7">
              <w:rPr>
                <w:b/>
                <w:bCs/>
                <w:color w:val="000000"/>
              </w:rPr>
              <w:t>5.12 Security</w:t>
            </w:r>
          </w:p>
        </w:tc>
      </w:tr>
      <w:tr w:rsidR="003D48F3" w:rsidRPr="006D7CE7" w14:paraId="73C200E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7E1752" w14:textId="77777777" w:rsidR="003D48F3" w:rsidRPr="006D7CE7" w:rsidRDefault="003D48F3" w:rsidP="00D25D1A">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51674A" w14:textId="77777777" w:rsidR="003D48F3" w:rsidRPr="006D7CE7" w:rsidRDefault="003D48F3" w:rsidP="00D25D1A">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45068" w14:textId="77777777" w:rsidR="003D48F3" w:rsidRPr="006D7CE7" w:rsidRDefault="003D48F3" w:rsidP="00D25D1A">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D8D68" w14:textId="77777777" w:rsidR="003D48F3" w:rsidRPr="006D7CE7" w:rsidRDefault="003D48F3" w:rsidP="00D25D1A">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6B0B7" w14:textId="77777777" w:rsidR="003D48F3" w:rsidRPr="006D7CE7" w:rsidRDefault="003D48F3" w:rsidP="00D25D1A">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61F78" w14:textId="77777777" w:rsidR="003D48F3" w:rsidRPr="006D7CE7" w:rsidRDefault="003D48F3" w:rsidP="00D25D1A">
            <w:pPr>
              <w:spacing w:after="0"/>
              <w:rPr>
                <w:color w:val="000000"/>
              </w:rPr>
            </w:pPr>
            <w:r w:rsidRPr="006D7CE7">
              <w:rPr>
                <w:color w:val="000000"/>
              </w:rPr>
              <w:t>R-5.12-006</w:t>
            </w:r>
          </w:p>
        </w:tc>
      </w:tr>
      <w:tr w:rsidR="003D48F3" w:rsidRPr="006D7CE7" w14:paraId="324D2D0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A9949A" w14:textId="77777777" w:rsidR="003D48F3" w:rsidRPr="006D7CE7" w:rsidRDefault="003D48F3" w:rsidP="00D25D1A">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6CD5C" w14:textId="77777777" w:rsidR="003D48F3" w:rsidRPr="006D7CE7" w:rsidRDefault="003D48F3" w:rsidP="00D25D1A">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0E2E" w14:textId="77777777" w:rsidR="003D48F3" w:rsidRPr="006D7CE7" w:rsidRDefault="003D48F3" w:rsidP="00D25D1A">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9A053" w14:textId="77777777" w:rsidR="003D48F3" w:rsidRPr="006D7CE7" w:rsidRDefault="003D48F3" w:rsidP="00D25D1A">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87108" w14:textId="77777777" w:rsidR="003D48F3" w:rsidRPr="006D7CE7" w:rsidRDefault="003D48F3" w:rsidP="00D25D1A">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53AC9" w14:textId="77777777" w:rsidR="003D48F3" w:rsidRPr="006D7CE7" w:rsidRDefault="003D48F3" w:rsidP="00D25D1A">
            <w:pPr>
              <w:spacing w:after="0"/>
              <w:rPr>
                <w:color w:val="000000"/>
              </w:rPr>
            </w:pPr>
            <w:r w:rsidRPr="006D7CE7">
              <w:rPr>
                <w:color w:val="000000"/>
              </w:rPr>
              <w:t>R-5.12-012</w:t>
            </w:r>
          </w:p>
        </w:tc>
      </w:tr>
      <w:tr w:rsidR="003D48F3" w:rsidRPr="006D7CE7" w14:paraId="1E87FA6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5309F" w14:textId="77777777" w:rsidR="003D48F3" w:rsidRPr="006D7CE7" w:rsidRDefault="003D48F3" w:rsidP="00D25D1A">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71DC1" w14:textId="77777777" w:rsidR="003D48F3" w:rsidRPr="006D7CE7" w:rsidRDefault="003D48F3" w:rsidP="00D25D1A">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D2E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850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7C0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E1E29" w14:textId="77777777" w:rsidR="003D48F3" w:rsidRPr="006D7CE7" w:rsidRDefault="003D48F3" w:rsidP="00D25D1A">
            <w:pPr>
              <w:spacing w:after="0"/>
              <w:rPr>
                <w:color w:val="000000"/>
              </w:rPr>
            </w:pPr>
            <w:r w:rsidRPr="006D7CE7">
              <w:rPr>
                <w:color w:val="000000"/>
              </w:rPr>
              <w:t> </w:t>
            </w:r>
          </w:p>
        </w:tc>
      </w:tr>
      <w:tr w:rsidR="003D48F3" w:rsidRPr="006D7CE7" w14:paraId="74277AE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9D8C98" w14:textId="77777777" w:rsidR="003D48F3" w:rsidRPr="006D7CE7" w:rsidRDefault="003D48F3" w:rsidP="00D25D1A">
            <w:pPr>
              <w:spacing w:after="0"/>
              <w:rPr>
                <w:b/>
                <w:bCs/>
                <w:color w:val="000000"/>
              </w:rPr>
            </w:pPr>
            <w:r w:rsidRPr="006D7CE7">
              <w:rPr>
                <w:b/>
                <w:bCs/>
                <w:color w:val="000000"/>
              </w:rPr>
              <w:t>5.13 Media quality</w:t>
            </w:r>
          </w:p>
        </w:tc>
      </w:tr>
      <w:tr w:rsidR="003D48F3" w:rsidRPr="006D7CE7" w14:paraId="46E4BCC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A21DE0" w14:textId="77777777" w:rsidR="003D48F3" w:rsidRPr="006D7CE7" w:rsidRDefault="003D48F3" w:rsidP="00D25D1A">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0D1E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12EE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0752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A7B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C819A" w14:textId="77777777" w:rsidR="003D48F3" w:rsidRPr="006D7CE7" w:rsidRDefault="003D48F3" w:rsidP="00D25D1A">
            <w:pPr>
              <w:spacing w:after="0"/>
              <w:rPr>
                <w:color w:val="000000"/>
              </w:rPr>
            </w:pPr>
            <w:r w:rsidRPr="006D7CE7">
              <w:rPr>
                <w:color w:val="000000"/>
              </w:rPr>
              <w:t> </w:t>
            </w:r>
          </w:p>
        </w:tc>
      </w:tr>
      <w:tr w:rsidR="003D48F3" w:rsidRPr="006D7CE7" w14:paraId="14B5D02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2ACAE0" w14:textId="77777777" w:rsidR="003D48F3" w:rsidRPr="006D7CE7" w:rsidRDefault="003D48F3" w:rsidP="00D25D1A">
            <w:pPr>
              <w:spacing w:after="0"/>
              <w:rPr>
                <w:b/>
                <w:bCs/>
                <w:color w:val="000000"/>
              </w:rPr>
            </w:pPr>
            <w:r w:rsidRPr="006D7CE7">
              <w:rPr>
                <w:b/>
                <w:bCs/>
                <w:color w:val="000000"/>
              </w:rPr>
              <w:t>5.14 Relay requirements</w:t>
            </w:r>
          </w:p>
        </w:tc>
      </w:tr>
      <w:tr w:rsidR="003D48F3" w:rsidRPr="006D7CE7" w14:paraId="5D9E27B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FEA39C"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769CB" w14:textId="77777777" w:rsidR="003D48F3" w:rsidRPr="006D7CE7" w:rsidRDefault="003D48F3" w:rsidP="00D25D1A">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26D94" w14:textId="77777777" w:rsidR="003D48F3" w:rsidRPr="006D7CE7" w:rsidRDefault="003D48F3" w:rsidP="00D25D1A">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2C8FE" w14:textId="77777777" w:rsidR="003D48F3" w:rsidRPr="006D7CE7" w:rsidRDefault="003D48F3" w:rsidP="00D25D1A">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6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2C862" w14:textId="77777777" w:rsidR="003D48F3" w:rsidRPr="006D7CE7" w:rsidRDefault="003D48F3" w:rsidP="00D25D1A">
            <w:pPr>
              <w:spacing w:after="0"/>
              <w:rPr>
                <w:color w:val="000000"/>
              </w:rPr>
            </w:pPr>
            <w:r w:rsidRPr="006D7CE7">
              <w:rPr>
                <w:color w:val="000000"/>
              </w:rPr>
              <w:t> </w:t>
            </w:r>
          </w:p>
        </w:tc>
      </w:tr>
      <w:tr w:rsidR="003D48F3" w:rsidRPr="006D7CE7" w14:paraId="3A1705D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65DE8A" w14:textId="77777777" w:rsidR="003D48F3" w:rsidRPr="006D7CE7" w:rsidRDefault="003D48F3" w:rsidP="00D25D1A">
            <w:pPr>
              <w:spacing w:after="0"/>
              <w:rPr>
                <w:b/>
                <w:bCs/>
                <w:color w:val="000000"/>
              </w:rPr>
            </w:pPr>
            <w:r w:rsidRPr="006D7CE7">
              <w:rPr>
                <w:b/>
                <w:bCs/>
                <w:color w:val="000000"/>
              </w:rPr>
              <w:t>5.15 Gateway requirements</w:t>
            </w:r>
          </w:p>
        </w:tc>
      </w:tr>
      <w:tr w:rsidR="003D48F3" w:rsidRPr="006D7CE7" w14:paraId="79B4BB0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6C073"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1C4FB" w14:textId="77777777" w:rsidR="003D48F3" w:rsidRPr="006D7CE7" w:rsidRDefault="003D48F3" w:rsidP="00D25D1A">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EBCC8" w14:textId="77777777" w:rsidR="003D48F3" w:rsidRPr="006D7CE7" w:rsidRDefault="003D48F3" w:rsidP="00D25D1A">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D18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64A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B82C6" w14:textId="77777777" w:rsidR="003D48F3" w:rsidRPr="006D7CE7" w:rsidRDefault="003D48F3" w:rsidP="00D25D1A">
            <w:pPr>
              <w:spacing w:after="0"/>
              <w:rPr>
                <w:color w:val="000000"/>
              </w:rPr>
            </w:pPr>
            <w:r w:rsidRPr="006D7CE7">
              <w:rPr>
                <w:color w:val="000000"/>
              </w:rPr>
              <w:t> </w:t>
            </w:r>
          </w:p>
        </w:tc>
      </w:tr>
      <w:tr w:rsidR="003D48F3" w:rsidRPr="006D7CE7" w14:paraId="1FFA808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78A263" w14:textId="77777777" w:rsidR="003D48F3" w:rsidRPr="006D7CE7" w:rsidRDefault="003D48F3" w:rsidP="00D25D1A">
            <w:pPr>
              <w:spacing w:after="0"/>
              <w:rPr>
                <w:b/>
                <w:bCs/>
                <w:color w:val="000000"/>
              </w:rPr>
            </w:pPr>
            <w:r w:rsidRPr="006D7CE7">
              <w:rPr>
                <w:b/>
                <w:bCs/>
                <w:color w:val="000000"/>
              </w:rPr>
              <w:t>5.16 Control and management by Mission Critical Organizations</w:t>
            </w:r>
          </w:p>
        </w:tc>
      </w:tr>
      <w:tr w:rsidR="003D48F3" w:rsidRPr="006D7CE7" w14:paraId="536C4AD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21058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E8B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E037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860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C68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CA35" w14:textId="77777777" w:rsidR="003D48F3" w:rsidRPr="006D7CE7" w:rsidRDefault="003D48F3" w:rsidP="00D25D1A">
            <w:pPr>
              <w:spacing w:after="0"/>
              <w:rPr>
                <w:color w:val="000000"/>
              </w:rPr>
            </w:pPr>
            <w:r w:rsidRPr="006D7CE7">
              <w:rPr>
                <w:color w:val="000000"/>
              </w:rPr>
              <w:t> </w:t>
            </w:r>
          </w:p>
        </w:tc>
      </w:tr>
      <w:tr w:rsidR="003D48F3" w:rsidRPr="006D7CE7" w14:paraId="5328E34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7FF00B" w14:textId="77777777" w:rsidR="003D48F3" w:rsidRPr="006D7CE7" w:rsidRDefault="003D48F3" w:rsidP="00D25D1A">
            <w:pPr>
              <w:spacing w:after="0"/>
              <w:rPr>
                <w:b/>
                <w:bCs/>
                <w:color w:val="000000"/>
              </w:rPr>
            </w:pPr>
            <w:r w:rsidRPr="006D7CE7">
              <w:rPr>
                <w:b/>
                <w:bCs/>
                <w:color w:val="000000"/>
              </w:rPr>
              <w:t>5.16.1 Overview</w:t>
            </w:r>
          </w:p>
        </w:tc>
      </w:tr>
      <w:tr w:rsidR="003D48F3" w:rsidRPr="006D7CE7" w14:paraId="4256EC8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A53DB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D848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E9D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58D6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E018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D8DD6" w14:textId="77777777" w:rsidR="003D48F3" w:rsidRPr="006D7CE7" w:rsidRDefault="003D48F3" w:rsidP="00D25D1A">
            <w:pPr>
              <w:spacing w:after="0"/>
              <w:rPr>
                <w:color w:val="000000"/>
              </w:rPr>
            </w:pPr>
            <w:r w:rsidRPr="006D7CE7">
              <w:rPr>
                <w:color w:val="000000"/>
              </w:rPr>
              <w:t> </w:t>
            </w:r>
          </w:p>
        </w:tc>
      </w:tr>
      <w:tr w:rsidR="003D48F3" w:rsidRPr="006D7CE7" w14:paraId="40AFE0A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BD1A8A" w14:textId="77777777" w:rsidR="003D48F3" w:rsidRPr="006D7CE7" w:rsidRDefault="003D48F3" w:rsidP="00D25D1A">
            <w:pPr>
              <w:spacing w:after="0"/>
              <w:rPr>
                <w:b/>
                <w:bCs/>
                <w:color w:val="000000"/>
              </w:rPr>
            </w:pPr>
            <w:r w:rsidRPr="006D7CE7">
              <w:rPr>
                <w:b/>
                <w:bCs/>
                <w:color w:val="000000"/>
              </w:rPr>
              <w:t>5.16.2 General requirements</w:t>
            </w:r>
          </w:p>
        </w:tc>
      </w:tr>
      <w:tr w:rsidR="003D48F3" w:rsidRPr="006D7CE7" w14:paraId="27979FB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4A02D8" w14:textId="77777777" w:rsidR="003D48F3" w:rsidRPr="006D7CE7" w:rsidRDefault="003D48F3" w:rsidP="00D25D1A">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BD755" w14:textId="77777777" w:rsidR="003D48F3" w:rsidRPr="006D7CE7" w:rsidRDefault="003D48F3" w:rsidP="00D25D1A">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0C0ED" w14:textId="77777777" w:rsidR="003D48F3" w:rsidRPr="006D7CE7" w:rsidRDefault="003D48F3" w:rsidP="00D25D1A">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63744" w14:textId="77777777" w:rsidR="003D48F3" w:rsidRPr="006D7CE7" w:rsidRDefault="003D48F3" w:rsidP="00D25D1A">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2E63A" w14:textId="77777777" w:rsidR="003D48F3" w:rsidRPr="006D7CE7" w:rsidRDefault="003D48F3" w:rsidP="00D25D1A">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ED3A" w14:textId="77777777" w:rsidR="003D48F3" w:rsidRPr="006D7CE7" w:rsidRDefault="003D48F3" w:rsidP="00D25D1A">
            <w:pPr>
              <w:spacing w:after="0"/>
              <w:rPr>
                <w:color w:val="000000"/>
              </w:rPr>
            </w:pPr>
            <w:r w:rsidRPr="006D7CE7">
              <w:rPr>
                <w:color w:val="000000"/>
              </w:rPr>
              <w:t> </w:t>
            </w:r>
          </w:p>
        </w:tc>
      </w:tr>
      <w:tr w:rsidR="003D48F3" w:rsidRPr="006D7CE7" w14:paraId="185719F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6FA8E" w14:textId="77777777" w:rsidR="003D48F3" w:rsidRPr="006D7CE7" w:rsidRDefault="003D48F3" w:rsidP="00D25D1A">
            <w:pPr>
              <w:spacing w:after="0"/>
              <w:rPr>
                <w:b/>
                <w:bCs/>
                <w:color w:val="000000"/>
              </w:rPr>
            </w:pPr>
            <w:r w:rsidRPr="006D7CE7">
              <w:rPr>
                <w:b/>
                <w:bCs/>
                <w:color w:val="000000"/>
              </w:rPr>
              <w:t>5.16.3 Operational visibility for Mission Critical Organizations</w:t>
            </w:r>
          </w:p>
        </w:tc>
      </w:tr>
      <w:tr w:rsidR="003D48F3" w:rsidRPr="006D7CE7" w14:paraId="0A3EBAF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AEBDF" w14:textId="77777777" w:rsidR="003D48F3" w:rsidRPr="006D7CE7" w:rsidRDefault="003D48F3" w:rsidP="00D25D1A">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7A2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396D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EA18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88A3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A702F" w14:textId="77777777" w:rsidR="003D48F3" w:rsidRPr="006D7CE7" w:rsidRDefault="003D48F3" w:rsidP="00D25D1A">
            <w:pPr>
              <w:spacing w:after="0"/>
              <w:rPr>
                <w:color w:val="000000"/>
              </w:rPr>
            </w:pPr>
            <w:r w:rsidRPr="006D7CE7">
              <w:rPr>
                <w:color w:val="000000"/>
              </w:rPr>
              <w:t> </w:t>
            </w:r>
          </w:p>
        </w:tc>
      </w:tr>
      <w:tr w:rsidR="003D48F3" w:rsidRPr="006D7CE7" w14:paraId="153B3AE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7E50F" w14:textId="77777777" w:rsidR="003D48F3" w:rsidRPr="006D7CE7" w:rsidRDefault="003D48F3" w:rsidP="00D25D1A">
            <w:pPr>
              <w:spacing w:after="0"/>
              <w:rPr>
                <w:b/>
                <w:bCs/>
                <w:color w:val="000000"/>
              </w:rPr>
            </w:pPr>
            <w:r w:rsidRPr="006D7CE7">
              <w:rPr>
                <w:b/>
                <w:bCs/>
                <w:color w:val="000000"/>
              </w:rPr>
              <w:t>5.17 General administrative – groups and users</w:t>
            </w:r>
          </w:p>
        </w:tc>
      </w:tr>
      <w:tr w:rsidR="003D48F3" w:rsidRPr="006D7CE7" w14:paraId="472CA23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08512"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DB763"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1457B" w14:textId="77777777" w:rsidR="003D48F3" w:rsidRPr="006D7CE7" w:rsidRDefault="003D48F3" w:rsidP="00D25D1A">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34477" w14:textId="77777777" w:rsidR="003D48F3" w:rsidRPr="006D7CE7" w:rsidRDefault="003D48F3" w:rsidP="00D25D1A">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67FB1" w14:textId="77777777" w:rsidR="003D48F3" w:rsidRPr="006D7CE7" w:rsidRDefault="003D48F3" w:rsidP="00D25D1A">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D89CE" w14:textId="77777777" w:rsidR="003D48F3" w:rsidRPr="006D7CE7" w:rsidRDefault="003D48F3" w:rsidP="00D25D1A">
            <w:pPr>
              <w:spacing w:after="0"/>
              <w:rPr>
                <w:color w:val="000000"/>
              </w:rPr>
            </w:pPr>
            <w:r w:rsidRPr="006D7CE7">
              <w:rPr>
                <w:color w:val="000000"/>
              </w:rPr>
              <w:t>R-5.17-006</w:t>
            </w:r>
          </w:p>
        </w:tc>
      </w:tr>
      <w:tr w:rsidR="003D48F3" w:rsidRPr="006D7CE7" w14:paraId="0B21926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58E87C" w14:textId="77777777" w:rsidR="003D48F3" w:rsidRPr="006D7CE7" w:rsidRDefault="003D48F3" w:rsidP="00D25D1A">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AD38" w14:textId="77777777" w:rsidR="003D48F3" w:rsidRPr="006D7CE7" w:rsidRDefault="003D48F3" w:rsidP="00D25D1A">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124D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E604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09B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63D650" w14:textId="77777777" w:rsidR="003D48F3" w:rsidRPr="006D7CE7" w:rsidRDefault="003D48F3" w:rsidP="00D25D1A">
            <w:pPr>
              <w:spacing w:after="0"/>
              <w:rPr>
                <w:color w:val="000000"/>
              </w:rPr>
            </w:pPr>
            <w:r w:rsidRPr="006D7CE7">
              <w:rPr>
                <w:color w:val="000000"/>
              </w:rPr>
              <w:t> </w:t>
            </w:r>
          </w:p>
        </w:tc>
      </w:tr>
      <w:tr w:rsidR="003D48F3" w:rsidRPr="006D7CE7" w14:paraId="42665AD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1FB57DC" w14:textId="77777777" w:rsidR="003D48F3" w:rsidRPr="006D7CE7" w:rsidRDefault="003D48F3" w:rsidP="00D25D1A">
            <w:pPr>
              <w:spacing w:after="0"/>
              <w:rPr>
                <w:b/>
                <w:bCs/>
                <w:color w:val="000000"/>
              </w:rPr>
            </w:pPr>
            <w:r w:rsidRPr="006D7CE7">
              <w:rPr>
                <w:b/>
                <w:bCs/>
                <w:color w:val="000000"/>
              </w:rPr>
              <w:t>5.18 Open interfaces for MCX services</w:t>
            </w:r>
          </w:p>
        </w:tc>
      </w:tr>
      <w:tr w:rsidR="003D48F3" w:rsidRPr="006D7CE7" w14:paraId="7E068484"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BB8456B"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0D1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D319"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3D7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36A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52C7" w14:textId="77777777" w:rsidR="003D48F3" w:rsidRPr="006D7CE7" w:rsidRDefault="003D48F3" w:rsidP="00D25D1A">
            <w:pPr>
              <w:spacing w:after="0"/>
              <w:rPr>
                <w:b/>
                <w:bCs/>
                <w:color w:val="000000"/>
              </w:rPr>
            </w:pPr>
          </w:p>
        </w:tc>
      </w:tr>
      <w:tr w:rsidR="003D48F3" w:rsidRPr="006D7CE7" w14:paraId="104BD2B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16AF31" w14:textId="77777777" w:rsidR="003D48F3" w:rsidRPr="006D7CE7" w:rsidRDefault="003D48F3" w:rsidP="00D25D1A">
            <w:pPr>
              <w:spacing w:after="0"/>
              <w:rPr>
                <w:b/>
                <w:bCs/>
                <w:color w:val="000000"/>
              </w:rPr>
            </w:pPr>
            <w:r w:rsidRPr="006D7CE7">
              <w:rPr>
                <w:b/>
                <w:bCs/>
                <w:color w:val="000000"/>
              </w:rPr>
              <w:t>5.18.1 Overview</w:t>
            </w:r>
          </w:p>
        </w:tc>
      </w:tr>
      <w:tr w:rsidR="003D48F3" w:rsidRPr="006D7CE7" w14:paraId="4758E867"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7E000F0"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C91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18E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FDF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933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994D" w14:textId="77777777" w:rsidR="003D48F3" w:rsidRPr="006D7CE7" w:rsidRDefault="003D48F3" w:rsidP="00D25D1A">
            <w:pPr>
              <w:spacing w:after="0"/>
              <w:rPr>
                <w:b/>
                <w:bCs/>
                <w:color w:val="000000"/>
              </w:rPr>
            </w:pPr>
          </w:p>
        </w:tc>
      </w:tr>
      <w:tr w:rsidR="003D48F3" w:rsidRPr="006D7CE7" w14:paraId="6754E22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8D8918F" w14:textId="77777777" w:rsidR="003D48F3" w:rsidRPr="006D7CE7" w:rsidRDefault="003D48F3" w:rsidP="00D25D1A">
            <w:pPr>
              <w:spacing w:after="0"/>
              <w:rPr>
                <w:b/>
                <w:bCs/>
                <w:color w:val="000000"/>
              </w:rPr>
            </w:pPr>
            <w:r w:rsidRPr="006D7CE7">
              <w:rPr>
                <w:b/>
                <w:bCs/>
                <w:color w:val="000000"/>
              </w:rPr>
              <w:t>5.18.2 Requirements</w:t>
            </w:r>
          </w:p>
        </w:tc>
      </w:tr>
      <w:tr w:rsidR="003D48F3" w:rsidRPr="006D7CE7" w14:paraId="06A46290"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73FB42"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E2B4"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D10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F2B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BEF5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A1CF" w14:textId="77777777" w:rsidR="003D48F3" w:rsidRPr="006D7CE7" w:rsidRDefault="003D48F3" w:rsidP="00D25D1A">
            <w:pPr>
              <w:spacing w:after="0"/>
              <w:rPr>
                <w:b/>
                <w:bCs/>
                <w:color w:val="000000"/>
              </w:rPr>
            </w:pPr>
          </w:p>
        </w:tc>
      </w:tr>
      <w:tr w:rsidR="003D48F3" w:rsidRPr="006D7CE7" w14:paraId="3C382F3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65D20D" w14:textId="77777777" w:rsidR="003D48F3" w:rsidRPr="006D7CE7" w:rsidRDefault="003D48F3" w:rsidP="00D25D1A">
            <w:pPr>
              <w:spacing w:after="0"/>
              <w:rPr>
                <w:b/>
                <w:bCs/>
                <w:color w:val="000000"/>
              </w:rPr>
            </w:pPr>
            <w:r w:rsidRPr="006D7CE7">
              <w:rPr>
                <w:b/>
                <w:bCs/>
                <w:color w:val="000000"/>
              </w:rPr>
              <w:t>5.19 Media forwarding</w:t>
            </w:r>
          </w:p>
        </w:tc>
      </w:tr>
      <w:tr w:rsidR="003D48F3" w:rsidRPr="006D7CE7" w14:paraId="68A892CA"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278196F" w14:textId="77777777" w:rsidR="003D48F3" w:rsidRPr="006D7CE7" w:rsidRDefault="003D48F3" w:rsidP="00D25D1A">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A9F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3F1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72A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9489"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2F33" w14:textId="77777777" w:rsidR="003D48F3" w:rsidRPr="006D7CE7" w:rsidRDefault="003D48F3" w:rsidP="00D25D1A">
            <w:pPr>
              <w:spacing w:after="0"/>
              <w:rPr>
                <w:b/>
                <w:bCs/>
                <w:color w:val="000000"/>
              </w:rPr>
            </w:pPr>
          </w:p>
        </w:tc>
      </w:tr>
      <w:tr w:rsidR="003D48F3" w:rsidRPr="006D7CE7" w14:paraId="6FDCF19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14325D" w14:textId="77777777" w:rsidR="003D48F3" w:rsidRPr="006D7CE7" w:rsidRDefault="003D48F3" w:rsidP="00D25D1A">
            <w:pPr>
              <w:spacing w:after="0"/>
              <w:rPr>
                <w:b/>
                <w:bCs/>
                <w:color w:val="000000"/>
              </w:rPr>
            </w:pPr>
            <w:r w:rsidRPr="006D7CE7">
              <w:rPr>
                <w:b/>
                <w:bCs/>
                <w:color w:val="000000"/>
              </w:rPr>
              <w:t>5.19.1 Service description</w:t>
            </w:r>
          </w:p>
        </w:tc>
      </w:tr>
      <w:tr w:rsidR="003D48F3" w:rsidRPr="006D7CE7" w14:paraId="03FD8F84"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D764B"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CA8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682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474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41D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6612" w14:textId="77777777" w:rsidR="003D48F3" w:rsidRPr="006D7CE7" w:rsidRDefault="003D48F3" w:rsidP="00D25D1A">
            <w:pPr>
              <w:spacing w:after="0"/>
              <w:rPr>
                <w:b/>
                <w:bCs/>
                <w:color w:val="000000"/>
              </w:rPr>
            </w:pPr>
          </w:p>
        </w:tc>
      </w:tr>
      <w:tr w:rsidR="003D48F3" w:rsidRPr="006D7CE7" w14:paraId="506965E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1777FAA" w14:textId="77777777" w:rsidR="003D48F3" w:rsidRPr="006D7CE7" w:rsidRDefault="003D48F3" w:rsidP="00D25D1A">
            <w:pPr>
              <w:spacing w:after="0"/>
              <w:rPr>
                <w:b/>
                <w:bCs/>
                <w:color w:val="000000"/>
              </w:rPr>
            </w:pPr>
            <w:r w:rsidRPr="006D7CE7">
              <w:rPr>
                <w:b/>
                <w:bCs/>
                <w:color w:val="000000"/>
              </w:rPr>
              <w:t>5.19.2 Requirements</w:t>
            </w:r>
          </w:p>
        </w:tc>
      </w:tr>
      <w:tr w:rsidR="003D48F3" w:rsidRPr="006D7CE7" w14:paraId="764A2BD8"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6769A17"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626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5378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D51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DA84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2B27" w14:textId="77777777" w:rsidR="003D48F3" w:rsidRPr="006D7CE7" w:rsidRDefault="003D48F3" w:rsidP="00D25D1A">
            <w:pPr>
              <w:spacing w:after="0"/>
              <w:rPr>
                <w:b/>
                <w:bCs/>
                <w:color w:val="000000"/>
              </w:rPr>
            </w:pPr>
          </w:p>
        </w:tc>
      </w:tr>
      <w:tr w:rsidR="003D48F3" w:rsidRPr="006D7CE7" w14:paraId="697FF00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80E28D" w14:textId="77777777" w:rsidR="003D48F3" w:rsidRPr="006D7CE7" w:rsidRDefault="003D48F3" w:rsidP="00D25D1A">
            <w:pPr>
              <w:spacing w:after="0"/>
              <w:rPr>
                <w:b/>
                <w:bCs/>
                <w:color w:val="000000"/>
              </w:rPr>
            </w:pPr>
            <w:r w:rsidRPr="006D7CE7">
              <w:rPr>
                <w:b/>
                <w:bCs/>
                <w:color w:val="000000"/>
              </w:rPr>
              <w:t>5.20 Receipt notification</w:t>
            </w:r>
          </w:p>
        </w:tc>
      </w:tr>
      <w:tr w:rsidR="003D48F3" w:rsidRPr="006D7CE7" w14:paraId="519F4F47"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C28D85E"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1907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60D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2386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62C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049A" w14:textId="77777777" w:rsidR="003D48F3" w:rsidRPr="006D7CE7" w:rsidRDefault="003D48F3" w:rsidP="00D25D1A">
            <w:pPr>
              <w:spacing w:after="0"/>
              <w:rPr>
                <w:b/>
                <w:bCs/>
                <w:color w:val="000000"/>
              </w:rPr>
            </w:pPr>
          </w:p>
        </w:tc>
      </w:tr>
      <w:tr w:rsidR="003D48F3" w:rsidRPr="006D7CE7" w14:paraId="13308DB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B12DA2" w14:textId="77777777" w:rsidR="003D48F3" w:rsidRPr="006D7CE7" w:rsidRDefault="003D48F3" w:rsidP="00D25D1A">
            <w:pPr>
              <w:spacing w:after="0"/>
              <w:rPr>
                <w:b/>
                <w:bCs/>
                <w:color w:val="000000"/>
              </w:rPr>
            </w:pPr>
            <w:r w:rsidRPr="006D7CE7">
              <w:rPr>
                <w:b/>
                <w:bCs/>
                <w:color w:val="000000"/>
              </w:rPr>
              <w:t>5.20.1 Service description</w:t>
            </w:r>
          </w:p>
        </w:tc>
      </w:tr>
      <w:tr w:rsidR="003D48F3" w:rsidRPr="006D7CE7" w14:paraId="609D7298"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8B8CA71"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36A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8A3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7EC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41C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8DAA" w14:textId="77777777" w:rsidR="003D48F3" w:rsidRPr="006D7CE7" w:rsidRDefault="003D48F3" w:rsidP="00D25D1A">
            <w:pPr>
              <w:spacing w:after="0"/>
              <w:rPr>
                <w:b/>
                <w:bCs/>
                <w:color w:val="000000"/>
              </w:rPr>
            </w:pPr>
          </w:p>
        </w:tc>
      </w:tr>
      <w:tr w:rsidR="003D48F3" w:rsidRPr="006D7CE7" w14:paraId="6C0A6C5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3422822" w14:textId="77777777" w:rsidR="003D48F3" w:rsidRPr="006D7CE7" w:rsidRDefault="003D48F3" w:rsidP="00D25D1A">
            <w:pPr>
              <w:spacing w:after="0"/>
              <w:rPr>
                <w:b/>
                <w:bCs/>
                <w:color w:val="000000"/>
              </w:rPr>
            </w:pPr>
            <w:r w:rsidRPr="006D7CE7">
              <w:rPr>
                <w:b/>
                <w:bCs/>
                <w:color w:val="000000"/>
              </w:rPr>
              <w:t>5.20.2 Requirements</w:t>
            </w:r>
          </w:p>
        </w:tc>
      </w:tr>
      <w:tr w:rsidR="003D48F3" w:rsidRPr="006D7CE7" w14:paraId="6E139E8E"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6EAB365"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24A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D0EB"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8E54"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F06E1"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7C1D3" w14:textId="77777777" w:rsidR="003D48F3" w:rsidRPr="006D7CE7" w:rsidRDefault="003D48F3" w:rsidP="00D25D1A">
            <w:pPr>
              <w:spacing w:after="0"/>
              <w:rPr>
                <w:b/>
                <w:bCs/>
                <w:color w:val="000000"/>
              </w:rPr>
            </w:pPr>
          </w:p>
        </w:tc>
      </w:tr>
      <w:tr w:rsidR="003D48F3" w:rsidRPr="006D7CE7" w14:paraId="56DCFFA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B6A4CD" w14:textId="77777777" w:rsidR="003D48F3" w:rsidRPr="006D7CE7" w:rsidRDefault="003D48F3" w:rsidP="00D25D1A">
            <w:pPr>
              <w:spacing w:after="0"/>
              <w:rPr>
                <w:b/>
                <w:bCs/>
                <w:color w:val="000000"/>
              </w:rPr>
            </w:pPr>
            <w:r w:rsidRPr="006D7CE7">
              <w:rPr>
                <w:b/>
                <w:bCs/>
                <w:color w:val="000000"/>
              </w:rPr>
              <w:t>5.21 Additional services for MCX Service communications</w:t>
            </w:r>
          </w:p>
        </w:tc>
      </w:tr>
      <w:tr w:rsidR="003D48F3" w:rsidRPr="006D7CE7" w14:paraId="147D85B5"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485F77"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591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4AD4"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A80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7FB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7C61" w14:textId="77777777" w:rsidR="003D48F3" w:rsidRPr="006D7CE7" w:rsidRDefault="003D48F3" w:rsidP="00D25D1A">
            <w:pPr>
              <w:spacing w:after="0"/>
              <w:rPr>
                <w:b/>
                <w:bCs/>
                <w:color w:val="000000"/>
              </w:rPr>
            </w:pPr>
          </w:p>
        </w:tc>
      </w:tr>
      <w:tr w:rsidR="003D48F3" w:rsidRPr="006D7CE7" w14:paraId="624F728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7F3CE2" w14:textId="77777777" w:rsidR="003D48F3" w:rsidRPr="006D7CE7" w:rsidRDefault="003D48F3" w:rsidP="00D25D1A">
            <w:pPr>
              <w:spacing w:after="0"/>
              <w:rPr>
                <w:b/>
                <w:bCs/>
                <w:color w:val="000000"/>
              </w:rPr>
            </w:pPr>
            <w:r w:rsidRPr="006D7CE7">
              <w:rPr>
                <w:b/>
                <w:bCs/>
                <w:color w:val="000000"/>
              </w:rPr>
              <w:t>5.21.1 Remotely initiated MCX Service communication</w:t>
            </w:r>
          </w:p>
        </w:tc>
      </w:tr>
      <w:tr w:rsidR="003D48F3" w:rsidRPr="006D7CE7" w14:paraId="6DC1F2C6"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CEAA43B"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1B7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684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CFD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74E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76E4" w14:textId="77777777" w:rsidR="003D48F3" w:rsidRPr="006D7CE7" w:rsidRDefault="003D48F3" w:rsidP="00D25D1A">
            <w:pPr>
              <w:spacing w:after="0"/>
              <w:rPr>
                <w:b/>
                <w:bCs/>
                <w:color w:val="000000"/>
              </w:rPr>
            </w:pPr>
          </w:p>
        </w:tc>
      </w:tr>
      <w:tr w:rsidR="003D48F3" w:rsidRPr="006D7CE7" w14:paraId="3925727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8B9023" w14:textId="77777777" w:rsidR="003D48F3" w:rsidRPr="006D7CE7" w:rsidRDefault="003D48F3" w:rsidP="00D25D1A">
            <w:pPr>
              <w:spacing w:after="0"/>
              <w:rPr>
                <w:b/>
                <w:bCs/>
                <w:color w:val="000000"/>
              </w:rPr>
            </w:pPr>
            <w:r w:rsidRPr="006D7CE7">
              <w:rPr>
                <w:b/>
                <w:bCs/>
                <w:color w:val="000000"/>
              </w:rPr>
              <w:t>5.21.1.1 Overview</w:t>
            </w:r>
          </w:p>
        </w:tc>
      </w:tr>
      <w:tr w:rsidR="003D48F3" w:rsidRPr="006D7CE7" w14:paraId="5847E479"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CA4502F"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13EE"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913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B94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D1E1"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6C99" w14:textId="77777777" w:rsidR="003D48F3" w:rsidRPr="006D7CE7" w:rsidRDefault="003D48F3" w:rsidP="00D25D1A">
            <w:pPr>
              <w:spacing w:after="0"/>
              <w:rPr>
                <w:b/>
                <w:bCs/>
                <w:color w:val="000000"/>
              </w:rPr>
            </w:pPr>
          </w:p>
        </w:tc>
      </w:tr>
      <w:tr w:rsidR="003D48F3" w:rsidRPr="006D7CE7" w14:paraId="12E123D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914ED51" w14:textId="77777777" w:rsidR="003D48F3" w:rsidRPr="006D7CE7" w:rsidRDefault="003D48F3" w:rsidP="00D25D1A">
            <w:pPr>
              <w:spacing w:after="0"/>
              <w:rPr>
                <w:b/>
                <w:bCs/>
                <w:color w:val="000000"/>
              </w:rPr>
            </w:pPr>
            <w:r w:rsidRPr="006D7CE7">
              <w:rPr>
                <w:b/>
                <w:bCs/>
                <w:color w:val="000000"/>
              </w:rPr>
              <w:t>5.21.1.2 Requirements</w:t>
            </w:r>
          </w:p>
        </w:tc>
      </w:tr>
      <w:tr w:rsidR="003D48F3" w:rsidRPr="006D7CE7" w14:paraId="745B4010"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2848F7"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1A7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7FA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1E01"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D00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50D8" w14:textId="77777777" w:rsidR="003D48F3" w:rsidRPr="006D7CE7" w:rsidRDefault="003D48F3" w:rsidP="00D25D1A">
            <w:pPr>
              <w:spacing w:after="0"/>
              <w:rPr>
                <w:b/>
                <w:bCs/>
                <w:color w:val="000000"/>
              </w:rPr>
            </w:pPr>
          </w:p>
        </w:tc>
      </w:tr>
      <w:tr w:rsidR="003D48F3" w:rsidRPr="006D7CE7" w14:paraId="319225E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B59E98" w14:textId="77777777" w:rsidR="003D48F3" w:rsidRPr="006D7CE7" w:rsidRDefault="003D48F3" w:rsidP="00D25D1A">
            <w:pPr>
              <w:spacing w:after="0"/>
              <w:rPr>
                <w:b/>
                <w:bCs/>
                <w:color w:val="000000"/>
              </w:rPr>
            </w:pPr>
            <w:r w:rsidRPr="006D7CE7">
              <w:rPr>
                <w:b/>
                <w:bCs/>
                <w:color w:val="000000"/>
              </w:rPr>
              <w:t>5.21.2 Remotely terminated MCX Service communication</w:t>
            </w:r>
          </w:p>
        </w:tc>
      </w:tr>
      <w:tr w:rsidR="003D48F3" w:rsidRPr="006D7CE7" w14:paraId="31E76F1C"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C5E6EA"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757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F945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072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206B7"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86B41" w14:textId="77777777" w:rsidR="003D48F3" w:rsidRPr="006D7CE7" w:rsidRDefault="003D48F3" w:rsidP="00D25D1A">
            <w:pPr>
              <w:spacing w:after="0"/>
              <w:rPr>
                <w:b/>
                <w:bCs/>
                <w:color w:val="000000"/>
              </w:rPr>
            </w:pPr>
          </w:p>
        </w:tc>
      </w:tr>
      <w:tr w:rsidR="003D48F3" w:rsidRPr="006D7CE7" w14:paraId="549BA8A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69E5E7D" w14:textId="77777777" w:rsidR="003D48F3" w:rsidRPr="006D7CE7" w:rsidRDefault="003D48F3" w:rsidP="00D25D1A">
            <w:pPr>
              <w:spacing w:after="0"/>
              <w:rPr>
                <w:b/>
                <w:bCs/>
                <w:color w:val="000000"/>
              </w:rPr>
            </w:pPr>
            <w:r w:rsidRPr="006D7CE7">
              <w:rPr>
                <w:b/>
                <w:bCs/>
                <w:color w:val="000000"/>
              </w:rPr>
              <w:t>5.21.2.1 Requirements</w:t>
            </w:r>
          </w:p>
        </w:tc>
      </w:tr>
      <w:tr w:rsidR="003D48F3" w:rsidRPr="006D7CE7" w14:paraId="08F37BF8"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2A277FE" w14:textId="77777777" w:rsidR="003D48F3" w:rsidRPr="006D7CE7" w:rsidRDefault="003D48F3" w:rsidP="00D25D1A">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3D3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431A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2A4E"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0E859"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7B79" w14:textId="77777777" w:rsidR="003D48F3" w:rsidRPr="006D7CE7" w:rsidRDefault="003D48F3" w:rsidP="00D25D1A">
            <w:pPr>
              <w:spacing w:after="0"/>
              <w:rPr>
                <w:b/>
                <w:bCs/>
                <w:color w:val="000000"/>
              </w:rPr>
            </w:pPr>
          </w:p>
        </w:tc>
      </w:tr>
      <w:tr w:rsidR="003D48F3" w:rsidRPr="006D7CE7" w14:paraId="7289BD6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E7969B" w14:textId="77777777" w:rsidR="003D48F3" w:rsidRPr="006D7CE7" w:rsidRDefault="003D48F3" w:rsidP="00D25D1A">
            <w:pPr>
              <w:spacing w:after="0"/>
              <w:rPr>
                <w:b/>
                <w:bCs/>
                <w:color w:val="000000"/>
              </w:rPr>
            </w:pPr>
            <w:r w:rsidRPr="006D7CE7">
              <w:rPr>
                <w:b/>
                <w:bCs/>
                <w:color w:val="000000"/>
              </w:rPr>
              <w:t>6 MCX Service requirements specific to on-network use</w:t>
            </w:r>
          </w:p>
        </w:tc>
      </w:tr>
      <w:tr w:rsidR="003D48F3" w:rsidRPr="006D7CE7" w14:paraId="530DE80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3322D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D05B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06B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DBF8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9476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51E72" w14:textId="77777777" w:rsidR="003D48F3" w:rsidRPr="006D7CE7" w:rsidRDefault="003D48F3" w:rsidP="00D25D1A">
            <w:pPr>
              <w:spacing w:after="0"/>
              <w:rPr>
                <w:color w:val="000000"/>
              </w:rPr>
            </w:pPr>
            <w:r w:rsidRPr="006D7CE7">
              <w:rPr>
                <w:color w:val="000000"/>
              </w:rPr>
              <w:t> </w:t>
            </w:r>
          </w:p>
        </w:tc>
      </w:tr>
      <w:tr w:rsidR="003D48F3" w:rsidRPr="006D7CE7" w14:paraId="41AACC7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8C6FD3" w14:textId="77777777" w:rsidR="003D48F3" w:rsidRPr="006D7CE7" w:rsidRDefault="003D48F3" w:rsidP="00D25D1A">
            <w:pPr>
              <w:spacing w:after="0"/>
              <w:rPr>
                <w:b/>
                <w:bCs/>
                <w:color w:val="000000"/>
              </w:rPr>
            </w:pPr>
            <w:r w:rsidRPr="006D7CE7">
              <w:rPr>
                <w:b/>
                <w:bCs/>
                <w:color w:val="000000"/>
              </w:rPr>
              <w:t>6.1 General administrative – groups and users</w:t>
            </w:r>
          </w:p>
        </w:tc>
      </w:tr>
      <w:tr w:rsidR="003D48F3" w:rsidRPr="006D7CE7" w14:paraId="2E8A88B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72D0C3" w14:textId="77777777" w:rsidR="003D48F3" w:rsidRPr="006D7CE7" w:rsidRDefault="003D48F3" w:rsidP="00D25D1A">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FB961" w14:textId="77777777" w:rsidR="003D48F3" w:rsidRPr="006D7CE7" w:rsidRDefault="003D48F3" w:rsidP="00D25D1A">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7B7B2" w14:textId="77777777" w:rsidR="003D48F3" w:rsidRPr="006D7CE7" w:rsidRDefault="003D48F3" w:rsidP="00D25D1A">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F125D" w14:textId="77777777" w:rsidR="003D48F3" w:rsidRPr="006D7CE7" w:rsidRDefault="003D48F3" w:rsidP="00D25D1A">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04671" w14:textId="77777777" w:rsidR="003D48F3" w:rsidRPr="006D7CE7" w:rsidRDefault="003D48F3" w:rsidP="00D25D1A">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B098F" w14:textId="77777777" w:rsidR="003D48F3" w:rsidRPr="006D7CE7" w:rsidRDefault="003D48F3" w:rsidP="00D25D1A">
            <w:pPr>
              <w:spacing w:after="0"/>
              <w:rPr>
                <w:color w:val="000000"/>
              </w:rPr>
            </w:pPr>
            <w:r w:rsidRPr="006D7CE7">
              <w:rPr>
                <w:color w:val="000000"/>
              </w:rPr>
              <w:t> </w:t>
            </w:r>
          </w:p>
        </w:tc>
      </w:tr>
      <w:tr w:rsidR="003D48F3" w:rsidRPr="006D7CE7" w14:paraId="6469E36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ACBA0B" w14:textId="77777777" w:rsidR="003D48F3" w:rsidRPr="006D7CE7" w:rsidRDefault="003D48F3" w:rsidP="00D25D1A">
            <w:pPr>
              <w:spacing w:after="0"/>
              <w:rPr>
                <w:b/>
                <w:bCs/>
                <w:color w:val="000000"/>
              </w:rPr>
            </w:pPr>
            <w:r w:rsidRPr="006D7CE7">
              <w:rPr>
                <w:b/>
                <w:bCs/>
                <w:color w:val="000000"/>
              </w:rPr>
              <w:t>6.2 MCX Service communications</w:t>
            </w:r>
          </w:p>
        </w:tc>
      </w:tr>
      <w:tr w:rsidR="003D48F3" w:rsidRPr="006D7CE7" w14:paraId="3933A16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4E09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917A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E87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05F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196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94687" w14:textId="77777777" w:rsidR="003D48F3" w:rsidRPr="006D7CE7" w:rsidRDefault="003D48F3" w:rsidP="00D25D1A">
            <w:pPr>
              <w:spacing w:after="0"/>
              <w:rPr>
                <w:color w:val="000000"/>
              </w:rPr>
            </w:pPr>
            <w:r w:rsidRPr="006D7CE7">
              <w:rPr>
                <w:color w:val="000000"/>
              </w:rPr>
              <w:t> </w:t>
            </w:r>
          </w:p>
        </w:tc>
      </w:tr>
      <w:tr w:rsidR="003D48F3" w:rsidRPr="006D7CE7" w14:paraId="297783D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C2D524" w14:textId="77777777" w:rsidR="003D48F3" w:rsidRPr="006D7CE7" w:rsidRDefault="003D48F3" w:rsidP="00D25D1A">
            <w:pPr>
              <w:spacing w:after="0"/>
              <w:rPr>
                <w:b/>
                <w:bCs/>
                <w:color w:val="000000"/>
              </w:rPr>
            </w:pPr>
            <w:r w:rsidRPr="006D7CE7">
              <w:rPr>
                <w:b/>
                <w:bCs/>
                <w:color w:val="000000"/>
              </w:rPr>
              <w:t>6.2.1 Notification and acknowledgement for MCX Service Group Communications</w:t>
            </w:r>
          </w:p>
        </w:tc>
      </w:tr>
      <w:tr w:rsidR="003D48F3" w:rsidRPr="006D7CE7" w14:paraId="4FA3828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08DC8A" w14:textId="77777777" w:rsidR="003D48F3" w:rsidRPr="006D7CE7" w:rsidRDefault="003D48F3" w:rsidP="00D25D1A">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17E6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5A772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199EF2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97993A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8221C45" w14:textId="77777777" w:rsidR="003D48F3" w:rsidRPr="006D7CE7" w:rsidRDefault="003D48F3" w:rsidP="00D25D1A">
            <w:pPr>
              <w:spacing w:after="0"/>
              <w:rPr>
                <w:color w:val="000000"/>
              </w:rPr>
            </w:pPr>
            <w:r w:rsidRPr="006D7CE7">
              <w:rPr>
                <w:color w:val="000000"/>
              </w:rPr>
              <w:t> </w:t>
            </w:r>
          </w:p>
        </w:tc>
      </w:tr>
      <w:tr w:rsidR="003D48F3" w:rsidRPr="006D7CE7" w14:paraId="0FDE4C0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D3011B" w14:textId="77777777" w:rsidR="003D48F3" w:rsidRPr="006D7CE7" w:rsidRDefault="003D48F3" w:rsidP="00D25D1A">
            <w:pPr>
              <w:spacing w:after="0"/>
              <w:rPr>
                <w:b/>
                <w:bCs/>
                <w:color w:val="000000"/>
              </w:rPr>
            </w:pPr>
            <w:r w:rsidRPr="006D7CE7">
              <w:rPr>
                <w:b/>
                <w:bCs/>
                <w:color w:val="000000"/>
              </w:rPr>
              <w:t>6.2.2 Queuing</w:t>
            </w:r>
          </w:p>
        </w:tc>
      </w:tr>
      <w:tr w:rsidR="003D48F3" w:rsidRPr="006D7CE7" w14:paraId="4D672E4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16FBCF" w14:textId="77777777" w:rsidR="003D48F3" w:rsidRPr="006D7CE7" w:rsidRDefault="003D48F3" w:rsidP="00D25D1A">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7238B" w14:textId="77777777" w:rsidR="003D48F3" w:rsidRPr="006D7CE7" w:rsidRDefault="003D48F3" w:rsidP="00D25D1A">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B6231" w14:textId="77777777" w:rsidR="003D48F3" w:rsidRPr="006D7CE7" w:rsidRDefault="003D48F3" w:rsidP="00D25D1A">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2AB58" w14:textId="77777777" w:rsidR="003D48F3" w:rsidRPr="006D7CE7" w:rsidRDefault="003D48F3" w:rsidP="00D25D1A">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43BFE" w14:textId="77777777" w:rsidR="003D48F3" w:rsidRPr="006D7CE7" w:rsidRDefault="003D48F3" w:rsidP="00D25D1A">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E3DD7" w14:textId="77777777" w:rsidR="003D48F3" w:rsidRPr="006D7CE7" w:rsidRDefault="003D48F3" w:rsidP="00D25D1A">
            <w:pPr>
              <w:spacing w:after="0"/>
              <w:rPr>
                <w:color w:val="000000"/>
              </w:rPr>
            </w:pPr>
            <w:r w:rsidRPr="006D7CE7">
              <w:rPr>
                <w:color w:val="000000"/>
              </w:rPr>
              <w:t>R-6.2.2-006</w:t>
            </w:r>
          </w:p>
        </w:tc>
      </w:tr>
      <w:tr w:rsidR="003D48F3" w:rsidRPr="006D7CE7" w14:paraId="3A78975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675D72" w14:textId="77777777" w:rsidR="003D48F3" w:rsidRPr="006D7CE7" w:rsidRDefault="003D48F3" w:rsidP="00D25D1A">
            <w:pPr>
              <w:spacing w:after="0"/>
              <w:rPr>
                <w:b/>
                <w:bCs/>
                <w:color w:val="000000"/>
              </w:rPr>
            </w:pPr>
            <w:r w:rsidRPr="006D7CE7">
              <w:rPr>
                <w:b/>
                <w:bCs/>
                <w:color w:val="000000"/>
              </w:rPr>
              <w:t>6.3 General requirements</w:t>
            </w:r>
          </w:p>
        </w:tc>
      </w:tr>
      <w:tr w:rsidR="003D48F3" w:rsidRPr="006D7CE7" w14:paraId="578BBEA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53800F" w14:textId="77777777" w:rsidR="003D48F3" w:rsidRPr="006D7CE7" w:rsidRDefault="003D48F3" w:rsidP="00D25D1A">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49EE9" w14:textId="77777777" w:rsidR="003D48F3" w:rsidRPr="006D7CE7" w:rsidRDefault="003D48F3" w:rsidP="00D25D1A">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113DC" w14:textId="77777777" w:rsidR="003D48F3" w:rsidRPr="006D7CE7" w:rsidRDefault="003D48F3" w:rsidP="00D25D1A">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38FC7" w14:textId="77777777" w:rsidR="003D48F3" w:rsidRPr="006D7CE7" w:rsidRDefault="003D48F3" w:rsidP="00D25D1A">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94C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A8EF8" w14:textId="77777777" w:rsidR="003D48F3" w:rsidRPr="006D7CE7" w:rsidRDefault="003D48F3" w:rsidP="00D25D1A">
            <w:pPr>
              <w:spacing w:after="0"/>
              <w:rPr>
                <w:color w:val="000000"/>
              </w:rPr>
            </w:pPr>
            <w:r w:rsidRPr="006D7CE7">
              <w:rPr>
                <w:color w:val="000000"/>
              </w:rPr>
              <w:t> </w:t>
            </w:r>
          </w:p>
        </w:tc>
      </w:tr>
      <w:tr w:rsidR="003D48F3" w:rsidRPr="006D7CE7" w14:paraId="3A306AD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1DB834" w14:textId="77777777" w:rsidR="003D48F3" w:rsidRPr="006D7CE7" w:rsidRDefault="003D48F3" w:rsidP="00D25D1A">
            <w:pPr>
              <w:spacing w:after="0"/>
              <w:rPr>
                <w:b/>
                <w:bCs/>
                <w:color w:val="000000"/>
              </w:rPr>
            </w:pPr>
            <w:r w:rsidRPr="006D7CE7">
              <w:rPr>
                <w:b/>
                <w:bCs/>
                <w:color w:val="000000"/>
              </w:rPr>
              <w:t>6.4 General group communication</w:t>
            </w:r>
          </w:p>
        </w:tc>
      </w:tr>
      <w:tr w:rsidR="003D48F3" w:rsidRPr="006D7CE7" w14:paraId="608A3BB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EE28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4AED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3E2F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0EE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71F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6213" w14:textId="77777777" w:rsidR="003D48F3" w:rsidRPr="006D7CE7" w:rsidRDefault="003D48F3" w:rsidP="00D25D1A">
            <w:pPr>
              <w:spacing w:after="0"/>
              <w:rPr>
                <w:color w:val="000000"/>
              </w:rPr>
            </w:pPr>
            <w:r w:rsidRPr="006D7CE7">
              <w:rPr>
                <w:color w:val="000000"/>
              </w:rPr>
              <w:t> </w:t>
            </w:r>
          </w:p>
        </w:tc>
      </w:tr>
      <w:tr w:rsidR="003D48F3" w:rsidRPr="006D7CE7" w14:paraId="6C652ED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22640E" w14:textId="77777777" w:rsidR="003D48F3" w:rsidRPr="006D7CE7" w:rsidRDefault="003D48F3" w:rsidP="00D25D1A">
            <w:pPr>
              <w:spacing w:after="0"/>
              <w:rPr>
                <w:b/>
                <w:bCs/>
                <w:color w:val="000000"/>
              </w:rPr>
            </w:pPr>
            <w:r w:rsidRPr="006D7CE7">
              <w:rPr>
                <w:b/>
                <w:bCs/>
                <w:color w:val="000000"/>
              </w:rPr>
              <w:t>6.4.1 General aspects</w:t>
            </w:r>
          </w:p>
        </w:tc>
      </w:tr>
      <w:tr w:rsidR="003D48F3" w:rsidRPr="006D7CE7" w14:paraId="13BAEBF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C40D4A" w14:textId="77777777" w:rsidR="003D48F3" w:rsidRPr="006D7CE7" w:rsidRDefault="003D48F3" w:rsidP="00D25D1A">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6F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15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4F9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7C1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03555" w14:textId="77777777" w:rsidR="003D48F3" w:rsidRPr="006D7CE7" w:rsidRDefault="003D48F3" w:rsidP="00D25D1A">
            <w:pPr>
              <w:spacing w:after="0"/>
              <w:rPr>
                <w:color w:val="000000"/>
              </w:rPr>
            </w:pPr>
            <w:r w:rsidRPr="006D7CE7">
              <w:rPr>
                <w:color w:val="000000"/>
              </w:rPr>
              <w:t> </w:t>
            </w:r>
          </w:p>
        </w:tc>
      </w:tr>
      <w:tr w:rsidR="003D48F3" w:rsidRPr="006D7CE7" w14:paraId="1D5672D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A9C9A" w14:textId="77777777" w:rsidR="003D48F3" w:rsidRPr="006D7CE7" w:rsidRDefault="003D48F3" w:rsidP="00D25D1A">
            <w:pPr>
              <w:spacing w:after="0"/>
              <w:rPr>
                <w:b/>
                <w:bCs/>
                <w:color w:val="000000"/>
              </w:rPr>
            </w:pPr>
            <w:r w:rsidRPr="006D7CE7">
              <w:rPr>
                <w:b/>
                <w:bCs/>
                <w:color w:val="000000"/>
              </w:rPr>
              <w:t>6.4.2 Group status/information</w:t>
            </w:r>
          </w:p>
        </w:tc>
      </w:tr>
      <w:tr w:rsidR="003D48F3" w:rsidRPr="006D7CE7" w14:paraId="192E51A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7FC8F2" w14:textId="77777777" w:rsidR="003D48F3" w:rsidRPr="006D7CE7" w:rsidRDefault="003D48F3" w:rsidP="00D25D1A">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998B" w14:textId="77777777" w:rsidR="003D48F3" w:rsidRPr="006D7CE7" w:rsidRDefault="003D48F3" w:rsidP="00D25D1A">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5B17" w14:textId="77777777" w:rsidR="003D48F3" w:rsidRPr="006D7CE7" w:rsidRDefault="003D48F3" w:rsidP="00D25D1A">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242EA" w14:textId="77777777" w:rsidR="003D48F3" w:rsidRPr="006D7CE7" w:rsidRDefault="003D48F3" w:rsidP="00D25D1A">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E08BD" w14:textId="77777777" w:rsidR="003D48F3" w:rsidRPr="006D7CE7" w:rsidRDefault="003D48F3" w:rsidP="00D25D1A">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20CB4" w14:textId="77777777" w:rsidR="003D48F3" w:rsidRPr="006D7CE7" w:rsidRDefault="003D48F3" w:rsidP="00D25D1A">
            <w:pPr>
              <w:spacing w:after="0"/>
              <w:rPr>
                <w:color w:val="000000"/>
              </w:rPr>
            </w:pPr>
            <w:r w:rsidRPr="006D7CE7">
              <w:rPr>
                <w:color w:val="000000"/>
              </w:rPr>
              <w:t>R-6.4.2-006</w:t>
            </w:r>
          </w:p>
        </w:tc>
      </w:tr>
      <w:tr w:rsidR="003D48F3" w:rsidRPr="006D7CE7" w14:paraId="4711CE4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FE20E6" w14:textId="77777777" w:rsidR="003D48F3" w:rsidRPr="006D7CE7" w:rsidRDefault="003D48F3" w:rsidP="00D25D1A">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0CCC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BE0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461A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A7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DA1B7" w14:textId="77777777" w:rsidR="003D48F3" w:rsidRPr="006D7CE7" w:rsidRDefault="003D48F3" w:rsidP="00D25D1A">
            <w:pPr>
              <w:spacing w:after="0"/>
              <w:rPr>
                <w:color w:val="000000"/>
              </w:rPr>
            </w:pPr>
            <w:r w:rsidRPr="006D7CE7">
              <w:rPr>
                <w:color w:val="000000"/>
              </w:rPr>
              <w:t> </w:t>
            </w:r>
          </w:p>
        </w:tc>
      </w:tr>
      <w:tr w:rsidR="003D48F3" w:rsidRPr="006D7CE7" w14:paraId="7853B62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229FA8" w14:textId="77777777" w:rsidR="003D48F3" w:rsidRPr="006D7CE7" w:rsidRDefault="003D48F3" w:rsidP="00D25D1A">
            <w:pPr>
              <w:spacing w:after="0"/>
              <w:rPr>
                <w:b/>
                <w:bCs/>
                <w:color w:val="000000"/>
              </w:rPr>
            </w:pPr>
            <w:r w:rsidRPr="006D7CE7">
              <w:rPr>
                <w:b/>
                <w:bCs/>
                <w:color w:val="000000"/>
              </w:rPr>
              <w:t>6.4.3 Identification</w:t>
            </w:r>
          </w:p>
        </w:tc>
      </w:tr>
      <w:tr w:rsidR="003D48F3" w:rsidRPr="006D7CE7" w14:paraId="65E729D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8043B2" w14:textId="77777777" w:rsidR="003D48F3" w:rsidRPr="006D7CE7" w:rsidRDefault="003D48F3" w:rsidP="00D25D1A">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1E6CB" w14:textId="77777777" w:rsidR="003D48F3" w:rsidRPr="006D7CE7" w:rsidRDefault="003D48F3" w:rsidP="00D25D1A">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FDF8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DFE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D30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15DC5" w14:textId="77777777" w:rsidR="003D48F3" w:rsidRPr="006D7CE7" w:rsidRDefault="003D48F3" w:rsidP="00D25D1A">
            <w:pPr>
              <w:spacing w:after="0"/>
              <w:rPr>
                <w:color w:val="000000"/>
              </w:rPr>
            </w:pPr>
            <w:r w:rsidRPr="006D7CE7">
              <w:rPr>
                <w:color w:val="000000"/>
              </w:rPr>
              <w:t> </w:t>
            </w:r>
          </w:p>
        </w:tc>
      </w:tr>
      <w:tr w:rsidR="003D48F3" w:rsidRPr="006D7CE7" w14:paraId="5DF9EA7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3C8CFE" w14:textId="77777777" w:rsidR="003D48F3" w:rsidRPr="006D7CE7" w:rsidRDefault="003D48F3" w:rsidP="00D25D1A">
            <w:pPr>
              <w:spacing w:after="0"/>
              <w:rPr>
                <w:b/>
                <w:bCs/>
                <w:color w:val="000000"/>
              </w:rPr>
            </w:pPr>
            <w:r w:rsidRPr="006D7CE7">
              <w:rPr>
                <w:b/>
                <w:bCs/>
                <w:color w:val="000000"/>
              </w:rPr>
              <w:t>6.4.4 Membership/affiliation</w:t>
            </w:r>
          </w:p>
        </w:tc>
      </w:tr>
      <w:tr w:rsidR="003D48F3" w:rsidRPr="006D7CE7" w14:paraId="0BC5DC7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A4397C" w14:textId="77777777" w:rsidR="003D48F3" w:rsidRPr="006D7CE7" w:rsidRDefault="003D48F3" w:rsidP="00D25D1A">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E1F9D" w14:textId="77777777" w:rsidR="003D48F3" w:rsidRPr="006D7CE7" w:rsidRDefault="003D48F3" w:rsidP="00D25D1A">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FB482" w14:textId="77777777" w:rsidR="003D48F3" w:rsidRPr="006D7CE7" w:rsidRDefault="003D48F3" w:rsidP="00D25D1A">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CBD55" w14:textId="77777777" w:rsidR="003D48F3" w:rsidRPr="006D7CE7" w:rsidRDefault="003D48F3" w:rsidP="00D25D1A">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86B79" w14:textId="77777777" w:rsidR="003D48F3" w:rsidRPr="006D7CE7" w:rsidRDefault="003D48F3" w:rsidP="00D25D1A">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FFC11" w14:textId="77777777" w:rsidR="003D48F3" w:rsidRPr="006D7CE7" w:rsidRDefault="003D48F3" w:rsidP="00D25D1A">
            <w:pPr>
              <w:spacing w:after="0"/>
              <w:rPr>
                <w:color w:val="000000"/>
              </w:rPr>
            </w:pPr>
            <w:r w:rsidRPr="006D7CE7">
              <w:rPr>
                <w:color w:val="000000"/>
              </w:rPr>
              <w:t> </w:t>
            </w:r>
          </w:p>
        </w:tc>
      </w:tr>
      <w:tr w:rsidR="003D48F3" w:rsidRPr="006D7CE7" w14:paraId="4DB1710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A67A5F" w14:textId="77777777" w:rsidR="003D48F3" w:rsidRPr="006D7CE7" w:rsidRDefault="003D48F3" w:rsidP="00D25D1A">
            <w:pPr>
              <w:spacing w:after="0"/>
              <w:rPr>
                <w:b/>
                <w:bCs/>
                <w:color w:val="000000"/>
              </w:rPr>
            </w:pPr>
            <w:r w:rsidRPr="006D7CE7">
              <w:rPr>
                <w:b/>
                <w:bCs/>
                <w:color w:val="000000"/>
              </w:rPr>
              <w:lastRenderedPageBreak/>
              <w:t>6.4.5 Membership/affiliation list</w:t>
            </w:r>
          </w:p>
        </w:tc>
      </w:tr>
      <w:tr w:rsidR="003D48F3" w:rsidRPr="006D7CE7" w14:paraId="6ACE677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491778" w14:textId="77777777" w:rsidR="003D48F3" w:rsidRPr="006D7CE7" w:rsidRDefault="003D48F3" w:rsidP="00D25D1A">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623D9" w14:textId="77777777" w:rsidR="003D48F3" w:rsidRPr="006D7CE7" w:rsidRDefault="003D48F3" w:rsidP="00D25D1A">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9F9BA" w14:textId="77777777" w:rsidR="003D48F3" w:rsidRPr="006D7CE7" w:rsidRDefault="003D48F3" w:rsidP="00D25D1A">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E0965" w14:textId="77777777" w:rsidR="003D48F3" w:rsidRPr="006D7CE7" w:rsidRDefault="003D48F3" w:rsidP="00D25D1A">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B43B5" w14:textId="77777777" w:rsidR="003D48F3" w:rsidRPr="006D7CE7" w:rsidRDefault="003D48F3" w:rsidP="00D25D1A">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12C55" w14:textId="77777777" w:rsidR="003D48F3" w:rsidRPr="006D7CE7" w:rsidRDefault="003D48F3" w:rsidP="00D25D1A">
            <w:pPr>
              <w:spacing w:after="0"/>
              <w:rPr>
                <w:color w:val="000000"/>
              </w:rPr>
            </w:pPr>
            <w:r w:rsidRPr="006D7CE7">
              <w:rPr>
                <w:color w:val="000000"/>
              </w:rPr>
              <w:t>R-6.4.5-005</w:t>
            </w:r>
          </w:p>
        </w:tc>
      </w:tr>
      <w:tr w:rsidR="003D48F3" w:rsidRPr="006D7CE7" w14:paraId="42BCE40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4D924" w14:textId="77777777" w:rsidR="003D48F3" w:rsidRPr="006D7CE7" w:rsidRDefault="003D48F3" w:rsidP="00D25D1A">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B036F" w14:textId="77777777" w:rsidR="003D48F3" w:rsidRPr="006D7CE7" w:rsidRDefault="003D48F3" w:rsidP="00D25D1A">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F8C7E" w14:textId="77777777" w:rsidR="003D48F3" w:rsidRPr="006D7CE7" w:rsidRDefault="003D48F3" w:rsidP="00D25D1A">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DAF7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4AA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CE93E" w14:textId="77777777" w:rsidR="003D48F3" w:rsidRPr="006D7CE7" w:rsidRDefault="003D48F3" w:rsidP="00D25D1A">
            <w:pPr>
              <w:spacing w:after="0"/>
              <w:rPr>
                <w:color w:val="000000"/>
              </w:rPr>
            </w:pPr>
            <w:r w:rsidRPr="006D7CE7">
              <w:rPr>
                <w:color w:val="000000"/>
              </w:rPr>
              <w:t> </w:t>
            </w:r>
          </w:p>
        </w:tc>
      </w:tr>
      <w:tr w:rsidR="003D48F3" w:rsidRPr="006D7CE7" w14:paraId="040690F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85186A" w14:textId="77777777" w:rsidR="003D48F3" w:rsidRPr="006D7CE7" w:rsidRDefault="003D48F3" w:rsidP="00D25D1A">
            <w:pPr>
              <w:spacing w:after="0"/>
              <w:rPr>
                <w:b/>
                <w:bCs/>
                <w:color w:val="000000"/>
              </w:rPr>
            </w:pPr>
            <w:r w:rsidRPr="006D7CE7">
              <w:rPr>
                <w:b/>
                <w:bCs/>
                <w:color w:val="000000"/>
              </w:rPr>
              <w:t>6.4.6 Authorized user remotely changes another MCX User’s affiliated and/or Selected MCX Service Group(s)</w:t>
            </w:r>
          </w:p>
        </w:tc>
      </w:tr>
      <w:tr w:rsidR="003D48F3" w:rsidRPr="006D7CE7" w14:paraId="098C821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F45A9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49D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DB6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A79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CDD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4FE2" w14:textId="77777777" w:rsidR="003D48F3" w:rsidRPr="006D7CE7" w:rsidRDefault="003D48F3" w:rsidP="00D25D1A">
            <w:pPr>
              <w:spacing w:after="0"/>
              <w:rPr>
                <w:color w:val="000000"/>
              </w:rPr>
            </w:pPr>
            <w:r w:rsidRPr="006D7CE7">
              <w:rPr>
                <w:color w:val="000000"/>
              </w:rPr>
              <w:t> </w:t>
            </w:r>
          </w:p>
        </w:tc>
      </w:tr>
      <w:tr w:rsidR="003D48F3" w:rsidRPr="006D7CE7" w14:paraId="19D5415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67A942" w14:textId="77777777" w:rsidR="003D48F3" w:rsidRPr="006D7CE7" w:rsidRDefault="003D48F3" w:rsidP="00D25D1A">
            <w:pPr>
              <w:spacing w:after="0"/>
              <w:rPr>
                <w:b/>
                <w:bCs/>
                <w:color w:val="000000"/>
              </w:rPr>
            </w:pPr>
            <w:r w:rsidRPr="006D7CE7">
              <w:rPr>
                <w:b/>
                <w:bCs/>
                <w:color w:val="000000"/>
              </w:rPr>
              <w:t>6.4.6.1 Mandatory change</w:t>
            </w:r>
          </w:p>
        </w:tc>
      </w:tr>
      <w:tr w:rsidR="003D48F3" w:rsidRPr="006D7CE7" w14:paraId="6BBFF38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37691D" w14:textId="77777777" w:rsidR="003D48F3" w:rsidRPr="006D7CE7" w:rsidRDefault="003D48F3" w:rsidP="00D25D1A">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4936" w14:textId="77777777" w:rsidR="003D48F3" w:rsidRPr="006D7CE7" w:rsidRDefault="003D48F3" w:rsidP="00D25D1A">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D87FD" w14:textId="77777777" w:rsidR="003D48F3" w:rsidRPr="006D7CE7" w:rsidRDefault="003D48F3" w:rsidP="00D25D1A">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6D9E9" w14:textId="77777777" w:rsidR="003D48F3" w:rsidRPr="006D7CE7" w:rsidRDefault="003D48F3" w:rsidP="00D25D1A">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2BA2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C4355" w14:textId="77777777" w:rsidR="003D48F3" w:rsidRPr="006D7CE7" w:rsidRDefault="003D48F3" w:rsidP="00D25D1A">
            <w:pPr>
              <w:spacing w:after="0"/>
              <w:rPr>
                <w:color w:val="000000"/>
              </w:rPr>
            </w:pPr>
            <w:r w:rsidRPr="006D7CE7">
              <w:rPr>
                <w:color w:val="000000"/>
              </w:rPr>
              <w:t> </w:t>
            </w:r>
          </w:p>
        </w:tc>
      </w:tr>
      <w:tr w:rsidR="003D48F3" w:rsidRPr="006D7CE7" w14:paraId="2FC34DD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EFB36E" w14:textId="77777777" w:rsidR="003D48F3" w:rsidRPr="006D7CE7" w:rsidRDefault="003D48F3" w:rsidP="00D25D1A">
            <w:pPr>
              <w:spacing w:after="0"/>
              <w:rPr>
                <w:b/>
                <w:bCs/>
                <w:color w:val="000000"/>
              </w:rPr>
            </w:pPr>
            <w:r w:rsidRPr="006D7CE7">
              <w:rPr>
                <w:b/>
                <w:bCs/>
                <w:color w:val="000000"/>
              </w:rPr>
              <w:t>6.4.6.2 Negotiated change</w:t>
            </w:r>
          </w:p>
        </w:tc>
      </w:tr>
      <w:tr w:rsidR="003D48F3" w:rsidRPr="006D7CE7" w14:paraId="2C7BCBF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8D1002" w14:textId="77777777" w:rsidR="003D48F3" w:rsidRPr="006D7CE7" w:rsidRDefault="003D48F3" w:rsidP="00D25D1A">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08B3" w14:textId="77777777" w:rsidR="003D48F3" w:rsidRPr="006D7CE7" w:rsidRDefault="003D48F3" w:rsidP="00D25D1A">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68B20" w14:textId="77777777" w:rsidR="003D48F3" w:rsidRPr="006D7CE7" w:rsidRDefault="003D48F3" w:rsidP="00D25D1A">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42B22" w14:textId="77777777" w:rsidR="003D48F3" w:rsidRPr="006D7CE7" w:rsidRDefault="003D48F3" w:rsidP="00D25D1A">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78F65" w14:textId="77777777" w:rsidR="003D48F3" w:rsidRPr="006D7CE7" w:rsidRDefault="003D48F3" w:rsidP="00D25D1A">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4D993" w14:textId="77777777" w:rsidR="003D48F3" w:rsidRPr="006D7CE7" w:rsidRDefault="003D48F3" w:rsidP="00D25D1A">
            <w:pPr>
              <w:spacing w:after="0"/>
              <w:rPr>
                <w:color w:val="000000"/>
              </w:rPr>
            </w:pPr>
            <w:r w:rsidRPr="006D7CE7">
              <w:rPr>
                <w:color w:val="000000"/>
              </w:rPr>
              <w:t>R-6.4.6.2-006</w:t>
            </w:r>
          </w:p>
        </w:tc>
      </w:tr>
      <w:tr w:rsidR="003D48F3" w:rsidRPr="006D7CE7" w14:paraId="328B3DB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CD4C5" w14:textId="77777777" w:rsidR="003D48F3" w:rsidRPr="006D7CE7" w:rsidRDefault="003D48F3" w:rsidP="00D25D1A">
            <w:pPr>
              <w:spacing w:after="0"/>
              <w:rPr>
                <w:b/>
                <w:bCs/>
                <w:color w:val="000000"/>
              </w:rPr>
            </w:pPr>
            <w:r w:rsidRPr="006D7CE7">
              <w:rPr>
                <w:b/>
                <w:bCs/>
                <w:color w:val="000000"/>
              </w:rPr>
              <w:t>6.4.7 Prioritization</w:t>
            </w:r>
          </w:p>
        </w:tc>
      </w:tr>
      <w:tr w:rsidR="003D48F3" w:rsidRPr="006D7CE7" w14:paraId="668BF8D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B7F82" w14:textId="77777777" w:rsidR="003D48F3" w:rsidRPr="006D7CE7" w:rsidRDefault="003D48F3" w:rsidP="00D25D1A">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75286" w14:textId="77777777" w:rsidR="003D48F3" w:rsidRPr="006D7CE7" w:rsidRDefault="003D48F3" w:rsidP="00D25D1A">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55D6A5" w14:textId="77777777" w:rsidR="003D48F3" w:rsidRPr="006D7CE7" w:rsidRDefault="003D48F3" w:rsidP="00D25D1A">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82413" w14:textId="77777777" w:rsidR="003D48F3" w:rsidRPr="006D7CE7" w:rsidRDefault="003D48F3" w:rsidP="00D25D1A">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CC63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D1999" w14:textId="77777777" w:rsidR="003D48F3" w:rsidRPr="006D7CE7" w:rsidRDefault="003D48F3" w:rsidP="00D25D1A">
            <w:pPr>
              <w:spacing w:after="0"/>
              <w:rPr>
                <w:color w:val="000000"/>
              </w:rPr>
            </w:pPr>
            <w:r w:rsidRPr="006D7CE7">
              <w:rPr>
                <w:color w:val="000000"/>
              </w:rPr>
              <w:t> </w:t>
            </w:r>
          </w:p>
        </w:tc>
      </w:tr>
      <w:tr w:rsidR="003D48F3" w:rsidRPr="006D7CE7" w14:paraId="6E38DDF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D55C0B" w14:textId="77777777" w:rsidR="003D48F3" w:rsidRPr="006D7CE7" w:rsidRDefault="003D48F3" w:rsidP="00D25D1A">
            <w:pPr>
              <w:spacing w:after="0"/>
              <w:rPr>
                <w:b/>
                <w:bCs/>
                <w:color w:val="000000"/>
              </w:rPr>
            </w:pPr>
            <w:r w:rsidRPr="006D7CE7">
              <w:rPr>
                <w:b/>
                <w:bCs/>
                <w:color w:val="000000"/>
              </w:rPr>
              <w:t>6.4.8 Relay requirements</w:t>
            </w:r>
          </w:p>
        </w:tc>
      </w:tr>
      <w:tr w:rsidR="003D48F3" w:rsidRPr="006D7CE7" w14:paraId="1EBB45F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A87A58" w14:textId="77777777" w:rsidR="003D48F3" w:rsidRPr="006D7CE7" w:rsidRDefault="003D48F3" w:rsidP="00D25D1A">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A303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7F12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AB9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968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2CACF" w14:textId="77777777" w:rsidR="003D48F3" w:rsidRPr="006D7CE7" w:rsidRDefault="003D48F3" w:rsidP="00D25D1A">
            <w:pPr>
              <w:spacing w:after="0"/>
              <w:rPr>
                <w:color w:val="000000"/>
              </w:rPr>
            </w:pPr>
            <w:r w:rsidRPr="006D7CE7">
              <w:rPr>
                <w:color w:val="000000"/>
              </w:rPr>
              <w:t> </w:t>
            </w:r>
          </w:p>
        </w:tc>
      </w:tr>
      <w:tr w:rsidR="003D48F3" w:rsidRPr="006D7CE7" w14:paraId="5C7C4C8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78A5C6" w14:textId="77777777" w:rsidR="003D48F3" w:rsidRPr="006D7CE7" w:rsidRDefault="003D48F3" w:rsidP="00D25D1A">
            <w:pPr>
              <w:spacing w:after="0"/>
              <w:rPr>
                <w:b/>
                <w:bCs/>
                <w:color w:val="000000"/>
              </w:rPr>
            </w:pPr>
            <w:r w:rsidRPr="006D7CE7">
              <w:rPr>
                <w:b/>
                <w:bCs/>
                <w:color w:val="000000"/>
              </w:rPr>
              <w:t>6.4.9 Administrative</w:t>
            </w:r>
          </w:p>
        </w:tc>
      </w:tr>
      <w:tr w:rsidR="003D48F3" w:rsidRPr="006D7CE7" w14:paraId="69C3BDE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FFE2E" w14:textId="77777777" w:rsidR="003D48F3" w:rsidRPr="006D7CE7" w:rsidRDefault="003D48F3" w:rsidP="00D25D1A">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6F437" w14:textId="77777777" w:rsidR="003D48F3" w:rsidRPr="006D7CE7" w:rsidRDefault="003D48F3" w:rsidP="00D25D1A">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3C317" w14:textId="77777777" w:rsidR="003D48F3" w:rsidRPr="006D7CE7" w:rsidRDefault="003D48F3" w:rsidP="00D25D1A">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00C6A" w14:textId="77777777" w:rsidR="003D48F3" w:rsidRPr="006D7CE7" w:rsidRDefault="003D48F3" w:rsidP="00D25D1A">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92E27" w14:textId="77777777" w:rsidR="003D48F3" w:rsidRPr="006D7CE7" w:rsidRDefault="003D48F3" w:rsidP="00D25D1A">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C5A5E" w14:textId="77777777" w:rsidR="003D48F3" w:rsidRPr="006D7CE7" w:rsidRDefault="003D48F3" w:rsidP="00D25D1A">
            <w:pPr>
              <w:spacing w:after="0"/>
              <w:rPr>
                <w:color w:val="000000"/>
              </w:rPr>
            </w:pPr>
            <w:r w:rsidRPr="006D7CE7">
              <w:rPr>
                <w:color w:val="000000"/>
              </w:rPr>
              <w:t>R-6.4.9-006</w:t>
            </w:r>
          </w:p>
        </w:tc>
      </w:tr>
      <w:tr w:rsidR="003D48F3" w:rsidRPr="006D7CE7" w14:paraId="4861CEB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5A6859" w14:textId="77777777" w:rsidR="003D48F3" w:rsidRPr="006D7CE7" w:rsidRDefault="003D48F3" w:rsidP="00D25D1A">
            <w:pPr>
              <w:spacing w:after="0"/>
              <w:rPr>
                <w:b/>
                <w:bCs/>
                <w:color w:val="000000"/>
              </w:rPr>
            </w:pPr>
            <w:r w:rsidRPr="006D7CE7">
              <w:rPr>
                <w:b/>
                <w:bCs/>
                <w:color w:val="000000"/>
              </w:rPr>
              <w:t>6.5 Broadcast Group</w:t>
            </w:r>
          </w:p>
        </w:tc>
      </w:tr>
      <w:tr w:rsidR="003D48F3" w:rsidRPr="006D7CE7" w14:paraId="02B2928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4E92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225E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4345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63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07E7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0EF20" w14:textId="77777777" w:rsidR="003D48F3" w:rsidRPr="006D7CE7" w:rsidRDefault="003D48F3" w:rsidP="00D25D1A">
            <w:pPr>
              <w:spacing w:after="0"/>
              <w:rPr>
                <w:color w:val="000000"/>
              </w:rPr>
            </w:pPr>
            <w:r w:rsidRPr="006D7CE7">
              <w:rPr>
                <w:color w:val="000000"/>
              </w:rPr>
              <w:t> </w:t>
            </w:r>
          </w:p>
        </w:tc>
      </w:tr>
      <w:tr w:rsidR="003D48F3" w:rsidRPr="006D7CE7" w14:paraId="5268CF2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AC91FA" w14:textId="77777777" w:rsidR="003D48F3" w:rsidRPr="006D7CE7" w:rsidRDefault="003D48F3" w:rsidP="00D25D1A">
            <w:pPr>
              <w:spacing w:after="0"/>
              <w:rPr>
                <w:b/>
                <w:bCs/>
                <w:color w:val="000000"/>
              </w:rPr>
            </w:pPr>
            <w:r w:rsidRPr="006D7CE7">
              <w:rPr>
                <w:b/>
                <w:bCs/>
                <w:color w:val="000000"/>
              </w:rPr>
              <w:t>6.5.1 General Broadcast Group Communication</w:t>
            </w:r>
          </w:p>
        </w:tc>
      </w:tr>
      <w:tr w:rsidR="003D48F3" w:rsidRPr="006D7CE7" w14:paraId="6D30197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DF1562" w14:textId="77777777" w:rsidR="003D48F3" w:rsidRPr="006D7CE7" w:rsidRDefault="003D48F3" w:rsidP="00D25D1A">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415C3" w14:textId="77777777" w:rsidR="003D48F3" w:rsidRPr="006D7CE7" w:rsidRDefault="003D48F3" w:rsidP="00D25D1A">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3A66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422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6DFD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3A1C" w14:textId="77777777" w:rsidR="003D48F3" w:rsidRPr="006D7CE7" w:rsidRDefault="003D48F3" w:rsidP="00D25D1A">
            <w:pPr>
              <w:spacing w:after="0"/>
              <w:rPr>
                <w:color w:val="000000"/>
              </w:rPr>
            </w:pPr>
            <w:r w:rsidRPr="006D7CE7">
              <w:rPr>
                <w:color w:val="000000"/>
              </w:rPr>
              <w:t> </w:t>
            </w:r>
          </w:p>
        </w:tc>
      </w:tr>
      <w:tr w:rsidR="003D48F3" w:rsidRPr="006D7CE7" w14:paraId="433A18F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4CD2A6" w14:textId="77777777" w:rsidR="003D48F3" w:rsidRPr="006D7CE7" w:rsidRDefault="003D48F3" w:rsidP="00D25D1A">
            <w:pPr>
              <w:spacing w:after="0"/>
              <w:rPr>
                <w:b/>
                <w:bCs/>
                <w:color w:val="000000"/>
              </w:rPr>
            </w:pPr>
            <w:r w:rsidRPr="006D7CE7">
              <w:rPr>
                <w:b/>
                <w:bCs/>
                <w:color w:val="000000"/>
              </w:rPr>
              <w:t>6.5.2 Group-Broadcast Group (e.g., announcement group)</w:t>
            </w:r>
          </w:p>
        </w:tc>
      </w:tr>
      <w:tr w:rsidR="003D48F3" w:rsidRPr="006D7CE7" w14:paraId="477FB81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DCED2A" w14:textId="77777777" w:rsidR="003D48F3" w:rsidRPr="006D7CE7" w:rsidRDefault="003D48F3" w:rsidP="00D25D1A">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31C8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A50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674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F9F4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D2ACD" w14:textId="77777777" w:rsidR="003D48F3" w:rsidRPr="006D7CE7" w:rsidRDefault="003D48F3" w:rsidP="00D25D1A">
            <w:pPr>
              <w:spacing w:after="0"/>
              <w:rPr>
                <w:color w:val="000000"/>
              </w:rPr>
            </w:pPr>
            <w:r w:rsidRPr="006D7CE7">
              <w:rPr>
                <w:color w:val="000000"/>
              </w:rPr>
              <w:t> </w:t>
            </w:r>
          </w:p>
        </w:tc>
      </w:tr>
      <w:tr w:rsidR="003D48F3" w:rsidRPr="006D7CE7" w14:paraId="6AEF5EE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C5237E" w14:textId="77777777" w:rsidR="003D48F3" w:rsidRPr="006D7CE7" w:rsidRDefault="003D48F3" w:rsidP="00D25D1A">
            <w:pPr>
              <w:spacing w:after="0"/>
              <w:rPr>
                <w:b/>
                <w:bCs/>
                <w:color w:val="000000"/>
              </w:rPr>
            </w:pPr>
            <w:r w:rsidRPr="006D7CE7">
              <w:rPr>
                <w:b/>
                <w:bCs/>
                <w:color w:val="000000"/>
              </w:rPr>
              <w:t>6.5.3 User-Broadcast Group (e.g., system communication)</w:t>
            </w:r>
          </w:p>
        </w:tc>
      </w:tr>
      <w:tr w:rsidR="003D48F3" w:rsidRPr="006D7CE7" w14:paraId="05EC4E9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8C4B7" w14:textId="77777777" w:rsidR="003D48F3" w:rsidRPr="006D7CE7" w:rsidRDefault="003D48F3" w:rsidP="00D25D1A">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FA9F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89B4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A13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E5A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74844" w14:textId="77777777" w:rsidR="003D48F3" w:rsidRPr="006D7CE7" w:rsidRDefault="003D48F3" w:rsidP="00D25D1A">
            <w:pPr>
              <w:spacing w:after="0"/>
              <w:rPr>
                <w:color w:val="000000"/>
              </w:rPr>
            </w:pPr>
            <w:r w:rsidRPr="006D7CE7">
              <w:rPr>
                <w:color w:val="000000"/>
              </w:rPr>
              <w:t> </w:t>
            </w:r>
          </w:p>
        </w:tc>
      </w:tr>
      <w:tr w:rsidR="003D48F3" w:rsidRPr="006D7CE7" w14:paraId="652C8E1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8EDFCD" w14:textId="77777777" w:rsidR="003D48F3" w:rsidRPr="006D7CE7" w:rsidRDefault="003D48F3" w:rsidP="00D25D1A">
            <w:pPr>
              <w:spacing w:after="0"/>
              <w:rPr>
                <w:b/>
                <w:bCs/>
                <w:color w:val="000000"/>
              </w:rPr>
            </w:pPr>
            <w:r w:rsidRPr="006D7CE7">
              <w:rPr>
                <w:b/>
                <w:bCs/>
                <w:color w:val="000000"/>
              </w:rPr>
              <w:t>6.6 Dynamic group management (i.e., dynamic reporting)</w:t>
            </w:r>
          </w:p>
        </w:tc>
      </w:tr>
      <w:tr w:rsidR="003D48F3" w:rsidRPr="006D7CE7" w14:paraId="416EFB9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54FC2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A232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92C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F81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42F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DE81" w14:textId="77777777" w:rsidR="003D48F3" w:rsidRPr="006D7CE7" w:rsidRDefault="003D48F3" w:rsidP="00D25D1A">
            <w:pPr>
              <w:spacing w:after="0"/>
              <w:rPr>
                <w:color w:val="000000"/>
              </w:rPr>
            </w:pPr>
            <w:r w:rsidRPr="006D7CE7">
              <w:rPr>
                <w:color w:val="000000"/>
              </w:rPr>
              <w:t> </w:t>
            </w:r>
          </w:p>
        </w:tc>
      </w:tr>
      <w:tr w:rsidR="003D48F3" w:rsidRPr="006D7CE7" w14:paraId="4FF4DF3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6AC17" w14:textId="77777777" w:rsidR="003D48F3" w:rsidRPr="006D7CE7" w:rsidRDefault="003D48F3" w:rsidP="00D25D1A">
            <w:pPr>
              <w:spacing w:after="0"/>
              <w:rPr>
                <w:b/>
                <w:bCs/>
                <w:color w:val="000000"/>
              </w:rPr>
            </w:pPr>
            <w:r w:rsidRPr="006D7CE7">
              <w:rPr>
                <w:b/>
                <w:bCs/>
                <w:color w:val="000000"/>
              </w:rPr>
              <w:t>6.6.1 General dynamic regrouping</w:t>
            </w:r>
          </w:p>
        </w:tc>
      </w:tr>
      <w:tr w:rsidR="003D48F3" w:rsidRPr="006D7CE7" w14:paraId="6761619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237023" w14:textId="77777777" w:rsidR="003D48F3" w:rsidRPr="006D7CE7" w:rsidRDefault="003D48F3" w:rsidP="00D25D1A">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1A290" w14:textId="77777777" w:rsidR="003D48F3" w:rsidRPr="006D7CE7" w:rsidRDefault="003D48F3" w:rsidP="00D25D1A">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662D3" w14:textId="77777777" w:rsidR="003D48F3" w:rsidRPr="006D7CE7" w:rsidRDefault="003D48F3" w:rsidP="00D25D1A">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A3230" w14:textId="77777777" w:rsidR="003D48F3" w:rsidRPr="006D7CE7" w:rsidRDefault="003D48F3" w:rsidP="00D25D1A">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426E4" w14:textId="77777777" w:rsidR="003D48F3" w:rsidRPr="006D7CE7" w:rsidRDefault="003D48F3" w:rsidP="00D25D1A">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CF4D" w14:textId="77777777" w:rsidR="003D48F3" w:rsidRPr="006D7CE7" w:rsidRDefault="003D48F3" w:rsidP="00D25D1A">
            <w:pPr>
              <w:spacing w:after="0"/>
              <w:rPr>
                <w:color w:val="000000"/>
              </w:rPr>
            </w:pPr>
            <w:r w:rsidRPr="006D7CE7">
              <w:rPr>
                <w:color w:val="000000"/>
              </w:rPr>
              <w:t>R-6.6.1-006</w:t>
            </w:r>
          </w:p>
        </w:tc>
      </w:tr>
      <w:tr w:rsidR="003D48F3" w:rsidRPr="006D7CE7" w14:paraId="4BB1D7D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A970F" w14:textId="77777777" w:rsidR="003D48F3" w:rsidRPr="006D7CE7" w:rsidRDefault="003D48F3" w:rsidP="00D25D1A">
            <w:pPr>
              <w:spacing w:after="0"/>
              <w:rPr>
                <w:b/>
                <w:bCs/>
                <w:color w:val="000000"/>
              </w:rPr>
            </w:pPr>
            <w:r w:rsidRPr="006D7CE7">
              <w:rPr>
                <w:b/>
                <w:bCs/>
                <w:color w:val="000000"/>
              </w:rPr>
              <w:t>6.6.2 Group regrouping</w:t>
            </w:r>
          </w:p>
        </w:tc>
      </w:tr>
      <w:tr w:rsidR="003D48F3" w:rsidRPr="006D7CE7" w14:paraId="7F0CAAD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B13DB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8CE8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7C3F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6E0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B61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EB6ED" w14:textId="77777777" w:rsidR="003D48F3" w:rsidRPr="006D7CE7" w:rsidRDefault="003D48F3" w:rsidP="00D25D1A">
            <w:pPr>
              <w:spacing w:after="0"/>
              <w:rPr>
                <w:color w:val="000000"/>
              </w:rPr>
            </w:pPr>
            <w:r w:rsidRPr="006D7CE7">
              <w:rPr>
                <w:color w:val="000000"/>
              </w:rPr>
              <w:t> </w:t>
            </w:r>
          </w:p>
        </w:tc>
      </w:tr>
      <w:tr w:rsidR="003D48F3" w:rsidRPr="006D7CE7" w14:paraId="1E63DBD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2E6FA" w14:textId="77777777" w:rsidR="003D48F3" w:rsidRPr="006D7CE7" w:rsidRDefault="003D48F3" w:rsidP="00D25D1A">
            <w:pPr>
              <w:spacing w:after="0"/>
              <w:rPr>
                <w:b/>
                <w:bCs/>
                <w:color w:val="000000"/>
              </w:rPr>
            </w:pPr>
            <w:r w:rsidRPr="006D7CE7">
              <w:rPr>
                <w:b/>
                <w:bCs/>
                <w:color w:val="000000"/>
              </w:rPr>
              <w:t>6.6.2.1 Service description</w:t>
            </w:r>
          </w:p>
        </w:tc>
      </w:tr>
      <w:tr w:rsidR="003D48F3" w:rsidRPr="006D7CE7" w14:paraId="74F114C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48FF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46CB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BB54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5FD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E8E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84AF9" w14:textId="77777777" w:rsidR="003D48F3" w:rsidRPr="006D7CE7" w:rsidRDefault="003D48F3" w:rsidP="00D25D1A">
            <w:pPr>
              <w:spacing w:after="0"/>
              <w:rPr>
                <w:color w:val="000000"/>
              </w:rPr>
            </w:pPr>
            <w:r w:rsidRPr="006D7CE7">
              <w:rPr>
                <w:color w:val="000000"/>
              </w:rPr>
              <w:t> </w:t>
            </w:r>
          </w:p>
        </w:tc>
      </w:tr>
      <w:tr w:rsidR="003D48F3" w:rsidRPr="006D7CE7" w14:paraId="72F40E4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662AA" w14:textId="77777777" w:rsidR="003D48F3" w:rsidRPr="006D7CE7" w:rsidRDefault="003D48F3" w:rsidP="00D25D1A">
            <w:pPr>
              <w:spacing w:after="0"/>
              <w:rPr>
                <w:b/>
                <w:bCs/>
                <w:color w:val="000000"/>
              </w:rPr>
            </w:pPr>
            <w:r w:rsidRPr="006D7CE7">
              <w:rPr>
                <w:b/>
                <w:bCs/>
                <w:color w:val="000000"/>
              </w:rPr>
              <w:t>6.6.2.2 Requirements</w:t>
            </w:r>
          </w:p>
        </w:tc>
      </w:tr>
      <w:tr w:rsidR="003D48F3" w:rsidRPr="006D7CE7" w14:paraId="4343EA3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1FDF" w14:textId="77777777" w:rsidR="003D48F3" w:rsidRPr="006D7CE7" w:rsidRDefault="003D48F3" w:rsidP="00D25D1A">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7677B" w14:textId="77777777" w:rsidR="003D48F3" w:rsidRPr="006D7CE7" w:rsidRDefault="003D48F3" w:rsidP="00D25D1A">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9BFBC" w14:textId="77777777" w:rsidR="003D48F3" w:rsidRPr="006D7CE7" w:rsidRDefault="003D48F3" w:rsidP="00D25D1A">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D7846" w14:textId="77777777" w:rsidR="003D48F3" w:rsidRPr="006D7CE7" w:rsidRDefault="003D48F3" w:rsidP="00D25D1A">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BDB44" w14:textId="77777777" w:rsidR="003D48F3" w:rsidRPr="006D7CE7" w:rsidRDefault="003D48F3" w:rsidP="00D25D1A">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77E45" w14:textId="77777777" w:rsidR="003D48F3" w:rsidRPr="006D7CE7" w:rsidRDefault="003D48F3" w:rsidP="00D25D1A">
            <w:pPr>
              <w:spacing w:after="0"/>
              <w:rPr>
                <w:color w:val="000000"/>
              </w:rPr>
            </w:pPr>
            <w:r w:rsidRPr="006D7CE7">
              <w:rPr>
                <w:color w:val="000000"/>
              </w:rPr>
              <w:t>R-6.6.2.2-006</w:t>
            </w:r>
          </w:p>
        </w:tc>
      </w:tr>
      <w:tr w:rsidR="003D48F3" w:rsidRPr="006D7CE7" w14:paraId="42E8B25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7E29D0" w14:textId="77777777" w:rsidR="003D48F3" w:rsidRPr="006D7CE7" w:rsidRDefault="003D48F3" w:rsidP="00D25D1A">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6C982" w14:textId="77777777" w:rsidR="003D48F3" w:rsidRPr="006D7CE7" w:rsidRDefault="003D48F3" w:rsidP="00D25D1A">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5BDC" w14:textId="77777777" w:rsidR="003D48F3" w:rsidRPr="006D7CE7" w:rsidRDefault="003D48F3" w:rsidP="00D25D1A">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A0CBF" w14:textId="77777777" w:rsidR="003D48F3" w:rsidRPr="006D7CE7" w:rsidRDefault="003D48F3" w:rsidP="00D25D1A">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BEBE" w14:textId="77777777" w:rsidR="003D48F3" w:rsidRPr="006D7CE7" w:rsidRDefault="003D48F3" w:rsidP="00D25D1A">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D8A8A" w14:textId="77777777" w:rsidR="003D48F3" w:rsidRPr="006D7CE7" w:rsidRDefault="003D48F3" w:rsidP="00D25D1A">
            <w:pPr>
              <w:spacing w:after="0"/>
              <w:rPr>
                <w:color w:val="000000"/>
              </w:rPr>
            </w:pPr>
            <w:r w:rsidRPr="006D7CE7">
              <w:rPr>
                <w:color w:val="000000"/>
              </w:rPr>
              <w:t> </w:t>
            </w:r>
            <w:r>
              <w:rPr>
                <w:color w:val="000000"/>
              </w:rPr>
              <w:t>R-6.6.2.2-012</w:t>
            </w:r>
          </w:p>
        </w:tc>
      </w:tr>
      <w:tr w:rsidR="003D48F3" w:rsidRPr="006D7CE7" w14:paraId="5E76749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40F78A4" w14:textId="77777777" w:rsidR="003D48F3" w:rsidRPr="006D7CE7" w:rsidRDefault="003D48F3" w:rsidP="00D25D1A">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10942A2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212C4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AB5B2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D5DBF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35310" w14:textId="77777777" w:rsidR="003D48F3" w:rsidRPr="006D7CE7" w:rsidRDefault="003D48F3" w:rsidP="00D25D1A">
            <w:pPr>
              <w:spacing w:after="0"/>
              <w:rPr>
                <w:color w:val="000000"/>
              </w:rPr>
            </w:pPr>
          </w:p>
        </w:tc>
      </w:tr>
      <w:tr w:rsidR="003D48F3" w:rsidRPr="006D7CE7" w14:paraId="635660A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638E4A" w14:textId="77777777" w:rsidR="003D48F3" w:rsidRPr="006D7CE7" w:rsidRDefault="003D48F3" w:rsidP="00D25D1A">
            <w:pPr>
              <w:spacing w:after="0"/>
              <w:rPr>
                <w:b/>
                <w:bCs/>
                <w:color w:val="000000"/>
              </w:rPr>
            </w:pPr>
            <w:r w:rsidRPr="006D7CE7">
              <w:rPr>
                <w:b/>
                <w:bCs/>
                <w:color w:val="000000"/>
              </w:rPr>
              <w:t>6.6.3 Temporary Broadcast Group</w:t>
            </w:r>
            <w:r>
              <w:rPr>
                <w:b/>
                <w:bCs/>
                <w:color w:val="000000"/>
              </w:rPr>
              <w:t>s</w:t>
            </w:r>
          </w:p>
        </w:tc>
      </w:tr>
      <w:tr w:rsidR="003D48F3" w:rsidRPr="006D7CE7" w14:paraId="031F295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C6FA95" w14:textId="77777777" w:rsidR="003D48F3" w:rsidRPr="006D7CE7" w:rsidRDefault="003D48F3" w:rsidP="00D25D1A">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7D424" w14:textId="77777777" w:rsidR="003D48F3" w:rsidRPr="006D7CE7" w:rsidRDefault="003D48F3" w:rsidP="00D25D1A">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CE20A6D" w14:textId="77777777" w:rsidR="003D48F3" w:rsidRPr="006D7CE7" w:rsidRDefault="003D48F3" w:rsidP="00D25D1A">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6A48E" w14:textId="77777777" w:rsidR="003D48F3" w:rsidRPr="006D7CE7" w:rsidRDefault="003D48F3" w:rsidP="00D25D1A">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3B4D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CE94E" w14:textId="77777777" w:rsidR="003D48F3" w:rsidRPr="006D7CE7" w:rsidRDefault="003D48F3" w:rsidP="00D25D1A">
            <w:pPr>
              <w:spacing w:after="0"/>
              <w:rPr>
                <w:color w:val="000000"/>
              </w:rPr>
            </w:pPr>
            <w:r w:rsidRPr="006D7CE7">
              <w:rPr>
                <w:color w:val="000000"/>
              </w:rPr>
              <w:t> </w:t>
            </w:r>
          </w:p>
        </w:tc>
      </w:tr>
      <w:tr w:rsidR="003D48F3" w:rsidRPr="006D7CE7" w14:paraId="49438CB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816D1B" w14:textId="77777777" w:rsidR="003D48F3" w:rsidRPr="006D7CE7" w:rsidRDefault="003D48F3" w:rsidP="00D25D1A">
            <w:pPr>
              <w:spacing w:after="0"/>
              <w:rPr>
                <w:b/>
                <w:bCs/>
                <w:color w:val="000000"/>
              </w:rPr>
            </w:pPr>
            <w:r w:rsidRPr="006D7CE7">
              <w:rPr>
                <w:b/>
                <w:bCs/>
                <w:color w:val="000000"/>
              </w:rPr>
              <w:t>6.6.4 User regrouping</w:t>
            </w:r>
          </w:p>
        </w:tc>
      </w:tr>
      <w:tr w:rsidR="003D48F3" w:rsidRPr="006D7CE7" w14:paraId="5640883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7AF6A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5C6F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E47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5D5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654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509A9" w14:textId="77777777" w:rsidR="003D48F3" w:rsidRPr="006D7CE7" w:rsidRDefault="003D48F3" w:rsidP="00D25D1A">
            <w:pPr>
              <w:spacing w:after="0"/>
              <w:rPr>
                <w:color w:val="000000"/>
              </w:rPr>
            </w:pPr>
            <w:r w:rsidRPr="006D7CE7">
              <w:rPr>
                <w:color w:val="000000"/>
              </w:rPr>
              <w:t> </w:t>
            </w:r>
          </w:p>
        </w:tc>
      </w:tr>
      <w:tr w:rsidR="003D48F3" w:rsidRPr="006D7CE7" w14:paraId="401FBBF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B57395" w14:textId="77777777" w:rsidR="003D48F3" w:rsidRPr="006D7CE7" w:rsidRDefault="003D48F3" w:rsidP="00D25D1A">
            <w:pPr>
              <w:spacing w:after="0"/>
              <w:rPr>
                <w:b/>
                <w:bCs/>
                <w:color w:val="000000"/>
              </w:rPr>
            </w:pPr>
            <w:r w:rsidRPr="006D7CE7">
              <w:rPr>
                <w:b/>
                <w:bCs/>
                <w:color w:val="000000"/>
              </w:rPr>
              <w:t>6.6.4.1 Service description</w:t>
            </w:r>
          </w:p>
        </w:tc>
      </w:tr>
      <w:tr w:rsidR="003D48F3" w:rsidRPr="006D7CE7" w14:paraId="0B91A33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7A222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E34C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C5A2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ADD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AFA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43EFF" w14:textId="77777777" w:rsidR="003D48F3" w:rsidRPr="006D7CE7" w:rsidRDefault="003D48F3" w:rsidP="00D25D1A">
            <w:pPr>
              <w:spacing w:after="0"/>
              <w:rPr>
                <w:color w:val="000000"/>
              </w:rPr>
            </w:pPr>
            <w:r w:rsidRPr="006D7CE7">
              <w:rPr>
                <w:color w:val="000000"/>
              </w:rPr>
              <w:t> </w:t>
            </w:r>
          </w:p>
        </w:tc>
      </w:tr>
      <w:tr w:rsidR="003D48F3" w:rsidRPr="006D7CE7" w14:paraId="4904161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2F4201" w14:textId="77777777" w:rsidR="003D48F3" w:rsidRPr="006D7CE7" w:rsidRDefault="003D48F3" w:rsidP="00D25D1A">
            <w:pPr>
              <w:spacing w:after="0"/>
              <w:rPr>
                <w:b/>
                <w:bCs/>
                <w:color w:val="000000"/>
              </w:rPr>
            </w:pPr>
            <w:r w:rsidRPr="006D7CE7">
              <w:rPr>
                <w:b/>
                <w:bCs/>
                <w:color w:val="000000"/>
              </w:rPr>
              <w:t>6.6.4.2 Requirements</w:t>
            </w:r>
          </w:p>
        </w:tc>
      </w:tr>
      <w:tr w:rsidR="003D48F3" w:rsidRPr="006D7CE7" w14:paraId="0D55C73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CFBE87" w14:textId="77777777" w:rsidR="003D48F3" w:rsidRPr="006D7CE7" w:rsidRDefault="003D48F3" w:rsidP="00D25D1A">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D22E7" w14:textId="77777777" w:rsidR="003D48F3" w:rsidRPr="006D7CE7" w:rsidRDefault="003D48F3" w:rsidP="00D25D1A">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0B3F0" w14:textId="77777777" w:rsidR="003D48F3" w:rsidRPr="006D7CE7" w:rsidRDefault="003D48F3" w:rsidP="00D25D1A">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3C49F" w14:textId="77777777" w:rsidR="003D48F3" w:rsidRPr="006D7CE7" w:rsidRDefault="003D48F3" w:rsidP="00D25D1A">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AD7B5" w14:textId="77777777" w:rsidR="003D48F3" w:rsidRPr="006D7CE7" w:rsidRDefault="003D48F3" w:rsidP="00D25D1A">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1233B1" w14:textId="77777777" w:rsidR="003D48F3" w:rsidRPr="006D7CE7" w:rsidRDefault="003D48F3" w:rsidP="00D25D1A">
            <w:pPr>
              <w:spacing w:after="0"/>
              <w:rPr>
                <w:color w:val="000000"/>
              </w:rPr>
            </w:pPr>
            <w:r w:rsidRPr="006D7CE7">
              <w:rPr>
                <w:color w:val="000000"/>
              </w:rPr>
              <w:t>R-6.6.4.2-004</w:t>
            </w:r>
          </w:p>
        </w:tc>
      </w:tr>
      <w:tr w:rsidR="003D48F3" w:rsidRPr="006D7CE7" w14:paraId="5080E80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898D8" w14:textId="77777777" w:rsidR="003D48F3" w:rsidRPr="006D7CE7" w:rsidRDefault="003D48F3" w:rsidP="00D25D1A">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66B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B1D68E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24F1BE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FEE0B4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32F8D5" w14:textId="77777777" w:rsidR="003D48F3" w:rsidRPr="006D7CE7" w:rsidRDefault="003D48F3" w:rsidP="00D25D1A">
            <w:pPr>
              <w:spacing w:after="0"/>
              <w:rPr>
                <w:color w:val="000000"/>
              </w:rPr>
            </w:pPr>
            <w:r w:rsidRPr="006D7CE7">
              <w:rPr>
                <w:color w:val="000000"/>
              </w:rPr>
              <w:t> </w:t>
            </w:r>
          </w:p>
        </w:tc>
      </w:tr>
      <w:tr w:rsidR="003D48F3" w:rsidRPr="006D7CE7" w14:paraId="5AB8261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516C64" w14:textId="77777777" w:rsidR="003D48F3" w:rsidRPr="006D7CE7" w:rsidRDefault="003D48F3" w:rsidP="00D25D1A">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D48F3" w:rsidRPr="006D7CE7" w14:paraId="0DCFADD7"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59A6AF7"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676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9EE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6893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B972B" w14:textId="77777777" w:rsidR="003D48F3" w:rsidRPr="006D7CE7" w:rsidRDefault="003D48F3" w:rsidP="00D25D1A">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65231453" w14:textId="77777777" w:rsidR="003D48F3" w:rsidRPr="006D7CE7" w:rsidRDefault="003D48F3" w:rsidP="00D25D1A">
            <w:pPr>
              <w:spacing w:after="0"/>
              <w:rPr>
                <w:color w:val="000000"/>
              </w:rPr>
            </w:pPr>
            <w:r w:rsidRPr="006D7CE7">
              <w:rPr>
                <w:color w:val="000000"/>
              </w:rPr>
              <w:t> </w:t>
            </w:r>
          </w:p>
        </w:tc>
      </w:tr>
      <w:tr w:rsidR="003D48F3" w:rsidRPr="006D7CE7" w14:paraId="63075A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4CC3FB" w14:textId="77777777" w:rsidR="003D48F3" w:rsidRPr="006D7CE7" w:rsidRDefault="003D48F3" w:rsidP="00D25D1A">
            <w:pPr>
              <w:spacing w:after="0"/>
              <w:rPr>
                <w:b/>
                <w:bCs/>
                <w:color w:val="000000"/>
              </w:rPr>
            </w:pPr>
            <w:r>
              <w:rPr>
                <w:b/>
                <w:bCs/>
                <w:color w:val="000000"/>
              </w:rPr>
              <w:t>6.6.5</w:t>
            </w:r>
            <w:r w:rsidRPr="006D7CE7">
              <w:rPr>
                <w:b/>
                <w:bCs/>
                <w:color w:val="000000"/>
              </w:rPr>
              <w:t>.1 Service description</w:t>
            </w:r>
          </w:p>
        </w:tc>
      </w:tr>
      <w:tr w:rsidR="003D48F3" w:rsidRPr="006D7CE7" w14:paraId="508BC042"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C3497E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3B8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ED8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7E8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2D82B" w14:textId="77777777" w:rsidR="003D48F3" w:rsidRPr="006D7CE7" w:rsidRDefault="003D48F3" w:rsidP="00D25D1A">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DFBD0F2" w14:textId="77777777" w:rsidR="003D48F3" w:rsidRPr="006D7CE7" w:rsidRDefault="003D48F3" w:rsidP="00D25D1A">
            <w:pPr>
              <w:spacing w:after="0"/>
              <w:rPr>
                <w:color w:val="000000"/>
              </w:rPr>
            </w:pPr>
            <w:r w:rsidRPr="006D7CE7">
              <w:rPr>
                <w:color w:val="000000"/>
              </w:rPr>
              <w:t> </w:t>
            </w:r>
          </w:p>
        </w:tc>
      </w:tr>
      <w:tr w:rsidR="003D48F3" w:rsidRPr="006D7CE7" w14:paraId="00B6A16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5B96D8" w14:textId="77777777" w:rsidR="003D48F3" w:rsidRPr="006D7CE7" w:rsidRDefault="003D48F3" w:rsidP="00D25D1A">
            <w:pPr>
              <w:spacing w:after="0"/>
              <w:rPr>
                <w:b/>
                <w:bCs/>
                <w:color w:val="000000"/>
              </w:rPr>
            </w:pPr>
            <w:r>
              <w:rPr>
                <w:b/>
                <w:bCs/>
                <w:color w:val="000000"/>
              </w:rPr>
              <w:t>6.6.5</w:t>
            </w:r>
            <w:r w:rsidRPr="006D7CE7">
              <w:rPr>
                <w:b/>
                <w:bCs/>
                <w:color w:val="000000"/>
              </w:rPr>
              <w:t>.2 Requirements</w:t>
            </w:r>
          </w:p>
        </w:tc>
      </w:tr>
      <w:tr w:rsidR="003D48F3" w:rsidRPr="006D7CE7" w14:paraId="24E86FF3"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95ACA73" w14:textId="77777777" w:rsidR="003D48F3" w:rsidRPr="006D7CE7" w:rsidRDefault="003D48F3" w:rsidP="00D25D1A">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9C69" w14:textId="77777777" w:rsidR="003D48F3" w:rsidRPr="006D7CE7" w:rsidRDefault="003D48F3" w:rsidP="00D25D1A">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E261B" w14:textId="77777777" w:rsidR="003D48F3" w:rsidRPr="006D7CE7" w:rsidRDefault="003D48F3" w:rsidP="00D25D1A">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8E254" w14:textId="77777777" w:rsidR="003D48F3" w:rsidRPr="006D7CE7" w:rsidRDefault="003D48F3" w:rsidP="00D25D1A">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F888F" w14:textId="77777777" w:rsidR="003D48F3" w:rsidRPr="006D7CE7" w:rsidRDefault="003D48F3" w:rsidP="00D25D1A">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52699D6" w14:textId="77777777" w:rsidR="003D48F3" w:rsidRPr="006D7CE7" w:rsidRDefault="003D48F3" w:rsidP="00D25D1A">
            <w:pPr>
              <w:spacing w:after="0"/>
              <w:rPr>
                <w:color w:val="000000"/>
              </w:rPr>
            </w:pPr>
            <w:r>
              <w:rPr>
                <w:color w:val="000000"/>
              </w:rPr>
              <w:t>R-6.654.2-006</w:t>
            </w:r>
          </w:p>
        </w:tc>
      </w:tr>
      <w:tr w:rsidR="003D48F3" w:rsidRPr="006D7CE7" w14:paraId="3098BFB3"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41B8284" w14:textId="77777777" w:rsidR="003D48F3" w:rsidRPr="006D7CE7" w:rsidRDefault="003D48F3" w:rsidP="00D25D1A">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AAF23" w14:textId="77777777" w:rsidR="003D48F3" w:rsidRPr="006D7CE7" w:rsidRDefault="003D48F3" w:rsidP="00D25D1A">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D997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86776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8A065B8" w14:textId="77777777" w:rsidR="003D48F3" w:rsidRPr="006D7CE7" w:rsidRDefault="003D48F3" w:rsidP="00D25D1A">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C6B0481" w14:textId="77777777" w:rsidR="003D48F3" w:rsidRPr="006D7CE7" w:rsidRDefault="003D48F3" w:rsidP="00D25D1A">
            <w:pPr>
              <w:spacing w:after="0"/>
              <w:rPr>
                <w:color w:val="000000"/>
              </w:rPr>
            </w:pPr>
            <w:r w:rsidRPr="006D7CE7">
              <w:rPr>
                <w:color w:val="000000"/>
              </w:rPr>
              <w:t> </w:t>
            </w:r>
          </w:p>
        </w:tc>
      </w:tr>
      <w:tr w:rsidR="003D48F3" w:rsidRPr="006D7CE7" w14:paraId="4A8F03A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F1329" w14:textId="77777777" w:rsidR="003D48F3" w:rsidRPr="006D7CE7" w:rsidRDefault="003D48F3" w:rsidP="00D25D1A">
            <w:pPr>
              <w:spacing w:after="0"/>
              <w:rPr>
                <w:b/>
                <w:bCs/>
                <w:color w:val="000000"/>
              </w:rPr>
            </w:pPr>
            <w:r w:rsidRPr="006D7CE7">
              <w:rPr>
                <w:b/>
                <w:bCs/>
                <w:color w:val="000000"/>
              </w:rPr>
              <w:t>6.7 Private Communication</w:t>
            </w:r>
          </w:p>
        </w:tc>
      </w:tr>
      <w:tr w:rsidR="003D48F3" w:rsidRPr="006D7CE7" w14:paraId="0B67BD3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8B1B8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83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46D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A8D9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57E3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8DB74" w14:textId="77777777" w:rsidR="003D48F3" w:rsidRPr="006D7CE7" w:rsidRDefault="003D48F3" w:rsidP="00D25D1A">
            <w:pPr>
              <w:spacing w:after="0"/>
              <w:rPr>
                <w:color w:val="000000"/>
              </w:rPr>
            </w:pPr>
            <w:r w:rsidRPr="006D7CE7">
              <w:rPr>
                <w:color w:val="000000"/>
              </w:rPr>
              <w:t> </w:t>
            </w:r>
          </w:p>
        </w:tc>
      </w:tr>
      <w:tr w:rsidR="003D48F3" w:rsidRPr="006D7CE7" w14:paraId="00D71F1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D1E8A7" w14:textId="77777777" w:rsidR="003D48F3" w:rsidRPr="006D7CE7" w:rsidRDefault="003D48F3" w:rsidP="00D25D1A">
            <w:pPr>
              <w:spacing w:after="0"/>
              <w:rPr>
                <w:b/>
                <w:bCs/>
                <w:color w:val="000000"/>
              </w:rPr>
            </w:pPr>
            <w:r w:rsidRPr="006D7CE7">
              <w:rPr>
                <w:b/>
                <w:bCs/>
                <w:color w:val="000000"/>
              </w:rPr>
              <w:t>6.7.1 Overview</w:t>
            </w:r>
          </w:p>
        </w:tc>
      </w:tr>
      <w:tr w:rsidR="003D48F3" w:rsidRPr="006D7CE7" w14:paraId="6880393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CFA53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136B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D28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67A8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8486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EF881" w14:textId="77777777" w:rsidR="003D48F3" w:rsidRPr="006D7CE7" w:rsidRDefault="003D48F3" w:rsidP="00D25D1A">
            <w:pPr>
              <w:spacing w:after="0"/>
              <w:rPr>
                <w:color w:val="000000"/>
              </w:rPr>
            </w:pPr>
            <w:r w:rsidRPr="006D7CE7">
              <w:rPr>
                <w:color w:val="000000"/>
              </w:rPr>
              <w:t> </w:t>
            </w:r>
          </w:p>
        </w:tc>
      </w:tr>
      <w:tr w:rsidR="003D48F3" w:rsidRPr="006D7CE7" w14:paraId="51887FE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1FD058" w14:textId="77777777" w:rsidR="003D48F3" w:rsidRPr="006D7CE7" w:rsidRDefault="003D48F3" w:rsidP="00D25D1A">
            <w:pPr>
              <w:spacing w:after="0"/>
              <w:rPr>
                <w:b/>
                <w:bCs/>
                <w:color w:val="000000"/>
              </w:rPr>
            </w:pPr>
            <w:r w:rsidRPr="006D7CE7">
              <w:rPr>
                <w:b/>
                <w:bCs/>
                <w:color w:val="000000"/>
              </w:rPr>
              <w:t>6.7.2 General requirements</w:t>
            </w:r>
          </w:p>
        </w:tc>
      </w:tr>
      <w:tr w:rsidR="003D48F3" w:rsidRPr="006D7CE7" w14:paraId="56D91C9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9ED89D" w14:textId="77777777" w:rsidR="003D48F3" w:rsidRPr="006D7CE7" w:rsidRDefault="003D48F3" w:rsidP="00D25D1A">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053B" w14:textId="77777777" w:rsidR="003D48F3" w:rsidRPr="006D7CE7" w:rsidRDefault="003D48F3" w:rsidP="00D25D1A">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A8E90" w14:textId="77777777" w:rsidR="003D48F3" w:rsidRPr="006D7CE7" w:rsidRDefault="003D48F3" w:rsidP="00D25D1A">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BF3F8" w14:textId="77777777" w:rsidR="003D48F3" w:rsidRPr="006D7CE7" w:rsidRDefault="003D48F3" w:rsidP="00D25D1A">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B39C6" w14:textId="77777777" w:rsidR="003D48F3" w:rsidRPr="006D7CE7" w:rsidRDefault="003D48F3" w:rsidP="00D25D1A">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4421D" w14:textId="77777777" w:rsidR="003D48F3" w:rsidRPr="006D7CE7" w:rsidRDefault="003D48F3" w:rsidP="00D25D1A">
            <w:pPr>
              <w:spacing w:after="0"/>
              <w:rPr>
                <w:color w:val="000000"/>
              </w:rPr>
            </w:pPr>
            <w:r w:rsidRPr="006D7CE7">
              <w:rPr>
                <w:color w:val="000000"/>
              </w:rPr>
              <w:t> </w:t>
            </w:r>
          </w:p>
        </w:tc>
      </w:tr>
      <w:tr w:rsidR="003D48F3" w:rsidRPr="006D7CE7" w14:paraId="73B1FD5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29ABD5" w14:textId="77777777" w:rsidR="003D48F3" w:rsidRPr="006D7CE7" w:rsidRDefault="003D48F3" w:rsidP="00D25D1A">
            <w:pPr>
              <w:spacing w:after="0"/>
              <w:rPr>
                <w:b/>
                <w:bCs/>
                <w:color w:val="000000"/>
              </w:rPr>
            </w:pPr>
            <w:r w:rsidRPr="006D7CE7">
              <w:rPr>
                <w:b/>
                <w:bCs/>
                <w:color w:val="000000"/>
              </w:rPr>
              <w:t>6.7.3 Administrative</w:t>
            </w:r>
          </w:p>
        </w:tc>
      </w:tr>
      <w:tr w:rsidR="003D48F3" w:rsidRPr="006D7CE7" w14:paraId="52DEBA2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FFEB2" w14:textId="77777777" w:rsidR="003D48F3" w:rsidRPr="006D7CE7" w:rsidRDefault="003D48F3" w:rsidP="00D25D1A">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AA64B" w14:textId="77777777" w:rsidR="003D48F3" w:rsidRPr="006D7CE7" w:rsidRDefault="003D48F3" w:rsidP="00D25D1A">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A447E" w14:textId="77777777" w:rsidR="003D48F3" w:rsidRPr="006D7CE7" w:rsidRDefault="003D48F3" w:rsidP="00D25D1A">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266EC" w14:textId="77777777" w:rsidR="003D48F3" w:rsidRPr="006D7CE7" w:rsidRDefault="003D48F3" w:rsidP="00D25D1A">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33AB6" w14:textId="77777777" w:rsidR="003D48F3" w:rsidRPr="006D7CE7" w:rsidRDefault="003D48F3" w:rsidP="00D25D1A">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01CD4" w14:textId="77777777" w:rsidR="003D48F3" w:rsidRPr="006D7CE7" w:rsidRDefault="003D48F3" w:rsidP="00D25D1A">
            <w:pPr>
              <w:spacing w:after="0"/>
              <w:rPr>
                <w:color w:val="000000"/>
              </w:rPr>
            </w:pPr>
            <w:r w:rsidRPr="006D7CE7">
              <w:rPr>
                <w:color w:val="000000"/>
              </w:rPr>
              <w:t>R-6.7.3-006</w:t>
            </w:r>
          </w:p>
        </w:tc>
      </w:tr>
      <w:tr w:rsidR="003D48F3" w:rsidRPr="006D7CE7" w14:paraId="07F514B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5980212" w14:textId="77777777" w:rsidR="003D48F3" w:rsidRPr="006D7CE7" w:rsidRDefault="003D48F3" w:rsidP="00D25D1A">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73944434" w14:textId="77777777" w:rsidR="003D48F3" w:rsidRPr="006D7CE7" w:rsidRDefault="003D48F3" w:rsidP="00D25D1A">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096CAA" w14:textId="77777777" w:rsidR="003D48F3" w:rsidRPr="006D7CE7" w:rsidRDefault="003D48F3" w:rsidP="00D25D1A">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69A6D4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5F2D7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60CF14" w14:textId="77777777" w:rsidR="003D48F3" w:rsidRPr="006D7CE7" w:rsidRDefault="003D48F3" w:rsidP="00D25D1A">
            <w:pPr>
              <w:spacing w:after="0"/>
              <w:rPr>
                <w:color w:val="000000"/>
              </w:rPr>
            </w:pPr>
          </w:p>
        </w:tc>
      </w:tr>
      <w:tr w:rsidR="003D48F3" w:rsidRPr="006D7CE7" w14:paraId="17F18E8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28CA9B" w14:textId="77777777" w:rsidR="003D48F3" w:rsidRPr="006D7CE7" w:rsidRDefault="003D48F3" w:rsidP="00D25D1A">
            <w:pPr>
              <w:spacing w:after="0"/>
              <w:rPr>
                <w:b/>
                <w:bCs/>
                <w:color w:val="000000"/>
              </w:rPr>
            </w:pPr>
            <w:r w:rsidRPr="006D7CE7">
              <w:rPr>
                <w:b/>
                <w:bCs/>
                <w:color w:val="000000"/>
              </w:rPr>
              <w:t>6.7.4 Prioritization</w:t>
            </w:r>
          </w:p>
        </w:tc>
      </w:tr>
      <w:tr w:rsidR="003D48F3" w:rsidRPr="006D7CE7" w14:paraId="481B208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F49773" w14:textId="77777777" w:rsidR="003D48F3" w:rsidRPr="006D7CE7" w:rsidRDefault="003D48F3" w:rsidP="00D25D1A">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2CD2D" w14:textId="77777777" w:rsidR="003D48F3" w:rsidRPr="006D7CE7" w:rsidRDefault="003D48F3" w:rsidP="00D25D1A">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60C3E" w14:textId="77777777" w:rsidR="003D48F3" w:rsidRPr="006D7CE7" w:rsidRDefault="003D48F3" w:rsidP="00D25D1A">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078A6" w14:textId="77777777" w:rsidR="003D48F3" w:rsidRPr="006D7CE7" w:rsidRDefault="003D48F3" w:rsidP="00D25D1A">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2EC7" w14:textId="77777777" w:rsidR="003D48F3" w:rsidRPr="006D7CE7" w:rsidRDefault="003D48F3" w:rsidP="00D25D1A">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C6428" w14:textId="77777777" w:rsidR="003D48F3" w:rsidRPr="006D7CE7" w:rsidRDefault="003D48F3" w:rsidP="00D25D1A">
            <w:pPr>
              <w:spacing w:after="0"/>
              <w:rPr>
                <w:color w:val="000000"/>
              </w:rPr>
            </w:pPr>
            <w:r w:rsidRPr="006D7CE7">
              <w:rPr>
                <w:color w:val="000000"/>
              </w:rPr>
              <w:t>R-6.7.4-006</w:t>
            </w:r>
          </w:p>
        </w:tc>
      </w:tr>
      <w:tr w:rsidR="003D48F3" w:rsidRPr="006D7CE7" w14:paraId="27F8B21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BBDE9E" w14:textId="77777777" w:rsidR="003D48F3" w:rsidRPr="006D7CE7" w:rsidRDefault="003D48F3" w:rsidP="00D25D1A">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69582BB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92D16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78D4F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8E81D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16D511" w14:textId="77777777" w:rsidR="003D48F3" w:rsidRPr="006D7CE7" w:rsidRDefault="003D48F3" w:rsidP="00D25D1A">
            <w:pPr>
              <w:spacing w:after="0"/>
              <w:rPr>
                <w:color w:val="000000"/>
              </w:rPr>
            </w:pPr>
          </w:p>
        </w:tc>
      </w:tr>
      <w:tr w:rsidR="003D48F3" w:rsidRPr="006D7CE7" w14:paraId="44555B8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D5BA36" w14:textId="77777777" w:rsidR="003D48F3" w:rsidRPr="006D7CE7" w:rsidRDefault="003D48F3" w:rsidP="00D25D1A">
            <w:pPr>
              <w:spacing w:after="0"/>
              <w:rPr>
                <w:b/>
                <w:bCs/>
                <w:color w:val="000000"/>
              </w:rPr>
            </w:pPr>
            <w:r w:rsidRPr="006D7CE7">
              <w:rPr>
                <w:b/>
                <w:bCs/>
                <w:color w:val="000000"/>
              </w:rPr>
              <w:t>6.7.5 Private Communication (without Floor control) commencement requirements</w:t>
            </w:r>
          </w:p>
        </w:tc>
      </w:tr>
      <w:tr w:rsidR="003D48F3" w:rsidRPr="006D7CE7" w14:paraId="64EEDCC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4D61C" w14:textId="77777777" w:rsidR="003D48F3" w:rsidRPr="006D7CE7" w:rsidRDefault="003D48F3" w:rsidP="00D25D1A">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6AD03" w14:textId="77777777" w:rsidR="003D48F3" w:rsidRPr="006D7CE7" w:rsidRDefault="003D48F3" w:rsidP="00D25D1A">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838CF" w14:textId="77777777" w:rsidR="003D48F3" w:rsidRPr="006D7CE7" w:rsidRDefault="003D48F3" w:rsidP="00D25D1A">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84C8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D475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69C17" w14:textId="77777777" w:rsidR="003D48F3" w:rsidRPr="006D7CE7" w:rsidRDefault="003D48F3" w:rsidP="00D25D1A">
            <w:pPr>
              <w:spacing w:after="0"/>
              <w:rPr>
                <w:color w:val="000000"/>
              </w:rPr>
            </w:pPr>
            <w:r w:rsidRPr="006D7CE7">
              <w:rPr>
                <w:color w:val="000000"/>
              </w:rPr>
              <w:t> </w:t>
            </w:r>
          </w:p>
        </w:tc>
      </w:tr>
      <w:tr w:rsidR="003D48F3" w:rsidRPr="006D7CE7" w14:paraId="0154F22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98572B" w14:textId="77777777" w:rsidR="003D48F3" w:rsidRPr="006D7CE7" w:rsidRDefault="003D48F3" w:rsidP="00D25D1A">
            <w:pPr>
              <w:spacing w:after="0"/>
              <w:rPr>
                <w:b/>
                <w:bCs/>
                <w:color w:val="000000"/>
              </w:rPr>
            </w:pPr>
            <w:r w:rsidRPr="006D7CE7">
              <w:rPr>
                <w:b/>
                <w:bCs/>
                <w:color w:val="000000"/>
              </w:rPr>
              <w:t>6.7.6 Private Communication (without Floor control) termination</w:t>
            </w:r>
          </w:p>
        </w:tc>
      </w:tr>
      <w:tr w:rsidR="003D48F3" w:rsidRPr="006D7CE7" w14:paraId="3F74FEA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DA7A5E" w14:textId="77777777" w:rsidR="003D48F3" w:rsidRPr="006D7CE7" w:rsidRDefault="003D48F3" w:rsidP="00D25D1A">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2479" w14:textId="77777777" w:rsidR="003D48F3" w:rsidRPr="006D7CE7" w:rsidRDefault="003D48F3" w:rsidP="00D25D1A">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4D7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A68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152D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51149" w14:textId="77777777" w:rsidR="003D48F3" w:rsidRPr="006D7CE7" w:rsidRDefault="003D48F3" w:rsidP="00D25D1A">
            <w:pPr>
              <w:spacing w:after="0"/>
              <w:rPr>
                <w:color w:val="000000"/>
              </w:rPr>
            </w:pPr>
            <w:r w:rsidRPr="006D7CE7">
              <w:rPr>
                <w:color w:val="000000"/>
              </w:rPr>
              <w:t> </w:t>
            </w:r>
          </w:p>
        </w:tc>
      </w:tr>
      <w:tr w:rsidR="003D48F3" w:rsidRPr="006D7CE7" w14:paraId="259BCF8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59298E" w14:textId="77777777" w:rsidR="003D48F3" w:rsidRPr="006D7CE7" w:rsidRDefault="003D48F3" w:rsidP="00D25D1A">
            <w:pPr>
              <w:spacing w:after="0"/>
              <w:rPr>
                <w:b/>
                <w:bCs/>
                <w:color w:val="000000"/>
              </w:rPr>
            </w:pPr>
            <w:r w:rsidRPr="006D7CE7">
              <w:rPr>
                <w:b/>
                <w:bCs/>
                <w:color w:val="000000"/>
              </w:rPr>
              <w:t>6.8 MCX Service priority requirements</w:t>
            </w:r>
          </w:p>
        </w:tc>
      </w:tr>
      <w:tr w:rsidR="003D48F3" w:rsidRPr="006D7CE7" w14:paraId="31E30A7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74541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DF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3DF1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2BF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61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4C76A" w14:textId="77777777" w:rsidR="003D48F3" w:rsidRPr="006D7CE7" w:rsidRDefault="003D48F3" w:rsidP="00D25D1A">
            <w:pPr>
              <w:spacing w:after="0"/>
              <w:rPr>
                <w:color w:val="000000"/>
              </w:rPr>
            </w:pPr>
            <w:r w:rsidRPr="006D7CE7">
              <w:rPr>
                <w:color w:val="000000"/>
              </w:rPr>
              <w:t> </w:t>
            </w:r>
          </w:p>
        </w:tc>
      </w:tr>
      <w:tr w:rsidR="003D48F3" w:rsidRPr="006D7CE7" w14:paraId="70E8DE7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168493" w14:textId="77777777" w:rsidR="003D48F3" w:rsidRPr="006D7CE7" w:rsidRDefault="003D48F3" w:rsidP="00D25D1A">
            <w:pPr>
              <w:spacing w:after="0"/>
              <w:rPr>
                <w:b/>
                <w:bCs/>
                <w:color w:val="000000"/>
              </w:rPr>
            </w:pPr>
            <w:r w:rsidRPr="006D7CE7">
              <w:rPr>
                <w:b/>
                <w:bCs/>
                <w:color w:val="000000"/>
              </w:rPr>
              <w:t>6.8.1 General</w:t>
            </w:r>
          </w:p>
        </w:tc>
      </w:tr>
      <w:tr w:rsidR="003D48F3" w:rsidRPr="006D7CE7" w14:paraId="52EFA63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AB0D70" w14:textId="77777777" w:rsidR="003D48F3" w:rsidRPr="006D7CE7" w:rsidRDefault="003D48F3" w:rsidP="00D25D1A">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F60EC" w14:textId="77777777" w:rsidR="003D48F3" w:rsidRPr="006D7CE7" w:rsidRDefault="003D48F3" w:rsidP="00D25D1A">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61268" w14:textId="77777777" w:rsidR="003D48F3" w:rsidRPr="006D7CE7" w:rsidRDefault="003D48F3" w:rsidP="00D25D1A">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CDD00" w14:textId="77777777" w:rsidR="003D48F3" w:rsidRPr="006D7CE7" w:rsidRDefault="003D48F3" w:rsidP="00D25D1A">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70BD5" w14:textId="77777777" w:rsidR="003D48F3" w:rsidRPr="006D7CE7" w:rsidRDefault="003D48F3" w:rsidP="00D25D1A">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DEB7B" w14:textId="77777777" w:rsidR="003D48F3" w:rsidRPr="006D7CE7" w:rsidRDefault="003D48F3" w:rsidP="00D25D1A">
            <w:pPr>
              <w:spacing w:after="0"/>
              <w:rPr>
                <w:color w:val="000000"/>
              </w:rPr>
            </w:pPr>
            <w:r w:rsidRPr="006D7CE7">
              <w:rPr>
                <w:color w:val="000000"/>
              </w:rPr>
              <w:t>R-6.8.1-006</w:t>
            </w:r>
          </w:p>
        </w:tc>
      </w:tr>
      <w:tr w:rsidR="003D48F3" w:rsidRPr="006D7CE7" w14:paraId="5940C9B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9B38D" w14:textId="77777777" w:rsidR="003D48F3" w:rsidRPr="006D7CE7" w:rsidRDefault="003D48F3" w:rsidP="00D25D1A">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9FAF2" w14:textId="77777777" w:rsidR="003D48F3" w:rsidRPr="006D7CE7" w:rsidRDefault="003D48F3" w:rsidP="00D25D1A">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CDDC5" w14:textId="77777777" w:rsidR="003D48F3" w:rsidRPr="006D7CE7" w:rsidRDefault="003D48F3" w:rsidP="00D25D1A">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4AFD4" w14:textId="77777777" w:rsidR="003D48F3" w:rsidRPr="006D7CE7" w:rsidRDefault="003D48F3" w:rsidP="00D25D1A">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A02A7" w14:textId="77777777" w:rsidR="003D48F3" w:rsidRPr="006D7CE7" w:rsidRDefault="003D48F3" w:rsidP="00D25D1A">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81B5" w14:textId="77777777" w:rsidR="003D48F3" w:rsidRPr="006D7CE7" w:rsidRDefault="003D48F3" w:rsidP="00D25D1A">
            <w:pPr>
              <w:spacing w:after="0"/>
              <w:rPr>
                <w:color w:val="000000"/>
              </w:rPr>
            </w:pPr>
            <w:r w:rsidRPr="006D7CE7">
              <w:rPr>
                <w:color w:val="000000"/>
              </w:rPr>
              <w:t>R-6.8.1-012</w:t>
            </w:r>
          </w:p>
        </w:tc>
      </w:tr>
      <w:tr w:rsidR="003D48F3" w:rsidRPr="006D7CE7" w14:paraId="63F840D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86ED23" w14:textId="77777777" w:rsidR="003D48F3" w:rsidRPr="006D7CE7" w:rsidRDefault="003D48F3" w:rsidP="00D25D1A">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41D06" w14:textId="77777777" w:rsidR="003D48F3" w:rsidRPr="006D7CE7" w:rsidRDefault="003D48F3" w:rsidP="00D25D1A">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49B2" w14:textId="77777777" w:rsidR="003D48F3" w:rsidRPr="006D7CE7" w:rsidRDefault="003D48F3" w:rsidP="00D25D1A">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9F552" w14:textId="77777777" w:rsidR="003D48F3" w:rsidRPr="006D7CE7" w:rsidRDefault="003D48F3" w:rsidP="00D25D1A">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54B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A62AB" w14:textId="77777777" w:rsidR="003D48F3" w:rsidRPr="006D7CE7" w:rsidRDefault="003D48F3" w:rsidP="00D25D1A">
            <w:pPr>
              <w:spacing w:after="0"/>
              <w:rPr>
                <w:color w:val="000000"/>
              </w:rPr>
            </w:pPr>
            <w:r w:rsidRPr="006D7CE7">
              <w:rPr>
                <w:color w:val="000000"/>
              </w:rPr>
              <w:t> </w:t>
            </w:r>
          </w:p>
        </w:tc>
      </w:tr>
      <w:tr w:rsidR="003D48F3" w:rsidRPr="006D7CE7" w14:paraId="33AA5B4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DC68B9" w14:textId="77777777" w:rsidR="003D48F3" w:rsidRPr="006D7CE7" w:rsidRDefault="003D48F3" w:rsidP="00D25D1A">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D48F3" w:rsidRPr="006D7CE7" w14:paraId="7C34400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7C4CA5" w14:textId="77777777" w:rsidR="003D48F3" w:rsidRPr="006D7CE7" w:rsidRDefault="003D48F3" w:rsidP="00D25D1A">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9522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B537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CFD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9D7D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9ECF4" w14:textId="77777777" w:rsidR="003D48F3" w:rsidRPr="006D7CE7" w:rsidRDefault="003D48F3" w:rsidP="00D25D1A">
            <w:pPr>
              <w:spacing w:after="0"/>
              <w:rPr>
                <w:color w:val="000000"/>
              </w:rPr>
            </w:pPr>
            <w:r w:rsidRPr="006D7CE7">
              <w:rPr>
                <w:color w:val="000000"/>
              </w:rPr>
              <w:t> </w:t>
            </w:r>
          </w:p>
        </w:tc>
      </w:tr>
      <w:tr w:rsidR="003D48F3" w:rsidRPr="006D7CE7" w14:paraId="5BBF9F3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894241" w14:textId="77777777" w:rsidR="003D48F3" w:rsidRPr="006D7CE7" w:rsidRDefault="003D48F3" w:rsidP="00D25D1A">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D48F3" w:rsidRPr="006D7CE7" w14:paraId="3AE2F1E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4CC917" w14:textId="77777777" w:rsidR="003D48F3" w:rsidRPr="006D7CE7" w:rsidRDefault="003D48F3" w:rsidP="00D25D1A">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B60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9C2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6D68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BB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DBE7" w14:textId="77777777" w:rsidR="003D48F3" w:rsidRPr="006D7CE7" w:rsidRDefault="003D48F3" w:rsidP="00D25D1A">
            <w:pPr>
              <w:spacing w:after="0"/>
              <w:rPr>
                <w:color w:val="000000"/>
              </w:rPr>
            </w:pPr>
            <w:r w:rsidRPr="006D7CE7">
              <w:rPr>
                <w:color w:val="000000"/>
              </w:rPr>
              <w:t> </w:t>
            </w:r>
          </w:p>
        </w:tc>
      </w:tr>
      <w:tr w:rsidR="003D48F3" w:rsidRPr="006D7CE7" w14:paraId="4259179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67F61A" w14:textId="77777777" w:rsidR="003D48F3" w:rsidRPr="006D7CE7" w:rsidRDefault="003D48F3" w:rsidP="00D25D1A">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D48F3" w:rsidRPr="006D7CE7" w14:paraId="5EC29C9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EAD505" w14:textId="77777777" w:rsidR="003D48F3" w:rsidRPr="006D7CE7" w:rsidRDefault="003D48F3" w:rsidP="00D25D1A">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B008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F06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6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63A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278D6" w14:textId="77777777" w:rsidR="003D48F3" w:rsidRPr="006D7CE7" w:rsidRDefault="003D48F3" w:rsidP="00D25D1A">
            <w:pPr>
              <w:spacing w:after="0"/>
              <w:rPr>
                <w:color w:val="000000"/>
              </w:rPr>
            </w:pPr>
            <w:r w:rsidRPr="006D7CE7">
              <w:rPr>
                <w:color w:val="000000"/>
              </w:rPr>
              <w:t> </w:t>
            </w:r>
          </w:p>
        </w:tc>
      </w:tr>
      <w:tr w:rsidR="003D48F3" w:rsidRPr="006D7CE7" w14:paraId="4CBC055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FED19B" w14:textId="77777777" w:rsidR="003D48F3" w:rsidRPr="006D7CE7" w:rsidRDefault="003D48F3" w:rsidP="00D25D1A">
            <w:pPr>
              <w:spacing w:after="0"/>
              <w:rPr>
                <w:b/>
                <w:bCs/>
                <w:color w:val="000000"/>
              </w:rPr>
            </w:pPr>
            <w:r w:rsidRPr="006D7CE7">
              <w:rPr>
                <w:b/>
                <w:bCs/>
                <w:color w:val="000000"/>
              </w:rPr>
              <w:t>6.8.5 UE access controls</w:t>
            </w:r>
          </w:p>
        </w:tc>
      </w:tr>
      <w:tr w:rsidR="003D48F3" w:rsidRPr="006D7CE7" w14:paraId="3939935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5D94F" w14:textId="77777777" w:rsidR="003D48F3" w:rsidRPr="006D7CE7" w:rsidRDefault="003D48F3" w:rsidP="00D25D1A">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0E8B7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8E6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2F5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67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C5084" w14:textId="77777777" w:rsidR="003D48F3" w:rsidRPr="006D7CE7" w:rsidRDefault="003D48F3" w:rsidP="00D25D1A">
            <w:pPr>
              <w:spacing w:after="0"/>
              <w:rPr>
                <w:color w:val="000000"/>
              </w:rPr>
            </w:pPr>
            <w:r w:rsidRPr="006D7CE7">
              <w:rPr>
                <w:color w:val="000000"/>
              </w:rPr>
              <w:t> </w:t>
            </w:r>
          </w:p>
        </w:tc>
      </w:tr>
      <w:tr w:rsidR="003D48F3" w:rsidRPr="006D7CE7" w14:paraId="162D201E"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0D77EEC" w14:textId="77777777" w:rsidR="003D48F3" w:rsidRPr="006D7CE7" w:rsidRDefault="003D48F3" w:rsidP="00D25D1A">
            <w:pPr>
              <w:spacing w:after="0"/>
              <w:rPr>
                <w:b/>
                <w:bCs/>
                <w:color w:val="000000"/>
              </w:rPr>
            </w:pPr>
            <w:r w:rsidRPr="006D7CE7">
              <w:rPr>
                <w:b/>
                <w:bCs/>
                <w:color w:val="000000"/>
              </w:rPr>
              <w:t>6.8.6 Mobility and load management</w:t>
            </w:r>
          </w:p>
        </w:tc>
      </w:tr>
      <w:tr w:rsidR="003D48F3" w:rsidRPr="006D7CE7" w14:paraId="0D9BBD2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35E67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6DBE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E74F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4D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25F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C42CE" w14:textId="77777777" w:rsidR="003D48F3" w:rsidRPr="006D7CE7" w:rsidRDefault="003D48F3" w:rsidP="00D25D1A">
            <w:pPr>
              <w:spacing w:after="0"/>
              <w:rPr>
                <w:color w:val="000000"/>
              </w:rPr>
            </w:pPr>
            <w:r w:rsidRPr="006D7CE7">
              <w:rPr>
                <w:color w:val="000000"/>
              </w:rPr>
              <w:t> </w:t>
            </w:r>
          </w:p>
        </w:tc>
      </w:tr>
      <w:tr w:rsidR="003D48F3" w:rsidRPr="006D7CE7" w14:paraId="76927865"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AB4D66A" w14:textId="77777777" w:rsidR="003D48F3" w:rsidRPr="006D7CE7" w:rsidRDefault="003D48F3" w:rsidP="00D25D1A">
            <w:pPr>
              <w:spacing w:after="0"/>
              <w:rPr>
                <w:b/>
                <w:bCs/>
                <w:color w:val="000000"/>
              </w:rPr>
            </w:pPr>
            <w:r w:rsidRPr="006D7CE7">
              <w:rPr>
                <w:b/>
                <w:bCs/>
                <w:color w:val="000000"/>
              </w:rPr>
              <w:t>6.8.6.1 Mission Critical mobility management according to priority</w:t>
            </w:r>
          </w:p>
        </w:tc>
      </w:tr>
      <w:tr w:rsidR="003D48F3" w:rsidRPr="006D7CE7" w14:paraId="1C3F009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21BD5D" w14:textId="77777777" w:rsidR="003D48F3" w:rsidRPr="006D7CE7" w:rsidRDefault="003D48F3" w:rsidP="00D25D1A">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A9098" w14:textId="77777777" w:rsidR="003D48F3" w:rsidRPr="006D7CE7" w:rsidRDefault="003D48F3" w:rsidP="00D25D1A">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A0224"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100A4"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233BA"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71720" w14:textId="77777777" w:rsidR="003D48F3" w:rsidRPr="006D7CE7" w:rsidRDefault="003D48F3" w:rsidP="00D25D1A">
            <w:pPr>
              <w:spacing w:after="0"/>
              <w:jc w:val="center"/>
              <w:rPr>
                <w:color w:val="000000"/>
              </w:rPr>
            </w:pPr>
            <w:r w:rsidRPr="006D7CE7">
              <w:rPr>
                <w:color w:val="000000"/>
              </w:rPr>
              <w:t> </w:t>
            </w:r>
          </w:p>
        </w:tc>
      </w:tr>
      <w:tr w:rsidR="003D48F3" w:rsidRPr="006D7CE7" w14:paraId="57D7D414"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805F6BF" w14:textId="77777777" w:rsidR="003D48F3" w:rsidRPr="006D7CE7" w:rsidRDefault="003D48F3" w:rsidP="00D25D1A">
            <w:pPr>
              <w:spacing w:after="0"/>
              <w:rPr>
                <w:b/>
                <w:bCs/>
                <w:color w:val="000000"/>
              </w:rPr>
            </w:pPr>
            <w:r w:rsidRPr="006D7CE7">
              <w:rPr>
                <w:b/>
                <w:bCs/>
                <w:color w:val="000000"/>
              </w:rPr>
              <w:t>6.8.6.2 Load management</w:t>
            </w:r>
          </w:p>
        </w:tc>
      </w:tr>
      <w:tr w:rsidR="003D48F3" w:rsidRPr="006D7CE7" w14:paraId="407D5C6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EFE32D" w14:textId="77777777" w:rsidR="003D48F3" w:rsidRPr="006D7CE7" w:rsidRDefault="003D48F3" w:rsidP="00D25D1A">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AFC01" w14:textId="77777777" w:rsidR="003D48F3" w:rsidRPr="006D7CE7" w:rsidRDefault="003D48F3" w:rsidP="00D25D1A">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29738" w14:textId="77777777" w:rsidR="003D48F3" w:rsidRPr="006D7CE7" w:rsidRDefault="003D48F3" w:rsidP="00D25D1A">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00058E" w14:textId="77777777" w:rsidR="003D48F3" w:rsidRPr="006D7CE7" w:rsidRDefault="003D48F3" w:rsidP="00D25D1A">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1D3A1" w14:textId="77777777" w:rsidR="003D48F3" w:rsidRPr="006D7CE7" w:rsidRDefault="003D48F3" w:rsidP="00D25D1A">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0A66B" w14:textId="77777777" w:rsidR="003D48F3" w:rsidRPr="006D7CE7" w:rsidRDefault="003D48F3" w:rsidP="00D25D1A">
            <w:pPr>
              <w:spacing w:after="0"/>
              <w:rPr>
                <w:color w:val="000000"/>
              </w:rPr>
            </w:pPr>
            <w:r w:rsidRPr="006D7CE7">
              <w:rPr>
                <w:color w:val="000000"/>
              </w:rPr>
              <w:t> </w:t>
            </w:r>
          </w:p>
        </w:tc>
      </w:tr>
      <w:tr w:rsidR="003D48F3" w:rsidRPr="006D7CE7" w14:paraId="6D410FC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4E5C8B" w14:textId="77777777" w:rsidR="003D48F3" w:rsidRPr="006D7CE7" w:rsidRDefault="003D48F3" w:rsidP="00D25D1A">
            <w:pPr>
              <w:spacing w:after="0"/>
              <w:rPr>
                <w:b/>
                <w:bCs/>
                <w:color w:val="000000"/>
              </w:rPr>
            </w:pPr>
            <w:r w:rsidRPr="006D7CE7">
              <w:rPr>
                <w:b/>
                <w:bCs/>
                <w:color w:val="000000"/>
              </w:rPr>
              <w:t>6.8.7 Application layer priorities</w:t>
            </w:r>
          </w:p>
        </w:tc>
      </w:tr>
      <w:tr w:rsidR="003D48F3" w:rsidRPr="006D7CE7" w14:paraId="4FCCBC9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06D92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565E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2A2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613A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C5EE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1CC70" w14:textId="77777777" w:rsidR="003D48F3" w:rsidRPr="006D7CE7" w:rsidRDefault="003D48F3" w:rsidP="00D25D1A">
            <w:pPr>
              <w:spacing w:after="0"/>
              <w:rPr>
                <w:color w:val="000000"/>
              </w:rPr>
            </w:pPr>
            <w:r w:rsidRPr="006D7CE7">
              <w:rPr>
                <w:color w:val="000000"/>
              </w:rPr>
              <w:t> </w:t>
            </w:r>
          </w:p>
        </w:tc>
      </w:tr>
      <w:tr w:rsidR="003D48F3" w:rsidRPr="006D7CE7" w14:paraId="3CD20EB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B5613" w14:textId="77777777" w:rsidR="003D48F3" w:rsidRPr="006D7CE7" w:rsidRDefault="003D48F3" w:rsidP="00D25D1A">
            <w:pPr>
              <w:spacing w:after="0"/>
              <w:rPr>
                <w:b/>
                <w:bCs/>
                <w:color w:val="000000"/>
              </w:rPr>
            </w:pPr>
            <w:r w:rsidRPr="006D7CE7">
              <w:rPr>
                <w:b/>
                <w:bCs/>
                <w:color w:val="000000"/>
              </w:rPr>
              <w:t>6.8.7.1 Overview</w:t>
            </w:r>
          </w:p>
        </w:tc>
      </w:tr>
      <w:tr w:rsidR="003D48F3" w:rsidRPr="006D7CE7" w14:paraId="3106806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8B470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12C3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91A4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31F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0BED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66B7D" w14:textId="77777777" w:rsidR="003D48F3" w:rsidRPr="006D7CE7" w:rsidRDefault="003D48F3" w:rsidP="00D25D1A">
            <w:pPr>
              <w:spacing w:after="0"/>
              <w:rPr>
                <w:color w:val="000000"/>
              </w:rPr>
            </w:pPr>
            <w:r w:rsidRPr="006D7CE7">
              <w:rPr>
                <w:color w:val="000000"/>
              </w:rPr>
              <w:t> </w:t>
            </w:r>
          </w:p>
        </w:tc>
      </w:tr>
      <w:tr w:rsidR="003D48F3" w:rsidRPr="006D7CE7" w14:paraId="5C08156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7837F8" w14:textId="77777777" w:rsidR="003D48F3" w:rsidRPr="006D7CE7" w:rsidRDefault="003D48F3" w:rsidP="00D25D1A">
            <w:pPr>
              <w:spacing w:after="0"/>
              <w:rPr>
                <w:b/>
                <w:bCs/>
                <w:color w:val="000000"/>
              </w:rPr>
            </w:pPr>
            <w:r w:rsidRPr="006D7CE7">
              <w:rPr>
                <w:b/>
                <w:bCs/>
                <w:color w:val="000000"/>
              </w:rPr>
              <w:lastRenderedPageBreak/>
              <w:t>6.8.7.2 Requirements</w:t>
            </w:r>
          </w:p>
        </w:tc>
      </w:tr>
      <w:tr w:rsidR="003D48F3" w:rsidRPr="006D7CE7" w14:paraId="13283CB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A41B3" w14:textId="77777777" w:rsidR="003D48F3" w:rsidRPr="006D7CE7" w:rsidRDefault="003D48F3" w:rsidP="00D25D1A">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740BA" w14:textId="77777777" w:rsidR="003D48F3" w:rsidRPr="006D7CE7" w:rsidRDefault="003D48F3" w:rsidP="00D25D1A">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AEB1A" w14:textId="77777777" w:rsidR="003D48F3" w:rsidRPr="006D7CE7" w:rsidRDefault="003D48F3" w:rsidP="00D25D1A">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9FB84" w14:textId="77777777" w:rsidR="003D48F3" w:rsidRPr="006D7CE7" w:rsidRDefault="003D48F3" w:rsidP="00D25D1A">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2E433" w14:textId="77777777" w:rsidR="003D48F3" w:rsidRPr="006D7CE7" w:rsidRDefault="003D48F3" w:rsidP="00D25D1A">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94C12" w14:textId="77777777" w:rsidR="003D48F3" w:rsidRPr="006D7CE7" w:rsidRDefault="003D48F3" w:rsidP="00D25D1A">
            <w:pPr>
              <w:spacing w:after="0"/>
              <w:rPr>
                <w:color w:val="000000"/>
              </w:rPr>
            </w:pPr>
            <w:r w:rsidRPr="00DF4F27">
              <w:t>R-6.</w:t>
            </w:r>
            <w:r>
              <w:t>8</w:t>
            </w:r>
            <w:r w:rsidRPr="00DF4F27">
              <w:t>.7</w:t>
            </w:r>
            <w:r>
              <w:t>.2</w:t>
            </w:r>
            <w:r w:rsidRPr="00DF4F27">
              <w:t>-00</w:t>
            </w:r>
            <w:r>
              <w:t>6</w:t>
            </w:r>
            <w:r w:rsidRPr="006D7CE7">
              <w:rPr>
                <w:color w:val="000000"/>
              </w:rPr>
              <w:t> </w:t>
            </w:r>
          </w:p>
        </w:tc>
      </w:tr>
      <w:tr w:rsidR="003D48F3" w:rsidRPr="006D7CE7" w14:paraId="7FC97A8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9ACDFDE" w14:textId="77777777" w:rsidR="003D48F3" w:rsidRPr="006D7CE7" w:rsidRDefault="003D48F3" w:rsidP="00D25D1A">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814F667" w14:textId="77777777" w:rsidR="003D48F3" w:rsidRPr="006D7CE7" w:rsidRDefault="003D48F3" w:rsidP="00D25D1A">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73DB471" w14:textId="77777777" w:rsidR="003D48F3" w:rsidRPr="006D7CE7" w:rsidRDefault="003D48F3" w:rsidP="00D25D1A">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54049E3" w14:textId="77777777" w:rsidR="003D48F3" w:rsidRPr="006D7CE7" w:rsidRDefault="003D48F3" w:rsidP="00D25D1A">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4E5F667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EA3394" w14:textId="77777777" w:rsidR="003D48F3" w:rsidRPr="006D7CE7" w:rsidRDefault="003D48F3" w:rsidP="00D25D1A">
            <w:pPr>
              <w:spacing w:after="0"/>
              <w:rPr>
                <w:color w:val="000000"/>
              </w:rPr>
            </w:pPr>
          </w:p>
        </w:tc>
      </w:tr>
      <w:tr w:rsidR="003D48F3" w:rsidRPr="006D7CE7" w14:paraId="744C190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6E44A3" w14:textId="77777777" w:rsidR="003D48F3" w:rsidRPr="006D7CE7" w:rsidRDefault="003D48F3" w:rsidP="00D25D1A">
            <w:pPr>
              <w:spacing w:after="0"/>
              <w:rPr>
                <w:b/>
                <w:bCs/>
                <w:color w:val="000000"/>
              </w:rPr>
            </w:pPr>
            <w:r w:rsidRPr="006D7CE7">
              <w:rPr>
                <w:b/>
                <w:bCs/>
                <w:color w:val="000000"/>
              </w:rPr>
              <w:t>6.8.8 Communication types based on priorities</w:t>
            </w:r>
          </w:p>
        </w:tc>
      </w:tr>
      <w:tr w:rsidR="003D48F3" w:rsidRPr="006D7CE7" w14:paraId="279E4BD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8E61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0551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CADB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224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B5B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344AB" w14:textId="77777777" w:rsidR="003D48F3" w:rsidRPr="006D7CE7" w:rsidRDefault="003D48F3" w:rsidP="00D25D1A">
            <w:pPr>
              <w:spacing w:after="0"/>
              <w:rPr>
                <w:color w:val="000000"/>
              </w:rPr>
            </w:pPr>
            <w:r w:rsidRPr="006D7CE7">
              <w:rPr>
                <w:color w:val="000000"/>
              </w:rPr>
              <w:t> </w:t>
            </w:r>
          </w:p>
        </w:tc>
      </w:tr>
      <w:tr w:rsidR="003D48F3" w:rsidRPr="006D7CE7" w14:paraId="31440B2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D0F496" w14:textId="77777777" w:rsidR="003D48F3" w:rsidRPr="006D7CE7" w:rsidRDefault="003D48F3" w:rsidP="00D25D1A">
            <w:pPr>
              <w:spacing w:after="0"/>
              <w:rPr>
                <w:b/>
                <w:bCs/>
                <w:color w:val="000000"/>
              </w:rPr>
            </w:pPr>
            <w:r w:rsidRPr="006D7CE7">
              <w:rPr>
                <w:b/>
                <w:bCs/>
                <w:color w:val="000000"/>
              </w:rPr>
              <w:t>6.8.8.1 MCX Service Emergency Group Communication requirements</w:t>
            </w:r>
          </w:p>
        </w:tc>
      </w:tr>
      <w:tr w:rsidR="003D48F3" w:rsidRPr="006D7CE7" w14:paraId="342DD36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6C263E" w14:textId="77777777" w:rsidR="003D48F3" w:rsidRPr="006D7CE7" w:rsidRDefault="003D48F3" w:rsidP="00D25D1A">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3DAE9" w14:textId="77777777" w:rsidR="003D48F3" w:rsidRPr="006D7CE7" w:rsidRDefault="003D48F3" w:rsidP="00D25D1A">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1F3F0" w14:textId="77777777" w:rsidR="003D48F3" w:rsidRPr="006D7CE7" w:rsidRDefault="003D48F3" w:rsidP="00D25D1A">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8091D" w14:textId="77777777" w:rsidR="003D48F3" w:rsidRPr="006D7CE7" w:rsidRDefault="003D48F3" w:rsidP="00D25D1A">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28FF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4521" w14:textId="77777777" w:rsidR="003D48F3" w:rsidRPr="006D7CE7" w:rsidRDefault="003D48F3" w:rsidP="00D25D1A">
            <w:pPr>
              <w:spacing w:after="0"/>
              <w:rPr>
                <w:color w:val="000000"/>
              </w:rPr>
            </w:pPr>
            <w:r w:rsidRPr="006D7CE7">
              <w:rPr>
                <w:color w:val="000000"/>
              </w:rPr>
              <w:t> </w:t>
            </w:r>
          </w:p>
        </w:tc>
      </w:tr>
      <w:tr w:rsidR="003D48F3" w:rsidRPr="006D7CE7" w14:paraId="4963551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1352FB" w14:textId="77777777" w:rsidR="003D48F3" w:rsidRPr="006D7CE7" w:rsidRDefault="003D48F3" w:rsidP="00D25D1A">
            <w:pPr>
              <w:spacing w:after="0"/>
              <w:rPr>
                <w:b/>
                <w:bCs/>
                <w:color w:val="000000"/>
              </w:rPr>
            </w:pPr>
            <w:r w:rsidRPr="006D7CE7">
              <w:rPr>
                <w:b/>
                <w:bCs/>
                <w:color w:val="000000"/>
              </w:rPr>
              <w:t>6.8.8.2 MCX Service Emergency Private Communication requirements</w:t>
            </w:r>
          </w:p>
        </w:tc>
      </w:tr>
      <w:tr w:rsidR="003D48F3" w:rsidRPr="006D7CE7" w14:paraId="0212928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C4B23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4E34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027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A75C7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412C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67A9" w14:textId="77777777" w:rsidR="003D48F3" w:rsidRPr="006D7CE7" w:rsidRDefault="003D48F3" w:rsidP="00D25D1A">
            <w:pPr>
              <w:spacing w:after="0"/>
              <w:rPr>
                <w:color w:val="000000"/>
              </w:rPr>
            </w:pPr>
            <w:r w:rsidRPr="006D7CE7">
              <w:rPr>
                <w:color w:val="000000"/>
              </w:rPr>
              <w:t> </w:t>
            </w:r>
          </w:p>
        </w:tc>
      </w:tr>
      <w:tr w:rsidR="003D48F3" w:rsidRPr="006D7CE7" w14:paraId="34AEF04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8C914D" w14:textId="77777777" w:rsidR="003D48F3" w:rsidRPr="006D7CE7" w:rsidRDefault="003D48F3" w:rsidP="00D25D1A">
            <w:pPr>
              <w:spacing w:after="0"/>
              <w:rPr>
                <w:b/>
                <w:bCs/>
                <w:color w:val="000000"/>
              </w:rPr>
            </w:pPr>
            <w:r w:rsidRPr="006D7CE7">
              <w:rPr>
                <w:b/>
                <w:bCs/>
                <w:color w:val="000000"/>
              </w:rPr>
              <w:t>6.8.8.3 Imminent Peril Group Communication requirements</w:t>
            </w:r>
          </w:p>
        </w:tc>
      </w:tr>
      <w:tr w:rsidR="003D48F3" w:rsidRPr="006D7CE7" w14:paraId="43CC054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455C5E" w14:textId="77777777" w:rsidR="003D48F3" w:rsidRPr="006D7CE7" w:rsidRDefault="003D48F3" w:rsidP="00D25D1A">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543F0" w14:textId="77777777" w:rsidR="003D48F3" w:rsidRPr="006D7CE7" w:rsidRDefault="003D48F3" w:rsidP="00D25D1A">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C1418" w14:textId="77777777" w:rsidR="003D48F3" w:rsidRPr="006D7CE7" w:rsidRDefault="003D48F3" w:rsidP="00D25D1A">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BC8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C1E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925CD" w14:textId="77777777" w:rsidR="003D48F3" w:rsidRPr="006D7CE7" w:rsidRDefault="003D48F3" w:rsidP="00D25D1A">
            <w:pPr>
              <w:spacing w:after="0"/>
              <w:rPr>
                <w:color w:val="000000"/>
              </w:rPr>
            </w:pPr>
            <w:r w:rsidRPr="006D7CE7">
              <w:rPr>
                <w:color w:val="000000"/>
              </w:rPr>
              <w:t> </w:t>
            </w:r>
          </w:p>
        </w:tc>
      </w:tr>
      <w:tr w:rsidR="003D48F3" w:rsidRPr="006D7CE7" w14:paraId="6B4BF7D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F2A260" w14:textId="77777777" w:rsidR="003D48F3" w:rsidRPr="006D7CE7" w:rsidRDefault="003D48F3" w:rsidP="00D25D1A">
            <w:pPr>
              <w:spacing w:after="0"/>
              <w:rPr>
                <w:b/>
                <w:bCs/>
                <w:color w:val="000000"/>
              </w:rPr>
            </w:pPr>
            <w:r w:rsidRPr="006D7CE7">
              <w:rPr>
                <w:b/>
                <w:bCs/>
                <w:color w:val="000000"/>
              </w:rPr>
              <w:t>6.8.8.4 MCX Service Emergency Alert</w:t>
            </w:r>
          </w:p>
        </w:tc>
      </w:tr>
      <w:tr w:rsidR="003D48F3" w:rsidRPr="006D7CE7" w14:paraId="1042BCF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6FF16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E12C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251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8B2D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2535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55F39" w14:textId="77777777" w:rsidR="003D48F3" w:rsidRPr="006D7CE7" w:rsidRDefault="003D48F3" w:rsidP="00D25D1A">
            <w:pPr>
              <w:spacing w:after="0"/>
              <w:rPr>
                <w:color w:val="000000"/>
              </w:rPr>
            </w:pPr>
            <w:r w:rsidRPr="006D7CE7">
              <w:rPr>
                <w:color w:val="000000"/>
              </w:rPr>
              <w:t> </w:t>
            </w:r>
          </w:p>
        </w:tc>
      </w:tr>
      <w:tr w:rsidR="003D48F3" w:rsidRPr="006D7CE7" w14:paraId="5087C3E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5900FC" w14:textId="77777777" w:rsidR="003D48F3" w:rsidRPr="006D7CE7" w:rsidRDefault="003D48F3" w:rsidP="00D25D1A">
            <w:pPr>
              <w:spacing w:after="0"/>
              <w:rPr>
                <w:b/>
                <w:bCs/>
                <w:color w:val="000000"/>
              </w:rPr>
            </w:pPr>
            <w:r w:rsidRPr="006D7CE7">
              <w:rPr>
                <w:b/>
                <w:bCs/>
                <w:color w:val="000000"/>
              </w:rPr>
              <w:t>6.8.8.4.1 Requirements</w:t>
            </w:r>
          </w:p>
        </w:tc>
      </w:tr>
      <w:tr w:rsidR="003D48F3" w:rsidRPr="006D7CE7" w14:paraId="0EFBE65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732E3E" w14:textId="77777777" w:rsidR="003D48F3" w:rsidRPr="006D7CE7" w:rsidRDefault="003D48F3" w:rsidP="00D25D1A">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1B246" w14:textId="77777777" w:rsidR="003D48F3" w:rsidRPr="006D7CE7" w:rsidRDefault="003D48F3" w:rsidP="00D25D1A">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118A5" w14:textId="77777777" w:rsidR="003D48F3" w:rsidRPr="006D7CE7" w:rsidRDefault="003D48F3" w:rsidP="00D25D1A">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B5D76" w14:textId="77777777" w:rsidR="003D48F3" w:rsidRPr="006D7CE7" w:rsidRDefault="003D48F3" w:rsidP="00D25D1A">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6AD0" w14:textId="77777777" w:rsidR="003D48F3" w:rsidRPr="006D7CE7" w:rsidRDefault="003D48F3" w:rsidP="00D25D1A">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7531A" w14:textId="77777777" w:rsidR="003D48F3" w:rsidRPr="006D7CE7" w:rsidRDefault="003D48F3" w:rsidP="00D25D1A">
            <w:pPr>
              <w:spacing w:after="0"/>
              <w:rPr>
                <w:color w:val="000000"/>
              </w:rPr>
            </w:pPr>
            <w:r w:rsidRPr="006D7CE7">
              <w:rPr>
                <w:color w:val="000000"/>
              </w:rPr>
              <w:t>R-6.8.8.4.1-006</w:t>
            </w:r>
          </w:p>
        </w:tc>
      </w:tr>
      <w:tr w:rsidR="003D48F3" w:rsidRPr="006D7CE7" w14:paraId="41D0236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C14710" w14:textId="77777777" w:rsidR="003D48F3" w:rsidRPr="006D7CE7" w:rsidRDefault="003D48F3" w:rsidP="00D25D1A">
            <w:pPr>
              <w:spacing w:after="0"/>
              <w:rPr>
                <w:b/>
                <w:bCs/>
                <w:color w:val="000000"/>
              </w:rPr>
            </w:pPr>
            <w:r w:rsidRPr="006D7CE7">
              <w:rPr>
                <w:b/>
                <w:bCs/>
                <w:color w:val="000000"/>
              </w:rPr>
              <w:t>6.8.8.4.2 MCX Service Emergency Alert cancellation requirements</w:t>
            </w:r>
          </w:p>
        </w:tc>
      </w:tr>
      <w:tr w:rsidR="003D48F3" w:rsidRPr="006D7CE7" w14:paraId="34A9D8D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EA0FBC" w14:textId="77777777" w:rsidR="003D48F3" w:rsidRPr="006D7CE7" w:rsidRDefault="003D48F3" w:rsidP="00D25D1A">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A94C8" w14:textId="77777777" w:rsidR="003D48F3" w:rsidRPr="006D7CE7" w:rsidRDefault="003D48F3" w:rsidP="00D25D1A">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AB5A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822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06C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E0245" w14:textId="77777777" w:rsidR="003D48F3" w:rsidRPr="006D7CE7" w:rsidRDefault="003D48F3" w:rsidP="00D25D1A">
            <w:pPr>
              <w:spacing w:after="0"/>
              <w:rPr>
                <w:color w:val="000000"/>
              </w:rPr>
            </w:pPr>
            <w:r w:rsidRPr="006D7CE7">
              <w:rPr>
                <w:color w:val="000000"/>
              </w:rPr>
              <w:t> </w:t>
            </w:r>
          </w:p>
        </w:tc>
      </w:tr>
      <w:tr w:rsidR="003D48F3" w:rsidRPr="006D7CE7" w14:paraId="1C799562"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2F0D71E" w14:textId="77777777" w:rsidR="003D48F3" w:rsidRPr="006D7CE7" w:rsidRDefault="003D48F3" w:rsidP="00D25D1A">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3D48F3" w:rsidRPr="006D7CE7" w14:paraId="01E0D7F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649143" w14:textId="77777777" w:rsidR="003D48F3" w:rsidRPr="006D7CE7" w:rsidRDefault="003D48F3" w:rsidP="00D25D1A">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025AE2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97D17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4C536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2913C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E78B89" w14:textId="77777777" w:rsidR="003D48F3" w:rsidRPr="006D7CE7" w:rsidRDefault="003D48F3" w:rsidP="00D25D1A">
            <w:pPr>
              <w:spacing w:after="0"/>
              <w:rPr>
                <w:color w:val="000000"/>
              </w:rPr>
            </w:pPr>
          </w:p>
        </w:tc>
      </w:tr>
      <w:tr w:rsidR="003D48F3" w:rsidRPr="006D7CE7" w14:paraId="6BFA81E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CB0138" w14:textId="77777777" w:rsidR="003D48F3" w:rsidRPr="006D7CE7" w:rsidRDefault="003D48F3" w:rsidP="00D25D1A">
            <w:pPr>
              <w:spacing w:after="0"/>
              <w:rPr>
                <w:b/>
                <w:bCs/>
                <w:color w:val="000000"/>
              </w:rPr>
            </w:pPr>
            <w:r w:rsidRPr="006D7CE7">
              <w:rPr>
                <w:b/>
                <w:bCs/>
                <w:color w:val="000000"/>
              </w:rPr>
              <w:t>6.9 IDs and aliases</w:t>
            </w:r>
          </w:p>
        </w:tc>
      </w:tr>
      <w:tr w:rsidR="003D48F3" w:rsidRPr="006D7CE7" w14:paraId="742235A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578E56" w14:textId="77777777" w:rsidR="003D48F3" w:rsidRPr="006D7CE7" w:rsidRDefault="003D48F3" w:rsidP="00D25D1A">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C2AEC" w14:textId="77777777" w:rsidR="003D48F3" w:rsidRPr="006D7CE7" w:rsidRDefault="003D48F3" w:rsidP="00D25D1A">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639F" w14:textId="77777777" w:rsidR="003D48F3" w:rsidRPr="006D7CE7" w:rsidRDefault="003D48F3" w:rsidP="00D25D1A">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93F8" w14:textId="77777777" w:rsidR="003D48F3" w:rsidRPr="006D7CE7" w:rsidRDefault="003D48F3" w:rsidP="00D25D1A">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A56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EA810" w14:textId="77777777" w:rsidR="003D48F3" w:rsidRPr="006D7CE7" w:rsidRDefault="003D48F3" w:rsidP="00D25D1A">
            <w:pPr>
              <w:spacing w:after="0"/>
              <w:rPr>
                <w:color w:val="000000"/>
              </w:rPr>
            </w:pPr>
            <w:r w:rsidRPr="006D7CE7">
              <w:rPr>
                <w:color w:val="000000"/>
              </w:rPr>
              <w:t> </w:t>
            </w:r>
          </w:p>
        </w:tc>
      </w:tr>
      <w:tr w:rsidR="003D48F3" w:rsidRPr="006D7CE7" w14:paraId="2A3AD46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71C260" w14:textId="77777777" w:rsidR="003D48F3" w:rsidRPr="006D7CE7" w:rsidRDefault="003D48F3" w:rsidP="00D25D1A">
            <w:pPr>
              <w:spacing w:after="0"/>
              <w:rPr>
                <w:b/>
                <w:bCs/>
                <w:color w:val="000000"/>
              </w:rPr>
            </w:pPr>
            <w:r w:rsidRPr="006D7CE7">
              <w:rPr>
                <w:b/>
                <w:bCs/>
                <w:color w:val="000000"/>
              </w:rPr>
              <w:t>6.10 User Profile management</w:t>
            </w:r>
          </w:p>
        </w:tc>
      </w:tr>
      <w:tr w:rsidR="003D48F3" w:rsidRPr="006D7CE7" w14:paraId="35E320F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F2A8F1" w14:textId="77777777" w:rsidR="003D48F3" w:rsidRPr="006D7CE7" w:rsidRDefault="003D48F3" w:rsidP="00D25D1A">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7EA42" w14:textId="77777777" w:rsidR="003D48F3" w:rsidRPr="006D7CE7" w:rsidRDefault="003D48F3" w:rsidP="00D25D1A">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578" w14:textId="77777777" w:rsidR="003D48F3" w:rsidRPr="006D7CE7" w:rsidRDefault="003D48F3" w:rsidP="00D25D1A">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4139" w14:textId="77777777" w:rsidR="003D48F3" w:rsidRPr="006D7CE7" w:rsidRDefault="003D48F3" w:rsidP="00D25D1A">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6FF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CD49" w14:textId="77777777" w:rsidR="003D48F3" w:rsidRPr="006D7CE7" w:rsidRDefault="003D48F3" w:rsidP="00D25D1A">
            <w:pPr>
              <w:spacing w:after="0"/>
              <w:rPr>
                <w:color w:val="000000"/>
              </w:rPr>
            </w:pPr>
            <w:r w:rsidRPr="006D7CE7">
              <w:rPr>
                <w:color w:val="000000"/>
              </w:rPr>
              <w:t> </w:t>
            </w:r>
          </w:p>
        </w:tc>
      </w:tr>
      <w:tr w:rsidR="003D48F3" w:rsidRPr="006D7CE7" w14:paraId="4363804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748D74" w14:textId="77777777" w:rsidR="003D48F3" w:rsidRPr="006D7CE7" w:rsidRDefault="003D48F3" w:rsidP="00D25D1A">
            <w:pPr>
              <w:spacing w:after="0"/>
              <w:rPr>
                <w:b/>
                <w:bCs/>
                <w:color w:val="000000"/>
              </w:rPr>
            </w:pPr>
            <w:r w:rsidRPr="006D7CE7">
              <w:rPr>
                <w:b/>
                <w:bCs/>
                <w:color w:val="000000"/>
              </w:rPr>
              <w:t>6.11 Support for multiple devices</w:t>
            </w:r>
          </w:p>
        </w:tc>
      </w:tr>
      <w:tr w:rsidR="003D48F3" w:rsidRPr="006D7CE7" w14:paraId="657E0E2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3D9F53" w14:textId="77777777" w:rsidR="003D48F3" w:rsidRPr="006D7CE7" w:rsidRDefault="003D48F3" w:rsidP="00D25D1A">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62A70" w14:textId="77777777" w:rsidR="003D48F3" w:rsidRPr="006D7CE7" w:rsidRDefault="003D48F3" w:rsidP="00D25D1A">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6EB1E" w14:textId="77777777" w:rsidR="003D48F3" w:rsidRPr="006D7CE7" w:rsidRDefault="003D48F3" w:rsidP="00D25D1A">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6D55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30C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F7BD2" w14:textId="77777777" w:rsidR="003D48F3" w:rsidRPr="006D7CE7" w:rsidRDefault="003D48F3" w:rsidP="00D25D1A">
            <w:pPr>
              <w:spacing w:after="0"/>
              <w:rPr>
                <w:color w:val="000000"/>
              </w:rPr>
            </w:pPr>
            <w:r w:rsidRPr="006D7CE7">
              <w:rPr>
                <w:color w:val="000000"/>
              </w:rPr>
              <w:t> </w:t>
            </w:r>
          </w:p>
        </w:tc>
      </w:tr>
      <w:tr w:rsidR="003D48F3" w:rsidRPr="006D7CE7" w14:paraId="7D16A5A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F24A3C" w14:textId="77777777" w:rsidR="003D48F3" w:rsidRPr="006D7CE7" w:rsidRDefault="003D48F3" w:rsidP="00D25D1A">
            <w:pPr>
              <w:spacing w:after="0"/>
              <w:rPr>
                <w:b/>
                <w:bCs/>
                <w:color w:val="000000"/>
              </w:rPr>
            </w:pPr>
            <w:r w:rsidRPr="006D7CE7">
              <w:rPr>
                <w:b/>
                <w:bCs/>
                <w:color w:val="000000"/>
              </w:rPr>
              <w:t>6.12 Location</w:t>
            </w:r>
          </w:p>
        </w:tc>
      </w:tr>
      <w:tr w:rsidR="003D48F3" w:rsidRPr="006D7CE7" w14:paraId="123C3DB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DCF66A" w14:textId="77777777" w:rsidR="003D48F3" w:rsidRPr="006D7CE7" w:rsidRDefault="003D48F3" w:rsidP="00D25D1A">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6341E" w14:textId="77777777" w:rsidR="003D48F3" w:rsidRPr="006D7CE7" w:rsidRDefault="003D48F3" w:rsidP="00D25D1A">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A6D84" w14:textId="77777777" w:rsidR="003D48F3" w:rsidRPr="006D7CE7" w:rsidRDefault="003D48F3" w:rsidP="00D25D1A">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83C4B" w14:textId="77777777" w:rsidR="003D48F3" w:rsidRPr="006D7CE7" w:rsidRDefault="003D48F3" w:rsidP="00D25D1A">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DCCD4" w14:textId="77777777" w:rsidR="003D48F3" w:rsidRPr="006D7CE7" w:rsidRDefault="003D48F3" w:rsidP="00D25D1A">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7DB13" w14:textId="77777777" w:rsidR="003D48F3" w:rsidRPr="006D7CE7" w:rsidRDefault="003D48F3" w:rsidP="00D25D1A">
            <w:pPr>
              <w:spacing w:after="0"/>
              <w:rPr>
                <w:color w:val="000000"/>
              </w:rPr>
            </w:pPr>
            <w:r w:rsidRPr="006D7CE7">
              <w:rPr>
                <w:color w:val="000000"/>
              </w:rPr>
              <w:t>R-6.12-006</w:t>
            </w:r>
          </w:p>
        </w:tc>
      </w:tr>
      <w:tr w:rsidR="003D48F3" w:rsidRPr="006D7CE7" w14:paraId="68DCBA2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17AEAE" w14:textId="77777777" w:rsidR="003D48F3" w:rsidRPr="006D7CE7" w:rsidRDefault="003D48F3" w:rsidP="00D25D1A">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51AF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095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BFEE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E3CF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54B77" w14:textId="77777777" w:rsidR="003D48F3" w:rsidRPr="006D7CE7" w:rsidRDefault="003D48F3" w:rsidP="00D25D1A">
            <w:pPr>
              <w:spacing w:after="0"/>
              <w:rPr>
                <w:color w:val="000000"/>
              </w:rPr>
            </w:pPr>
            <w:r w:rsidRPr="006D7CE7">
              <w:rPr>
                <w:color w:val="000000"/>
              </w:rPr>
              <w:t> </w:t>
            </w:r>
          </w:p>
        </w:tc>
      </w:tr>
      <w:tr w:rsidR="003D48F3" w:rsidRPr="006D7CE7" w14:paraId="3BE033C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DDF3D5" w14:textId="77777777" w:rsidR="003D48F3" w:rsidRPr="006D7CE7" w:rsidRDefault="003D48F3" w:rsidP="00D25D1A">
            <w:pPr>
              <w:spacing w:after="0"/>
              <w:rPr>
                <w:b/>
                <w:bCs/>
                <w:color w:val="000000"/>
              </w:rPr>
            </w:pPr>
            <w:r w:rsidRPr="006D7CE7">
              <w:rPr>
                <w:b/>
                <w:bCs/>
                <w:color w:val="000000"/>
              </w:rPr>
              <w:t xml:space="preserve">6.13 Security </w:t>
            </w:r>
          </w:p>
        </w:tc>
      </w:tr>
      <w:tr w:rsidR="003D48F3" w:rsidRPr="006D7CE7" w14:paraId="467FDD8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F4DC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8C2F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D0DA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153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B3A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C4E2D" w14:textId="77777777" w:rsidR="003D48F3" w:rsidRPr="006D7CE7" w:rsidRDefault="003D48F3" w:rsidP="00D25D1A">
            <w:pPr>
              <w:spacing w:after="0"/>
              <w:rPr>
                <w:color w:val="000000"/>
              </w:rPr>
            </w:pPr>
            <w:r w:rsidRPr="006D7CE7">
              <w:rPr>
                <w:color w:val="000000"/>
              </w:rPr>
              <w:t> </w:t>
            </w:r>
          </w:p>
        </w:tc>
      </w:tr>
      <w:tr w:rsidR="003D48F3" w:rsidRPr="006D7CE7" w14:paraId="27E02CD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6355D2" w14:textId="77777777" w:rsidR="003D48F3" w:rsidRPr="006D7CE7" w:rsidRDefault="003D48F3" w:rsidP="00D25D1A">
            <w:pPr>
              <w:spacing w:after="0"/>
              <w:rPr>
                <w:b/>
                <w:bCs/>
                <w:color w:val="000000"/>
              </w:rPr>
            </w:pPr>
            <w:r w:rsidRPr="006D7CE7">
              <w:rPr>
                <w:b/>
                <w:bCs/>
                <w:color w:val="000000"/>
              </w:rPr>
              <w:t>6.13.1 Overview</w:t>
            </w:r>
          </w:p>
        </w:tc>
      </w:tr>
      <w:tr w:rsidR="003D48F3" w:rsidRPr="006D7CE7" w14:paraId="0776D09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4D58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4F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2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9A8A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7926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8C97F" w14:textId="77777777" w:rsidR="003D48F3" w:rsidRPr="006D7CE7" w:rsidRDefault="003D48F3" w:rsidP="00D25D1A">
            <w:pPr>
              <w:spacing w:after="0"/>
              <w:rPr>
                <w:color w:val="000000"/>
              </w:rPr>
            </w:pPr>
            <w:r w:rsidRPr="006D7CE7">
              <w:rPr>
                <w:color w:val="000000"/>
              </w:rPr>
              <w:t> </w:t>
            </w:r>
          </w:p>
        </w:tc>
      </w:tr>
      <w:tr w:rsidR="003D48F3" w:rsidRPr="006D7CE7" w14:paraId="64FECBD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C5D28" w14:textId="77777777" w:rsidR="003D48F3" w:rsidRPr="006D7CE7" w:rsidRDefault="003D48F3" w:rsidP="00D25D1A">
            <w:pPr>
              <w:spacing w:after="0"/>
              <w:rPr>
                <w:b/>
                <w:bCs/>
                <w:color w:val="000000"/>
              </w:rPr>
            </w:pPr>
            <w:r w:rsidRPr="006D7CE7">
              <w:rPr>
                <w:b/>
                <w:bCs/>
                <w:color w:val="000000"/>
              </w:rPr>
              <w:t>6.13.2 Cryptographic protocols</w:t>
            </w:r>
          </w:p>
        </w:tc>
      </w:tr>
      <w:tr w:rsidR="003D48F3" w:rsidRPr="006D7CE7" w14:paraId="53041AC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DF6202" w14:textId="77777777" w:rsidR="003D48F3" w:rsidRPr="006D7CE7" w:rsidRDefault="003D48F3" w:rsidP="00D25D1A">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FAB37" w14:textId="77777777" w:rsidR="003D48F3" w:rsidRPr="006D7CE7" w:rsidRDefault="003D48F3" w:rsidP="00D25D1A">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81134" w14:textId="77777777" w:rsidR="003D48F3" w:rsidRPr="006D7CE7" w:rsidRDefault="003D48F3" w:rsidP="00D25D1A">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8E8E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AFC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B17FD" w14:textId="77777777" w:rsidR="003D48F3" w:rsidRPr="006D7CE7" w:rsidRDefault="003D48F3" w:rsidP="00D25D1A">
            <w:pPr>
              <w:spacing w:after="0"/>
              <w:rPr>
                <w:color w:val="000000"/>
              </w:rPr>
            </w:pPr>
            <w:r w:rsidRPr="006D7CE7">
              <w:rPr>
                <w:color w:val="000000"/>
              </w:rPr>
              <w:t> </w:t>
            </w:r>
          </w:p>
        </w:tc>
      </w:tr>
      <w:tr w:rsidR="003D48F3" w:rsidRPr="006D7CE7" w14:paraId="6B70856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842446" w14:textId="77777777" w:rsidR="003D48F3" w:rsidRPr="006D7CE7" w:rsidRDefault="003D48F3" w:rsidP="00D25D1A">
            <w:pPr>
              <w:spacing w:after="0"/>
              <w:rPr>
                <w:b/>
                <w:bCs/>
                <w:color w:val="000000"/>
              </w:rPr>
            </w:pPr>
            <w:r w:rsidRPr="006D7CE7">
              <w:rPr>
                <w:b/>
                <w:bCs/>
                <w:color w:val="000000"/>
              </w:rPr>
              <w:t>6.13.3 Authentication</w:t>
            </w:r>
          </w:p>
        </w:tc>
      </w:tr>
      <w:tr w:rsidR="003D48F3" w:rsidRPr="006D7CE7" w14:paraId="278846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BB3A9A" w14:textId="77777777" w:rsidR="003D48F3" w:rsidRPr="006D7CE7" w:rsidRDefault="003D48F3" w:rsidP="00D25D1A">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412F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872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AA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176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95F43" w14:textId="77777777" w:rsidR="003D48F3" w:rsidRPr="006D7CE7" w:rsidRDefault="003D48F3" w:rsidP="00D25D1A">
            <w:pPr>
              <w:spacing w:after="0"/>
              <w:rPr>
                <w:color w:val="000000"/>
              </w:rPr>
            </w:pPr>
            <w:r w:rsidRPr="006D7CE7">
              <w:rPr>
                <w:color w:val="000000"/>
              </w:rPr>
              <w:t> </w:t>
            </w:r>
          </w:p>
        </w:tc>
      </w:tr>
      <w:tr w:rsidR="003D48F3" w:rsidRPr="006D7CE7" w14:paraId="7E201C3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F77A6B" w14:textId="77777777" w:rsidR="003D48F3" w:rsidRPr="006D7CE7" w:rsidRDefault="003D48F3" w:rsidP="00D25D1A">
            <w:pPr>
              <w:spacing w:after="0"/>
              <w:rPr>
                <w:b/>
                <w:bCs/>
                <w:color w:val="000000"/>
              </w:rPr>
            </w:pPr>
            <w:r w:rsidRPr="006D7CE7">
              <w:rPr>
                <w:b/>
                <w:bCs/>
                <w:color w:val="000000"/>
              </w:rPr>
              <w:t>6.13.4 Access control</w:t>
            </w:r>
          </w:p>
        </w:tc>
      </w:tr>
      <w:tr w:rsidR="003D48F3" w:rsidRPr="006D7CE7" w14:paraId="0B390B6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70614" w14:textId="77777777" w:rsidR="003D48F3" w:rsidRPr="006D7CE7" w:rsidRDefault="003D48F3" w:rsidP="00D25D1A">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10B9A" w14:textId="77777777" w:rsidR="003D48F3" w:rsidRPr="006D7CE7" w:rsidRDefault="003D48F3" w:rsidP="00D25D1A">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6E0B9" w14:textId="77777777" w:rsidR="003D48F3" w:rsidRPr="006D7CE7" w:rsidRDefault="003D48F3" w:rsidP="00D25D1A">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7E184" w14:textId="77777777" w:rsidR="003D48F3" w:rsidRPr="006D7CE7" w:rsidRDefault="003D48F3" w:rsidP="00D25D1A">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3434B" w14:textId="77777777" w:rsidR="003D48F3" w:rsidRPr="006D7CE7" w:rsidRDefault="003D48F3" w:rsidP="00D25D1A">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972E1" w14:textId="77777777" w:rsidR="003D48F3" w:rsidRPr="006D7CE7" w:rsidRDefault="003D48F3" w:rsidP="00D25D1A">
            <w:pPr>
              <w:spacing w:after="0"/>
              <w:rPr>
                <w:color w:val="000000"/>
              </w:rPr>
            </w:pPr>
            <w:r w:rsidRPr="006D7CE7">
              <w:rPr>
                <w:color w:val="000000"/>
              </w:rPr>
              <w:t>R-6.13.4-006</w:t>
            </w:r>
          </w:p>
        </w:tc>
      </w:tr>
      <w:tr w:rsidR="003D48F3" w:rsidRPr="006D7CE7" w14:paraId="372B035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76B327" w14:textId="77777777" w:rsidR="003D48F3" w:rsidRPr="006D7CE7" w:rsidRDefault="003D48F3" w:rsidP="00D25D1A">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39F02" w14:textId="77777777" w:rsidR="003D48F3" w:rsidRPr="006D7CE7" w:rsidRDefault="003D48F3" w:rsidP="00D25D1A">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7E047" w14:textId="77777777" w:rsidR="003D48F3" w:rsidRPr="006D7CE7" w:rsidRDefault="003D48F3" w:rsidP="00D25D1A">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3C162" w14:textId="77777777" w:rsidR="003D48F3" w:rsidRPr="006D7CE7" w:rsidRDefault="003D48F3" w:rsidP="00D25D1A">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EB24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A3A4A" w14:textId="77777777" w:rsidR="003D48F3" w:rsidRPr="006D7CE7" w:rsidRDefault="003D48F3" w:rsidP="00D25D1A">
            <w:pPr>
              <w:spacing w:after="0"/>
              <w:rPr>
                <w:color w:val="000000"/>
              </w:rPr>
            </w:pPr>
            <w:r w:rsidRPr="006D7CE7">
              <w:rPr>
                <w:color w:val="000000"/>
              </w:rPr>
              <w:t> </w:t>
            </w:r>
          </w:p>
        </w:tc>
      </w:tr>
      <w:tr w:rsidR="003D48F3" w:rsidRPr="006D7CE7" w14:paraId="7ED6944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2B43D9" w14:textId="77777777" w:rsidR="003D48F3" w:rsidRPr="006D7CE7" w:rsidRDefault="003D48F3" w:rsidP="00D25D1A">
            <w:pPr>
              <w:spacing w:after="0"/>
              <w:rPr>
                <w:b/>
                <w:bCs/>
                <w:color w:val="000000"/>
              </w:rPr>
            </w:pPr>
            <w:r w:rsidRPr="006D7CE7">
              <w:rPr>
                <w:b/>
                <w:bCs/>
                <w:color w:val="000000"/>
              </w:rPr>
              <w:t>6.13.5 Regulatory issues</w:t>
            </w:r>
          </w:p>
        </w:tc>
      </w:tr>
      <w:tr w:rsidR="003D48F3" w:rsidRPr="006D7CE7" w14:paraId="204DE4E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252D7" w14:textId="77777777" w:rsidR="003D48F3" w:rsidRPr="006D7CE7" w:rsidRDefault="003D48F3" w:rsidP="00D25D1A">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0B1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D6D8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F9D8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E4F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BC129" w14:textId="77777777" w:rsidR="003D48F3" w:rsidRPr="006D7CE7" w:rsidRDefault="003D48F3" w:rsidP="00D25D1A">
            <w:pPr>
              <w:spacing w:after="0"/>
              <w:rPr>
                <w:color w:val="000000"/>
              </w:rPr>
            </w:pPr>
            <w:r w:rsidRPr="006D7CE7">
              <w:rPr>
                <w:color w:val="000000"/>
              </w:rPr>
              <w:t> </w:t>
            </w:r>
          </w:p>
        </w:tc>
      </w:tr>
      <w:tr w:rsidR="003D48F3" w:rsidRPr="006D7CE7" w14:paraId="698F5784"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752ABA2" w14:textId="77777777" w:rsidR="003D48F3" w:rsidRPr="006D7CE7" w:rsidRDefault="003D48F3" w:rsidP="00D25D1A">
            <w:pPr>
              <w:spacing w:after="0"/>
              <w:rPr>
                <w:b/>
                <w:color w:val="000000"/>
              </w:rPr>
            </w:pPr>
            <w:r w:rsidRPr="006D7CE7">
              <w:rPr>
                <w:b/>
                <w:color w:val="000000"/>
              </w:rPr>
              <w:t>6.13.6 Storage control</w:t>
            </w:r>
          </w:p>
        </w:tc>
      </w:tr>
      <w:tr w:rsidR="003D48F3" w:rsidRPr="006D7CE7" w14:paraId="2CE973F4"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1D51D9" w14:textId="77777777" w:rsidR="003D48F3" w:rsidRPr="006D7CE7" w:rsidRDefault="003D48F3" w:rsidP="00D25D1A">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C51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628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0CB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AC3DB"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956E" w14:textId="77777777" w:rsidR="003D48F3" w:rsidRPr="006D7CE7" w:rsidRDefault="003D48F3" w:rsidP="00D25D1A">
            <w:pPr>
              <w:spacing w:after="0"/>
              <w:rPr>
                <w:b/>
                <w:bCs/>
                <w:color w:val="000000"/>
              </w:rPr>
            </w:pPr>
          </w:p>
        </w:tc>
      </w:tr>
      <w:tr w:rsidR="003D48F3" w:rsidRPr="006D7CE7" w14:paraId="3B5774F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122D10" w14:textId="77777777" w:rsidR="003D48F3" w:rsidRPr="006D7CE7" w:rsidRDefault="003D48F3" w:rsidP="00D25D1A">
            <w:pPr>
              <w:spacing w:after="0"/>
              <w:rPr>
                <w:b/>
                <w:bCs/>
                <w:color w:val="000000"/>
              </w:rPr>
            </w:pPr>
            <w:r w:rsidRPr="006D7CE7">
              <w:rPr>
                <w:b/>
                <w:bCs/>
                <w:color w:val="000000"/>
              </w:rPr>
              <w:t>6.14 Interactions for MCX Service Group Communications and MCX Service Private Communications</w:t>
            </w:r>
          </w:p>
        </w:tc>
      </w:tr>
      <w:tr w:rsidR="003D48F3" w:rsidRPr="006D7CE7" w14:paraId="2FDC1E9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2FCDE7" w14:textId="77777777" w:rsidR="003D48F3" w:rsidRPr="006D7CE7" w:rsidRDefault="003D48F3" w:rsidP="00D25D1A">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ACF0A" w14:textId="77777777" w:rsidR="003D48F3" w:rsidRPr="006D7CE7" w:rsidRDefault="003D48F3" w:rsidP="00D25D1A">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8E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2AC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C84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936E8" w14:textId="77777777" w:rsidR="003D48F3" w:rsidRPr="006D7CE7" w:rsidRDefault="003D48F3" w:rsidP="00D25D1A">
            <w:pPr>
              <w:spacing w:after="0"/>
              <w:rPr>
                <w:color w:val="000000"/>
              </w:rPr>
            </w:pPr>
            <w:r w:rsidRPr="006D7CE7">
              <w:rPr>
                <w:color w:val="000000"/>
              </w:rPr>
              <w:t> </w:t>
            </w:r>
          </w:p>
        </w:tc>
      </w:tr>
      <w:tr w:rsidR="003D48F3" w:rsidRPr="006D7CE7" w14:paraId="3FE4AB4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8EB5E4" w14:textId="77777777" w:rsidR="003D48F3" w:rsidRPr="006D7CE7" w:rsidRDefault="003D48F3" w:rsidP="00D25D1A">
            <w:pPr>
              <w:spacing w:after="0"/>
              <w:rPr>
                <w:b/>
                <w:bCs/>
                <w:color w:val="000000"/>
              </w:rPr>
            </w:pPr>
            <w:r w:rsidRPr="006D7CE7">
              <w:rPr>
                <w:b/>
                <w:bCs/>
                <w:color w:val="000000"/>
              </w:rPr>
              <w:t>6.15 Additional services for MCX Service communications</w:t>
            </w:r>
          </w:p>
        </w:tc>
      </w:tr>
      <w:tr w:rsidR="003D48F3" w:rsidRPr="006D7CE7" w14:paraId="33A6648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3051"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65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568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95A6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89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40F94" w14:textId="77777777" w:rsidR="003D48F3" w:rsidRPr="006D7CE7" w:rsidRDefault="003D48F3" w:rsidP="00D25D1A">
            <w:pPr>
              <w:spacing w:after="0"/>
              <w:rPr>
                <w:color w:val="000000"/>
              </w:rPr>
            </w:pPr>
            <w:r w:rsidRPr="006D7CE7">
              <w:rPr>
                <w:color w:val="000000"/>
              </w:rPr>
              <w:t> </w:t>
            </w:r>
          </w:p>
        </w:tc>
      </w:tr>
      <w:tr w:rsidR="003D48F3" w:rsidRPr="006D7CE7" w14:paraId="399050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6A6423" w14:textId="77777777" w:rsidR="003D48F3" w:rsidRPr="006D7CE7" w:rsidRDefault="003D48F3" w:rsidP="00D25D1A">
            <w:pPr>
              <w:spacing w:after="0"/>
              <w:rPr>
                <w:b/>
                <w:bCs/>
                <w:color w:val="000000"/>
              </w:rPr>
            </w:pPr>
            <w:r w:rsidRPr="006D7CE7">
              <w:rPr>
                <w:b/>
                <w:bCs/>
                <w:color w:val="000000"/>
              </w:rPr>
              <w:t>6.15.1 Discreet listening capabilities</w:t>
            </w:r>
          </w:p>
        </w:tc>
      </w:tr>
      <w:tr w:rsidR="003D48F3" w:rsidRPr="006D7CE7" w14:paraId="3341D0E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79C51B" w14:textId="77777777" w:rsidR="003D48F3" w:rsidRPr="006D7CE7" w:rsidRDefault="003D48F3" w:rsidP="00D25D1A">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B92D3" w14:textId="77777777" w:rsidR="003D48F3" w:rsidRPr="006D7CE7" w:rsidRDefault="003D48F3" w:rsidP="00D25D1A">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C5F6D" w14:textId="77777777" w:rsidR="003D48F3" w:rsidRPr="006D7CE7" w:rsidRDefault="003D48F3" w:rsidP="00D25D1A">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5A9F8" w14:textId="77777777" w:rsidR="003D48F3" w:rsidRPr="006D7CE7" w:rsidRDefault="003D48F3" w:rsidP="00D25D1A">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672F9" w14:textId="77777777" w:rsidR="003D48F3" w:rsidRPr="006D7CE7" w:rsidRDefault="003D48F3" w:rsidP="00D25D1A">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5992A" w14:textId="77777777" w:rsidR="003D48F3" w:rsidRPr="006D7CE7" w:rsidRDefault="003D48F3" w:rsidP="00D25D1A">
            <w:pPr>
              <w:spacing w:after="0"/>
              <w:rPr>
                <w:color w:val="000000"/>
              </w:rPr>
            </w:pPr>
            <w:r w:rsidRPr="006D7CE7">
              <w:rPr>
                <w:color w:val="000000"/>
              </w:rPr>
              <w:t>R-6.15.1-00</w:t>
            </w:r>
            <w:r>
              <w:rPr>
                <w:color w:val="000000"/>
              </w:rPr>
              <w:t>4</w:t>
            </w:r>
          </w:p>
        </w:tc>
      </w:tr>
      <w:tr w:rsidR="003D48F3" w:rsidRPr="006D7CE7" w14:paraId="6418DE4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6FB6F" w14:textId="77777777" w:rsidR="003D48F3" w:rsidRPr="006D7CE7" w:rsidRDefault="003D48F3" w:rsidP="00D25D1A">
            <w:pPr>
              <w:spacing w:after="0"/>
              <w:rPr>
                <w:b/>
                <w:bCs/>
                <w:color w:val="000000"/>
              </w:rPr>
            </w:pPr>
            <w:r w:rsidRPr="006D7CE7">
              <w:rPr>
                <w:b/>
                <w:bCs/>
                <w:color w:val="000000"/>
              </w:rPr>
              <w:t>6.15.2 Ambient listening</w:t>
            </w:r>
          </w:p>
        </w:tc>
      </w:tr>
      <w:tr w:rsidR="003D48F3" w:rsidRPr="006D7CE7" w14:paraId="71EBEBC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13A3C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EC2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377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003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338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4757B" w14:textId="77777777" w:rsidR="003D48F3" w:rsidRPr="006D7CE7" w:rsidRDefault="003D48F3" w:rsidP="00D25D1A">
            <w:pPr>
              <w:spacing w:after="0"/>
              <w:rPr>
                <w:color w:val="000000"/>
              </w:rPr>
            </w:pPr>
            <w:r w:rsidRPr="006D7CE7">
              <w:rPr>
                <w:color w:val="000000"/>
              </w:rPr>
              <w:t> </w:t>
            </w:r>
          </w:p>
        </w:tc>
      </w:tr>
      <w:tr w:rsidR="003D48F3" w:rsidRPr="006D7CE7" w14:paraId="306ABD3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C09041" w14:textId="77777777" w:rsidR="003D48F3" w:rsidRPr="006D7CE7" w:rsidRDefault="003D48F3" w:rsidP="00D25D1A">
            <w:pPr>
              <w:spacing w:after="0"/>
              <w:rPr>
                <w:b/>
                <w:bCs/>
                <w:color w:val="000000"/>
              </w:rPr>
            </w:pPr>
            <w:r w:rsidRPr="006D7CE7">
              <w:rPr>
                <w:b/>
                <w:bCs/>
                <w:color w:val="000000"/>
              </w:rPr>
              <w:t>6.15.2.1 Overview of ambient listening</w:t>
            </w:r>
          </w:p>
        </w:tc>
      </w:tr>
      <w:tr w:rsidR="003D48F3" w:rsidRPr="006D7CE7" w14:paraId="123B399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E8E7C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FB7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426C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170B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E326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0D1BE" w14:textId="77777777" w:rsidR="003D48F3" w:rsidRPr="006D7CE7" w:rsidRDefault="003D48F3" w:rsidP="00D25D1A">
            <w:pPr>
              <w:spacing w:after="0"/>
              <w:rPr>
                <w:color w:val="000000"/>
              </w:rPr>
            </w:pPr>
            <w:r w:rsidRPr="006D7CE7">
              <w:rPr>
                <w:color w:val="000000"/>
              </w:rPr>
              <w:t> </w:t>
            </w:r>
          </w:p>
        </w:tc>
      </w:tr>
      <w:tr w:rsidR="003D48F3" w:rsidRPr="006D7CE7" w14:paraId="2C481B9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1C5DD3" w14:textId="77777777" w:rsidR="003D48F3" w:rsidRPr="006D7CE7" w:rsidRDefault="003D48F3" w:rsidP="00D25D1A">
            <w:pPr>
              <w:spacing w:after="0"/>
              <w:rPr>
                <w:b/>
                <w:bCs/>
                <w:color w:val="000000"/>
              </w:rPr>
            </w:pPr>
            <w:r w:rsidRPr="006D7CE7">
              <w:rPr>
                <w:b/>
                <w:bCs/>
                <w:color w:val="000000"/>
              </w:rPr>
              <w:t>6.15.2.2 Ambient listening requirements</w:t>
            </w:r>
          </w:p>
        </w:tc>
      </w:tr>
      <w:tr w:rsidR="003D48F3" w:rsidRPr="006D7CE7" w14:paraId="5817A3A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6D1E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EB2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46C7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1C7D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CDFF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FF65" w14:textId="77777777" w:rsidR="003D48F3" w:rsidRPr="006D7CE7" w:rsidRDefault="003D48F3" w:rsidP="00D25D1A">
            <w:pPr>
              <w:spacing w:after="0"/>
              <w:rPr>
                <w:color w:val="000000"/>
              </w:rPr>
            </w:pPr>
            <w:r w:rsidRPr="006D7CE7">
              <w:rPr>
                <w:color w:val="000000"/>
              </w:rPr>
              <w:t> </w:t>
            </w:r>
          </w:p>
        </w:tc>
      </w:tr>
      <w:tr w:rsidR="003D48F3" w:rsidRPr="006D7CE7" w14:paraId="50C0F6A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EE0EF8" w14:textId="77777777" w:rsidR="003D48F3" w:rsidRPr="006D7CE7" w:rsidRDefault="003D48F3" w:rsidP="00D25D1A">
            <w:pPr>
              <w:spacing w:after="0"/>
              <w:rPr>
                <w:b/>
                <w:bCs/>
                <w:color w:val="000000"/>
              </w:rPr>
            </w:pPr>
            <w:r w:rsidRPr="006D7CE7">
              <w:rPr>
                <w:b/>
                <w:bCs/>
                <w:color w:val="000000"/>
              </w:rPr>
              <w:t>6.15.2.2.1 General ambient listening requirements</w:t>
            </w:r>
          </w:p>
        </w:tc>
      </w:tr>
      <w:tr w:rsidR="003D48F3" w:rsidRPr="006D7CE7" w14:paraId="38BD386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2D469" w14:textId="77777777" w:rsidR="003D48F3" w:rsidRPr="006D7CE7" w:rsidRDefault="003D48F3" w:rsidP="00D25D1A">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B8A05" w14:textId="77777777" w:rsidR="003D48F3" w:rsidRPr="006D7CE7" w:rsidRDefault="003D48F3" w:rsidP="00D25D1A">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E5C4" w14:textId="77777777" w:rsidR="003D48F3" w:rsidRPr="006D7CE7" w:rsidRDefault="003D48F3" w:rsidP="00D25D1A">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D651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C42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4A1BA" w14:textId="77777777" w:rsidR="003D48F3" w:rsidRPr="006D7CE7" w:rsidRDefault="003D48F3" w:rsidP="00D25D1A">
            <w:pPr>
              <w:spacing w:after="0"/>
              <w:rPr>
                <w:color w:val="000000"/>
              </w:rPr>
            </w:pPr>
            <w:r w:rsidRPr="006D7CE7">
              <w:rPr>
                <w:color w:val="000000"/>
              </w:rPr>
              <w:t> </w:t>
            </w:r>
          </w:p>
        </w:tc>
      </w:tr>
      <w:tr w:rsidR="003D48F3" w:rsidRPr="006D7CE7" w14:paraId="5A53F55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2AC853" w14:textId="77777777" w:rsidR="003D48F3" w:rsidRPr="006D7CE7" w:rsidRDefault="003D48F3" w:rsidP="00D25D1A">
            <w:pPr>
              <w:spacing w:after="0"/>
              <w:rPr>
                <w:b/>
                <w:bCs/>
                <w:color w:val="000000"/>
              </w:rPr>
            </w:pPr>
            <w:r w:rsidRPr="006D7CE7">
              <w:rPr>
                <w:b/>
                <w:bCs/>
                <w:color w:val="000000"/>
              </w:rPr>
              <w:t>6.15.2.2.2 Remotely initiated ambient listening requirements</w:t>
            </w:r>
          </w:p>
        </w:tc>
      </w:tr>
      <w:tr w:rsidR="003D48F3" w:rsidRPr="006D7CE7" w14:paraId="0941CEC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F8C920" w14:textId="77777777" w:rsidR="003D48F3" w:rsidRPr="006D7CE7" w:rsidRDefault="003D48F3" w:rsidP="00D25D1A">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8B063" w14:textId="77777777" w:rsidR="003D48F3" w:rsidRPr="006D7CE7" w:rsidRDefault="003D48F3" w:rsidP="00D25D1A">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37E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FECA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747F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D0FF" w14:textId="77777777" w:rsidR="003D48F3" w:rsidRPr="006D7CE7" w:rsidRDefault="003D48F3" w:rsidP="00D25D1A">
            <w:pPr>
              <w:spacing w:after="0"/>
              <w:rPr>
                <w:color w:val="000000"/>
              </w:rPr>
            </w:pPr>
            <w:r w:rsidRPr="006D7CE7">
              <w:rPr>
                <w:color w:val="000000"/>
              </w:rPr>
              <w:t> </w:t>
            </w:r>
          </w:p>
        </w:tc>
      </w:tr>
      <w:tr w:rsidR="003D48F3" w:rsidRPr="006D7CE7" w14:paraId="60DA1EF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6AA25" w14:textId="77777777" w:rsidR="003D48F3" w:rsidRPr="006D7CE7" w:rsidRDefault="003D48F3" w:rsidP="00D25D1A">
            <w:pPr>
              <w:spacing w:after="0"/>
              <w:rPr>
                <w:b/>
                <w:bCs/>
                <w:color w:val="000000"/>
              </w:rPr>
            </w:pPr>
            <w:r w:rsidRPr="006D7CE7">
              <w:rPr>
                <w:b/>
                <w:bCs/>
                <w:color w:val="000000"/>
              </w:rPr>
              <w:t>6.15.2.2.3 Locally initiated ambient listening requirements</w:t>
            </w:r>
          </w:p>
        </w:tc>
      </w:tr>
      <w:tr w:rsidR="003D48F3" w:rsidRPr="006D7CE7" w14:paraId="3E28A3D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E2B52F" w14:textId="77777777" w:rsidR="003D48F3" w:rsidRPr="006D7CE7" w:rsidRDefault="003D48F3" w:rsidP="00D25D1A">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DA28A" w14:textId="77777777" w:rsidR="003D48F3" w:rsidRPr="006D7CE7" w:rsidRDefault="003D48F3" w:rsidP="00D25D1A">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179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EF68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430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40D22" w14:textId="77777777" w:rsidR="003D48F3" w:rsidRPr="006D7CE7" w:rsidRDefault="003D48F3" w:rsidP="00D25D1A">
            <w:pPr>
              <w:spacing w:after="0"/>
              <w:rPr>
                <w:color w:val="000000"/>
              </w:rPr>
            </w:pPr>
            <w:r w:rsidRPr="006D7CE7">
              <w:rPr>
                <w:color w:val="000000"/>
              </w:rPr>
              <w:t> </w:t>
            </w:r>
          </w:p>
        </w:tc>
      </w:tr>
      <w:tr w:rsidR="003D48F3" w:rsidRPr="006D7CE7" w14:paraId="21C09A1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229526" w14:textId="77777777" w:rsidR="003D48F3" w:rsidRPr="006D7CE7" w:rsidRDefault="003D48F3" w:rsidP="00D25D1A">
            <w:pPr>
              <w:spacing w:after="0"/>
              <w:rPr>
                <w:b/>
                <w:bCs/>
                <w:color w:val="000000"/>
              </w:rPr>
            </w:pPr>
            <w:r w:rsidRPr="006D7CE7">
              <w:rPr>
                <w:b/>
                <w:bCs/>
                <w:color w:val="000000"/>
              </w:rPr>
              <w:t>6.15.3 Remotely initiated MCX Service Communication</w:t>
            </w:r>
          </w:p>
        </w:tc>
      </w:tr>
      <w:tr w:rsidR="003D48F3" w:rsidRPr="006D7CE7" w14:paraId="22F6946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E327A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6568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2D0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E0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08ED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51E41" w14:textId="77777777" w:rsidR="003D48F3" w:rsidRPr="006D7CE7" w:rsidRDefault="003D48F3" w:rsidP="00D25D1A">
            <w:pPr>
              <w:spacing w:after="0"/>
              <w:rPr>
                <w:color w:val="000000"/>
              </w:rPr>
            </w:pPr>
            <w:r w:rsidRPr="006D7CE7">
              <w:rPr>
                <w:color w:val="000000"/>
              </w:rPr>
              <w:t> </w:t>
            </w:r>
          </w:p>
        </w:tc>
      </w:tr>
      <w:tr w:rsidR="003D48F3" w:rsidRPr="006D7CE7" w14:paraId="71B5235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A73550" w14:textId="77777777" w:rsidR="003D48F3" w:rsidRPr="006D7CE7" w:rsidRDefault="003D48F3" w:rsidP="00D25D1A">
            <w:pPr>
              <w:spacing w:after="0"/>
              <w:rPr>
                <w:b/>
                <w:bCs/>
                <w:color w:val="000000"/>
              </w:rPr>
            </w:pPr>
            <w:r w:rsidRPr="006D7CE7">
              <w:rPr>
                <w:b/>
                <w:bCs/>
                <w:color w:val="000000"/>
              </w:rPr>
              <w:t>6.15.3.1 Overview</w:t>
            </w:r>
          </w:p>
        </w:tc>
      </w:tr>
      <w:tr w:rsidR="003D48F3" w:rsidRPr="006D7CE7" w14:paraId="2770088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A96C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259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FA0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1E4A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D06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8BCCD" w14:textId="77777777" w:rsidR="003D48F3" w:rsidRPr="006D7CE7" w:rsidRDefault="003D48F3" w:rsidP="00D25D1A">
            <w:pPr>
              <w:spacing w:after="0"/>
              <w:rPr>
                <w:color w:val="000000"/>
              </w:rPr>
            </w:pPr>
            <w:r w:rsidRPr="006D7CE7">
              <w:rPr>
                <w:color w:val="000000"/>
              </w:rPr>
              <w:t> </w:t>
            </w:r>
          </w:p>
        </w:tc>
      </w:tr>
      <w:tr w:rsidR="003D48F3" w:rsidRPr="006D7CE7" w14:paraId="565BC9D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2CC14" w14:textId="77777777" w:rsidR="003D48F3" w:rsidRPr="006D7CE7" w:rsidRDefault="003D48F3" w:rsidP="00D25D1A">
            <w:pPr>
              <w:spacing w:after="0"/>
              <w:rPr>
                <w:b/>
                <w:bCs/>
                <w:color w:val="000000"/>
              </w:rPr>
            </w:pPr>
            <w:r w:rsidRPr="006D7CE7">
              <w:rPr>
                <w:b/>
                <w:bCs/>
                <w:color w:val="000000"/>
              </w:rPr>
              <w:t>6.15.3.2 Requirements</w:t>
            </w:r>
          </w:p>
        </w:tc>
      </w:tr>
      <w:tr w:rsidR="003D48F3" w:rsidRPr="006D7CE7" w14:paraId="0249DCF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5C491B" w14:textId="77777777" w:rsidR="003D48F3" w:rsidRPr="006D7CE7" w:rsidRDefault="003D48F3" w:rsidP="00D25D1A">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D4329" w14:textId="77777777" w:rsidR="003D48F3" w:rsidRPr="006D7CE7" w:rsidRDefault="003D48F3" w:rsidP="00D25D1A">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65822" w14:textId="77777777" w:rsidR="003D48F3" w:rsidRPr="006D7CE7" w:rsidRDefault="003D48F3" w:rsidP="00D25D1A">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FDAD4" w14:textId="77777777" w:rsidR="003D48F3" w:rsidRPr="006D7CE7" w:rsidRDefault="003D48F3" w:rsidP="00D25D1A">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AE5F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5CEC3" w14:textId="77777777" w:rsidR="003D48F3" w:rsidRPr="006D7CE7" w:rsidRDefault="003D48F3" w:rsidP="00D25D1A">
            <w:pPr>
              <w:spacing w:after="0"/>
              <w:rPr>
                <w:color w:val="000000"/>
              </w:rPr>
            </w:pPr>
            <w:r w:rsidRPr="006D7CE7">
              <w:rPr>
                <w:color w:val="000000"/>
              </w:rPr>
              <w:t> </w:t>
            </w:r>
          </w:p>
        </w:tc>
      </w:tr>
      <w:tr w:rsidR="003D48F3" w:rsidRPr="006D7CE7" w14:paraId="7F8E2C8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AFC10E" w14:textId="77777777" w:rsidR="003D48F3" w:rsidRPr="006D7CE7" w:rsidRDefault="003D48F3" w:rsidP="00D25D1A">
            <w:pPr>
              <w:spacing w:after="0"/>
              <w:rPr>
                <w:b/>
                <w:bCs/>
                <w:color w:val="000000"/>
              </w:rPr>
            </w:pPr>
            <w:r w:rsidRPr="006D7CE7">
              <w:rPr>
                <w:b/>
                <w:bCs/>
                <w:color w:val="000000"/>
              </w:rPr>
              <w:t>6.15.4 Recording and audit requirements</w:t>
            </w:r>
          </w:p>
        </w:tc>
      </w:tr>
      <w:tr w:rsidR="003D48F3" w:rsidRPr="006D7CE7" w14:paraId="7D46FA3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FEE60" w14:textId="77777777" w:rsidR="003D48F3" w:rsidRPr="006D7CE7" w:rsidRDefault="003D48F3" w:rsidP="00D25D1A">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8818F" w14:textId="77777777" w:rsidR="003D48F3" w:rsidRPr="006D7CE7" w:rsidRDefault="003D48F3" w:rsidP="00D25D1A">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3CFE" w14:textId="77777777" w:rsidR="003D48F3" w:rsidRPr="006D7CE7" w:rsidRDefault="003D48F3" w:rsidP="00D25D1A">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3A16E" w14:textId="77777777" w:rsidR="003D48F3" w:rsidRPr="006D7CE7" w:rsidRDefault="003D48F3" w:rsidP="00D25D1A">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4EBE7" w14:textId="77777777" w:rsidR="003D48F3" w:rsidRPr="006D7CE7" w:rsidRDefault="003D48F3" w:rsidP="00D25D1A">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AC8D3" w14:textId="77777777" w:rsidR="003D48F3" w:rsidRPr="006D7CE7" w:rsidRDefault="003D48F3" w:rsidP="00D25D1A">
            <w:pPr>
              <w:spacing w:after="0"/>
              <w:rPr>
                <w:color w:val="000000"/>
              </w:rPr>
            </w:pPr>
            <w:r w:rsidRPr="006D7CE7">
              <w:rPr>
                <w:color w:val="000000"/>
              </w:rPr>
              <w:t>R-6.15.4-006</w:t>
            </w:r>
          </w:p>
        </w:tc>
      </w:tr>
      <w:tr w:rsidR="003D48F3" w:rsidRPr="006D7CE7" w14:paraId="632F3A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F97588" w14:textId="77777777" w:rsidR="003D48F3" w:rsidRPr="006D7CE7" w:rsidRDefault="003D48F3" w:rsidP="00D25D1A">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EB7C0" w14:textId="77777777" w:rsidR="003D48F3" w:rsidRPr="006D7CE7" w:rsidRDefault="003D48F3" w:rsidP="00D25D1A">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C1651" w14:textId="77777777" w:rsidR="003D48F3" w:rsidRPr="006D7CE7" w:rsidRDefault="003D48F3" w:rsidP="00D25D1A">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10BE6" w14:textId="77777777" w:rsidR="003D48F3" w:rsidRPr="006D7CE7" w:rsidRDefault="003D48F3" w:rsidP="00D25D1A">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254BE" w14:textId="77777777" w:rsidR="003D48F3" w:rsidRPr="006D7CE7" w:rsidRDefault="003D48F3" w:rsidP="00D25D1A">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BCDD" w14:textId="77777777" w:rsidR="003D48F3" w:rsidRPr="006D7CE7" w:rsidRDefault="003D48F3" w:rsidP="00D25D1A">
            <w:pPr>
              <w:spacing w:after="0"/>
              <w:rPr>
                <w:color w:val="000000"/>
              </w:rPr>
            </w:pPr>
            <w:r w:rsidRPr="006D7CE7">
              <w:rPr>
                <w:color w:val="000000"/>
              </w:rPr>
              <w:t> </w:t>
            </w:r>
          </w:p>
        </w:tc>
      </w:tr>
      <w:tr w:rsidR="003D48F3" w:rsidRPr="006D7CE7" w14:paraId="25015F8F"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5F0E156"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D48F3" w:rsidRPr="006D7CE7" w14:paraId="7A272DC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0BBB71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6B7B1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25D1E3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5D9C5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44A14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ED2166" w14:textId="77777777" w:rsidR="003D48F3" w:rsidRPr="006D7CE7" w:rsidRDefault="003D48F3" w:rsidP="00D25D1A">
            <w:pPr>
              <w:spacing w:after="0"/>
              <w:rPr>
                <w:color w:val="000000"/>
              </w:rPr>
            </w:pPr>
          </w:p>
        </w:tc>
      </w:tr>
      <w:tr w:rsidR="003D48F3" w:rsidRPr="006D7CE7" w14:paraId="16D62E86"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C132DF0"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.1 Overview</w:t>
            </w:r>
          </w:p>
        </w:tc>
      </w:tr>
      <w:tr w:rsidR="003D48F3" w:rsidRPr="006D7CE7" w14:paraId="0AA6505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1C3987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7BC88C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D951E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27E98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37AFE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62DC33" w14:textId="77777777" w:rsidR="003D48F3" w:rsidRPr="006D7CE7" w:rsidRDefault="003D48F3" w:rsidP="00D25D1A">
            <w:pPr>
              <w:spacing w:after="0"/>
              <w:rPr>
                <w:color w:val="000000"/>
              </w:rPr>
            </w:pPr>
          </w:p>
        </w:tc>
      </w:tr>
      <w:tr w:rsidR="003D48F3" w:rsidRPr="006D7CE7" w14:paraId="47B5EE9E"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965F6B3"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D48F3" w:rsidRPr="006D7CE7" w14:paraId="38B0BF6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90091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15B90A67"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6D0C57D"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23555D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A84F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13B3D6F"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6</w:t>
            </w:r>
          </w:p>
        </w:tc>
      </w:tr>
      <w:tr w:rsidR="003D48F3" w:rsidRPr="006D7CE7" w14:paraId="7874F24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FAB20AA"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tcPr>
          <w:p w14:paraId="13110296"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0E9CEC7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tcPr>
          <w:p w14:paraId="35285F02"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tcPr>
          <w:p w14:paraId="68D1980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11</w:t>
            </w:r>
          </w:p>
        </w:tc>
        <w:tc>
          <w:tcPr>
            <w:tcW w:w="1560" w:type="dxa"/>
            <w:gridSpan w:val="2"/>
            <w:tcBorders>
              <w:top w:val="nil"/>
              <w:left w:val="nil"/>
              <w:bottom w:val="single" w:sz="4" w:space="0" w:color="auto"/>
              <w:right w:val="single" w:sz="4" w:space="0" w:color="auto"/>
            </w:tcBorders>
            <w:shd w:val="clear" w:color="auto" w:fill="auto"/>
            <w:vAlign w:val="center"/>
          </w:tcPr>
          <w:p w14:paraId="4BC24F9C"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12</w:t>
            </w:r>
          </w:p>
        </w:tc>
      </w:tr>
      <w:tr w:rsidR="003D48F3" w:rsidRPr="006D7CE7" w14:paraId="620AD70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8083FC"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125438E2" w14:textId="2BCD4100" w:rsidR="003D48F3" w:rsidRPr="006D7CE7" w:rsidRDefault="003D48F3" w:rsidP="00D25D1A">
            <w:pPr>
              <w:spacing w:after="0"/>
              <w:rPr>
                <w:color w:val="000000"/>
              </w:rPr>
            </w:pPr>
            <w:ins w:id="16" w:author="Gach guillaUme" w:date="2022-01-27T11:16:00Z">
              <w:r w:rsidRPr="00885E05">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441703E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FC970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3B65B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B962AA" w14:textId="77777777" w:rsidR="003D48F3" w:rsidRPr="006D7CE7" w:rsidRDefault="003D48F3" w:rsidP="00D25D1A">
            <w:pPr>
              <w:spacing w:after="0"/>
              <w:rPr>
                <w:color w:val="000000"/>
              </w:rPr>
            </w:pPr>
          </w:p>
        </w:tc>
      </w:tr>
      <w:tr w:rsidR="003D48F3" w:rsidRPr="006D7CE7" w14:paraId="7B2F8DE9"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4E89F2E"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D48F3" w:rsidRPr="006D7CE7" w14:paraId="22D1083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41A8E"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D5B9D9E"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5EBA7CAE"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334E0796"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5385E04E" w14:textId="77777777" w:rsidR="003D48F3" w:rsidRPr="006D7CE7" w:rsidRDefault="003D48F3" w:rsidP="00D25D1A">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1FAEFDE" w14:textId="77777777" w:rsidR="003D48F3" w:rsidRPr="006D7CE7" w:rsidRDefault="003D48F3" w:rsidP="00D25D1A">
            <w:pPr>
              <w:spacing w:after="0"/>
              <w:rPr>
                <w:color w:val="000000"/>
              </w:rPr>
            </w:pPr>
          </w:p>
        </w:tc>
      </w:tr>
      <w:tr w:rsidR="003D48F3" w:rsidRPr="006D7CE7" w14:paraId="10C5C5E4"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83412E5"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D48F3" w:rsidRPr="006D7CE7" w14:paraId="01CC7AC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45887C"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91A98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2826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F09C4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A73B5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D18C8" w14:textId="77777777" w:rsidR="003D48F3" w:rsidRPr="006D7CE7" w:rsidRDefault="003D48F3" w:rsidP="00D25D1A">
            <w:pPr>
              <w:spacing w:after="0"/>
              <w:rPr>
                <w:color w:val="000000"/>
              </w:rPr>
            </w:pPr>
          </w:p>
        </w:tc>
      </w:tr>
      <w:tr w:rsidR="003D48F3" w:rsidRPr="006D7CE7" w14:paraId="1BAB308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8E56F8" w14:textId="77777777" w:rsidR="003D48F3" w:rsidRPr="006D7CE7" w:rsidRDefault="003D48F3" w:rsidP="00D25D1A">
            <w:pPr>
              <w:spacing w:after="0"/>
              <w:rPr>
                <w:b/>
                <w:bCs/>
                <w:color w:val="000000"/>
              </w:rPr>
            </w:pPr>
            <w:r w:rsidRPr="006D7CE7">
              <w:rPr>
                <w:b/>
                <w:bCs/>
                <w:color w:val="000000"/>
              </w:rPr>
              <w:t>6.16 Interaction with telephony services</w:t>
            </w:r>
          </w:p>
        </w:tc>
      </w:tr>
      <w:tr w:rsidR="003D48F3" w:rsidRPr="006D7CE7" w14:paraId="3C15CA5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727481" w14:textId="77777777" w:rsidR="003D48F3" w:rsidRPr="006D7CE7" w:rsidRDefault="003D48F3" w:rsidP="00D25D1A">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C4630" w14:textId="77777777" w:rsidR="003D48F3" w:rsidRPr="006D7CE7" w:rsidRDefault="003D48F3" w:rsidP="00D25D1A">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D8AA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D4C8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E07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70ACA" w14:textId="77777777" w:rsidR="003D48F3" w:rsidRPr="006D7CE7" w:rsidRDefault="003D48F3" w:rsidP="00D25D1A">
            <w:pPr>
              <w:spacing w:after="0"/>
              <w:rPr>
                <w:color w:val="000000"/>
              </w:rPr>
            </w:pPr>
            <w:r w:rsidRPr="006D7CE7">
              <w:rPr>
                <w:color w:val="000000"/>
              </w:rPr>
              <w:t> </w:t>
            </w:r>
          </w:p>
        </w:tc>
      </w:tr>
      <w:tr w:rsidR="003D48F3" w:rsidRPr="006D7CE7" w14:paraId="66A8AE2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0129AD" w14:textId="77777777" w:rsidR="003D48F3" w:rsidRPr="006D7CE7" w:rsidRDefault="003D48F3" w:rsidP="00D25D1A">
            <w:pPr>
              <w:spacing w:after="0"/>
              <w:rPr>
                <w:b/>
                <w:bCs/>
                <w:color w:val="000000"/>
              </w:rPr>
            </w:pPr>
            <w:r w:rsidRPr="006D7CE7">
              <w:rPr>
                <w:b/>
                <w:bCs/>
                <w:color w:val="000000"/>
              </w:rPr>
              <w:t>6.17 Interworking</w:t>
            </w:r>
          </w:p>
        </w:tc>
      </w:tr>
      <w:tr w:rsidR="003D48F3" w:rsidRPr="006D7CE7" w14:paraId="150B6BE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2E2C5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7F0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6CE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DCC4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39A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03203" w14:textId="77777777" w:rsidR="003D48F3" w:rsidRPr="006D7CE7" w:rsidRDefault="003D48F3" w:rsidP="00D25D1A">
            <w:pPr>
              <w:spacing w:after="0"/>
              <w:rPr>
                <w:color w:val="000000"/>
              </w:rPr>
            </w:pPr>
            <w:r w:rsidRPr="006D7CE7">
              <w:rPr>
                <w:color w:val="000000"/>
              </w:rPr>
              <w:t> </w:t>
            </w:r>
          </w:p>
        </w:tc>
      </w:tr>
      <w:tr w:rsidR="003D48F3" w:rsidRPr="006D7CE7" w14:paraId="61C5D5D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37CD24" w14:textId="77777777" w:rsidR="003D48F3" w:rsidRPr="006D7CE7" w:rsidRDefault="003D48F3" w:rsidP="00D25D1A">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D48F3" w:rsidRPr="006D7CE7" w14:paraId="7C437C0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87097" w14:textId="77777777" w:rsidR="003D48F3" w:rsidRPr="006D7CE7" w:rsidRDefault="003D48F3" w:rsidP="00D25D1A">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43D8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8400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D0EE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297C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4920B" w14:textId="77777777" w:rsidR="003D48F3" w:rsidRPr="006D7CE7" w:rsidRDefault="003D48F3" w:rsidP="00D25D1A">
            <w:pPr>
              <w:spacing w:after="0"/>
              <w:rPr>
                <w:color w:val="000000"/>
              </w:rPr>
            </w:pPr>
            <w:r w:rsidRPr="006D7CE7">
              <w:rPr>
                <w:color w:val="000000"/>
              </w:rPr>
              <w:t> </w:t>
            </w:r>
          </w:p>
        </w:tc>
      </w:tr>
      <w:tr w:rsidR="003D48F3" w:rsidRPr="006D7CE7" w14:paraId="091F206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FAD737" w14:textId="77777777" w:rsidR="003D48F3" w:rsidRPr="006D7CE7" w:rsidRDefault="003D48F3" w:rsidP="00D25D1A">
            <w:pPr>
              <w:spacing w:after="0"/>
              <w:rPr>
                <w:b/>
                <w:bCs/>
                <w:color w:val="000000"/>
              </w:rPr>
            </w:pPr>
            <w:r w:rsidRPr="006D7CE7">
              <w:rPr>
                <w:b/>
                <w:bCs/>
                <w:color w:val="000000"/>
              </w:rPr>
              <w:t>6.17.2 Interworking between MCX Service systems</w:t>
            </w:r>
          </w:p>
        </w:tc>
      </w:tr>
      <w:tr w:rsidR="003D48F3" w:rsidRPr="006D7CE7" w14:paraId="1264657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2A53C7" w14:textId="77777777" w:rsidR="003D48F3" w:rsidRPr="006D7CE7" w:rsidRDefault="003D48F3" w:rsidP="00D25D1A">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CBCA8" w14:textId="77777777" w:rsidR="003D48F3" w:rsidRPr="006D7CE7" w:rsidRDefault="003D48F3" w:rsidP="00D25D1A">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E37D2" w14:textId="77777777" w:rsidR="003D48F3" w:rsidRPr="006D7CE7" w:rsidRDefault="003D48F3" w:rsidP="00D25D1A">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0555F" w14:textId="77777777" w:rsidR="003D48F3" w:rsidRPr="006D7CE7" w:rsidRDefault="003D48F3" w:rsidP="00D25D1A">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07EE83" w14:textId="77777777" w:rsidR="003D48F3" w:rsidRPr="006D7CE7" w:rsidRDefault="003D48F3" w:rsidP="00D25D1A">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5D8A0" w14:textId="77777777" w:rsidR="003D48F3" w:rsidRPr="006D7CE7" w:rsidRDefault="003D48F3" w:rsidP="00D25D1A">
            <w:pPr>
              <w:spacing w:after="0"/>
              <w:rPr>
                <w:color w:val="000000"/>
              </w:rPr>
            </w:pPr>
            <w:r w:rsidRPr="006D7CE7">
              <w:rPr>
                <w:color w:val="000000"/>
              </w:rPr>
              <w:t>R-6.17.2-006</w:t>
            </w:r>
          </w:p>
        </w:tc>
      </w:tr>
      <w:tr w:rsidR="003D48F3" w:rsidRPr="006D7CE7" w14:paraId="24CFBAF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947F70" w14:textId="77777777" w:rsidR="003D48F3" w:rsidRPr="006D7CE7" w:rsidRDefault="003D48F3" w:rsidP="00D25D1A">
            <w:pPr>
              <w:spacing w:after="0"/>
              <w:rPr>
                <w:color w:val="000000"/>
              </w:rPr>
            </w:pPr>
            <w:r w:rsidRPr="006D7CE7">
              <w:rPr>
                <w:color w:val="000000"/>
              </w:rPr>
              <w:lastRenderedPageBreak/>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9A7E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C30C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8EC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4CF2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B942A" w14:textId="77777777" w:rsidR="003D48F3" w:rsidRPr="006D7CE7" w:rsidRDefault="003D48F3" w:rsidP="00D25D1A">
            <w:pPr>
              <w:spacing w:after="0"/>
              <w:rPr>
                <w:color w:val="000000"/>
              </w:rPr>
            </w:pPr>
            <w:r w:rsidRPr="006D7CE7">
              <w:rPr>
                <w:color w:val="000000"/>
              </w:rPr>
              <w:t> </w:t>
            </w:r>
          </w:p>
        </w:tc>
      </w:tr>
      <w:tr w:rsidR="003D48F3" w:rsidRPr="006D7CE7" w14:paraId="496239D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43856B" w14:textId="77777777" w:rsidR="003D48F3" w:rsidRPr="006D7CE7" w:rsidRDefault="003D48F3" w:rsidP="00D25D1A">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D48F3" w:rsidRPr="006D7CE7" w14:paraId="38F8F91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52542F" w14:textId="77777777" w:rsidR="003D48F3" w:rsidRPr="006D7CE7" w:rsidRDefault="003D48F3" w:rsidP="00D25D1A">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46FC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21EC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BC8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4EA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181AF" w14:textId="77777777" w:rsidR="003D48F3" w:rsidRPr="006D7CE7" w:rsidRDefault="003D48F3" w:rsidP="00D25D1A">
            <w:pPr>
              <w:spacing w:after="0"/>
              <w:rPr>
                <w:color w:val="000000"/>
              </w:rPr>
            </w:pPr>
            <w:r w:rsidRPr="006D7CE7">
              <w:rPr>
                <w:color w:val="000000"/>
              </w:rPr>
              <w:t> </w:t>
            </w:r>
          </w:p>
        </w:tc>
      </w:tr>
      <w:tr w:rsidR="003D48F3" w:rsidRPr="006D7CE7" w14:paraId="43C86D4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795541" w14:textId="77777777" w:rsidR="003D48F3" w:rsidRPr="006D7CE7" w:rsidRDefault="003D48F3" w:rsidP="00D25D1A">
            <w:pPr>
              <w:spacing w:after="0"/>
              <w:rPr>
                <w:b/>
                <w:bCs/>
                <w:color w:val="000000"/>
              </w:rPr>
            </w:pPr>
            <w:r>
              <w:rPr>
                <w:b/>
                <w:bCs/>
                <w:color w:val="000000"/>
              </w:rPr>
              <w:t>6.17.3.1 GSM-R</w:t>
            </w:r>
          </w:p>
        </w:tc>
      </w:tr>
      <w:tr w:rsidR="003D48F3" w:rsidRPr="006D7CE7" w14:paraId="22DF31D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57F14" w14:textId="77777777" w:rsidR="003D48F3" w:rsidRPr="006D7CE7" w:rsidRDefault="003D48F3" w:rsidP="00D25D1A">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9223F" w14:textId="77777777" w:rsidR="003D48F3" w:rsidRPr="006D7CE7" w:rsidRDefault="003D48F3" w:rsidP="00D25D1A">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87A8" w14:textId="77777777" w:rsidR="003D48F3" w:rsidRPr="006D7CE7" w:rsidRDefault="003D48F3" w:rsidP="00D25D1A">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7F76C" w14:textId="77777777" w:rsidR="003D48F3" w:rsidRPr="006D7CE7" w:rsidRDefault="003D48F3" w:rsidP="00D25D1A">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BCE58" w14:textId="77777777" w:rsidR="003D48F3" w:rsidRPr="006D7CE7" w:rsidRDefault="003D48F3" w:rsidP="00D25D1A">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7ACDC" w14:textId="77777777" w:rsidR="003D48F3" w:rsidRPr="006D7CE7" w:rsidRDefault="003D48F3" w:rsidP="00D25D1A">
            <w:pPr>
              <w:spacing w:after="0"/>
              <w:rPr>
                <w:color w:val="000000"/>
              </w:rPr>
            </w:pPr>
            <w:r w:rsidRPr="006D7CE7">
              <w:rPr>
                <w:color w:val="000000"/>
              </w:rPr>
              <w:t> </w:t>
            </w:r>
          </w:p>
        </w:tc>
      </w:tr>
      <w:tr w:rsidR="003D48F3" w:rsidRPr="001C2D9B" w14:paraId="3A7648C3"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786D3C0" w14:textId="77777777" w:rsidR="003D48F3" w:rsidRPr="001C2D9B" w:rsidRDefault="003D48F3" w:rsidP="00D25D1A">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D48F3" w:rsidRPr="0028492F" w14:paraId="20B6076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D23CC6" w14:textId="77777777" w:rsidR="003D48F3" w:rsidRPr="0028492F" w:rsidRDefault="003D48F3" w:rsidP="00D25D1A">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2A727343" w14:textId="77777777" w:rsidR="003D48F3" w:rsidRPr="0028492F" w:rsidRDefault="003D48F3" w:rsidP="00D25D1A">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3BCAA6F"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E316AC"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9C715"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7618B" w14:textId="77777777" w:rsidR="003D48F3" w:rsidRPr="0028492F" w:rsidRDefault="003D48F3" w:rsidP="00D25D1A">
            <w:pPr>
              <w:spacing w:after="0"/>
              <w:rPr>
                <w:color w:val="000000"/>
              </w:rPr>
            </w:pPr>
          </w:p>
        </w:tc>
      </w:tr>
      <w:tr w:rsidR="003D48F3" w:rsidRPr="006D7CE7" w14:paraId="1FBDAE2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480392" w14:textId="77777777" w:rsidR="003D48F3" w:rsidRPr="006D7CE7" w:rsidRDefault="003D48F3" w:rsidP="00D25D1A">
            <w:pPr>
              <w:spacing w:after="0"/>
              <w:rPr>
                <w:b/>
                <w:bCs/>
                <w:color w:val="000000"/>
              </w:rPr>
            </w:pPr>
            <w:r w:rsidRPr="006D7CE7">
              <w:rPr>
                <w:b/>
                <w:bCs/>
                <w:color w:val="000000"/>
              </w:rPr>
              <w:t>6.18 MCX Service coverage extension using ProSe UE-to-Network Relays</w:t>
            </w:r>
          </w:p>
        </w:tc>
      </w:tr>
      <w:tr w:rsidR="003D48F3" w:rsidRPr="006D7CE7" w14:paraId="7833DBE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CE541A" w14:textId="77777777" w:rsidR="003D48F3" w:rsidRPr="006D7CE7" w:rsidRDefault="003D48F3" w:rsidP="00D25D1A">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D3CB0" w14:textId="77777777" w:rsidR="003D48F3" w:rsidRPr="006D7CE7" w:rsidRDefault="003D48F3" w:rsidP="00D25D1A">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E2493" w14:textId="77777777" w:rsidR="003D48F3" w:rsidRPr="006D7CE7" w:rsidRDefault="003D48F3" w:rsidP="00D25D1A">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DDFD1" w14:textId="77777777" w:rsidR="003D48F3" w:rsidRPr="006D7CE7" w:rsidRDefault="003D48F3" w:rsidP="00D25D1A">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0022E" w14:textId="77777777" w:rsidR="003D48F3" w:rsidRPr="006D7CE7" w:rsidRDefault="003D48F3" w:rsidP="00D25D1A">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093D2" w14:textId="77777777" w:rsidR="003D48F3" w:rsidRPr="006D7CE7" w:rsidRDefault="003D48F3" w:rsidP="00D25D1A">
            <w:pPr>
              <w:spacing w:after="0"/>
              <w:rPr>
                <w:color w:val="000000"/>
              </w:rPr>
            </w:pPr>
            <w:r w:rsidRPr="006D7CE7">
              <w:rPr>
                <w:color w:val="000000"/>
              </w:rPr>
              <w:t>R-6.18-006</w:t>
            </w:r>
          </w:p>
        </w:tc>
      </w:tr>
      <w:tr w:rsidR="003D48F3" w:rsidRPr="006D7CE7" w14:paraId="0A601200"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887BCBA" w14:textId="77777777" w:rsidR="003D48F3" w:rsidRPr="006D7CE7" w:rsidRDefault="003D48F3" w:rsidP="00D25D1A">
            <w:pPr>
              <w:spacing w:after="0"/>
              <w:rPr>
                <w:b/>
                <w:color w:val="000000"/>
              </w:rPr>
            </w:pPr>
            <w:r w:rsidRPr="006D7CE7">
              <w:rPr>
                <w:b/>
                <w:color w:val="000000"/>
              </w:rPr>
              <w:t>6.19 Additional MCX Service requirements</w:t>
            </w:r>
          </w:p>
        </w:tc>
      </w:tr>
      <w:tr w:rsidR="003D48F3" w:rsidRPr="006D7CE7" w14:paraId="185A414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29F492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3C6AED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2D6A9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F9E9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54D2D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2A3C5B" w14:textId="77777777" w:rsidR="003D48F3" w:rsidRPr="006D7CE7" w:rsidRDefault="003D48F3" w:rsidP="00D25D1A">
            <w:pPr>
              <w:spacing w:after="0"/>
              <w:rPr>
                <w:color w:val="000000"/>
              </w:rPr>
            </w:pPr>
          </w:p>
        </w:tc>
      </w:tr>
      <w:tr w:rsidR="003D48F3" w:rsidRPr="006D7CE7" w14:paraId="0E15669E"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9863E6B" w14:textId="77777777" w:rsidR="003D48F3" w:rsidRPr="006D7CE7" w:rsidRDefault="003D48F3" w:rsidP="00D25D1A">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D48F3" w:rsidRPr="006D7CE7" w14:paraId="684B047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0E636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1088CD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0FB17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876F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983C1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471DB1" w14:textId="77777777" w:rsidR="003D48F3" w:rsidRPr="006D7CE7" w:rsidRDefault="003D48F3" w:rsidP="00D25D1A">
            <w:pPr>
              <w:spacing w:after="0"/>
              <w:rPr>
                <w:color w:val="000000"/>
              </w:rPr>
            </w:pPr>
          </w:p>
        </w:tc>
      </w:tr>
      <w:tr w:rsidR="003D48F3" w:rsidRPr="006D7CE7" w14:paraId="6706283B"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0F80C8C" w14:textId="77777777" w:rsidR="003D48F3" w:rsidRPr="006D7CE7" w:rsidRDefault="003D48F3" w:rsidP="00D25D1A">
            <w:pPr>
              <w:spacing w:after="0"/>
              <w:rPr>
                <w:b/>
                <w:color w:val="000000"/>
              </w:rPr>
            </w:pPr>
            <w:r w:rsidRPr="006D7CE7">
              <w:rPr>
                <w:b/>
                <w:color w:val="000000"/>
              </w:rPr>
              <w:t>6.19.1.1 Requirements</w:t>
            </w:r>
          </w:p>
        </w:tc>
      </w:tr>
      <w:tr w:rsidR="003D48F3" w:rsidRPr="006D7CE7" w14:paraId="1C5A64F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42434F" w14:textId="77777777" w:rsidR="003D48F3" w:rsidRPr="006D7CE7" w:rsidRDefault="003D48F3" w:rsidP="00D25D1A">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31D32C5" w14:textId="77777777" w:rsidR="003D48F3" w:rsidRPr="006D7CE7" w:rsidRDefault="003D48F3" w:rsidP="00D25D1A">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4231A02F" w14:textId="77777777" w:rsidR="003D48F3" w:rsidRPr="006D7CE7" w:rsidRDefault="003D48F3" w:rsidP="00D25D1A">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04DB0538" w14:textId="77777777" w:rsidR="003D48F3" w:rsidRPr="006D7CE7" w:rsidRDefault="003D48F3" w:rsidP="00D25D1A">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163D629" w14:textId="77777777" w:rsidR="003D48F3" w:rsidRPr="006D7CE7" w:rsidRDefault="003D48F3" w:rsidP="00D25D1A">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E1BD22A" w14:textId="77777777" w:rsidR="003D48F3" w:rsidRPr="006D7CE7" w:rsidRDefault="003D48F3" w:rsidP="00D25D1A">
            <w:pPr>
              <w:spacing w:after="0"/>
              <w:rPr>
                <w:color w:val="000000"/>
              </w:rPr>
            </w:pPr>
            <w:r w:rsidRPr="006D7CE7">
              <w:rPr>
                <w:color w:val="000000"/>
              </w:rPr>
              <w:t>R-6.19.1.1-006</w:t>
            </w:r>
          </w:p>
        </w:tc>
      </w:tr>
      <w:tr w:rsidR="003D48F3" w:rsidRPr="006D7CE7" w14:paraId="0DE2B0B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E0D536" w14:textId="77777777" w:rsidR="003D48F3" w:rsidRPr="006D7CE7" w:rsidRDefault="003D48F3" w:rsidP="00D25D1A">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660654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19A3B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AA7E4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BBE2C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F7DCE9" w14:textId="77777777" w:rsidR="003D48F3" w:rsidRPr="006D7CE7" w:rsidRDefault="003D48F3" w:rsidP="00D25D1A">
            <w:pPr>
              <w:spacing w:after="0"/>
              <w:rPr>
                <w:color w:val="000000"/>
              </w:rPr>
            </w:pPr>
          </w:p>
        </w:tc>
      </w:tr>
      <w:tr w:rsidR="003D48F3" w:rsidRPr="006D7CE7" w14:paraId="7C73E7E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A1F655" w14:textId="77777777" w:rsidR="003D48F3" w:rsidRPr="006D7CE7" w:rsidRDefault="003D48F3" w:rsidP="00D25D1A">
            <w:pPr>
              <w:spacing w:after="0"/>
              <w:rPr>
                <w:b/>
                <w:bCs/>
                <w:color w:val="000000"/>
              </w:rPr>
            </w:pPr>
            <w:r w:rsidRPr="006D7CE7">
              <w:rPr>
                <w:b/>
                <w:bCs/>
                <w:color w:val="000000"/>
              </w:rPr>
              <w:t>7 MCX Service requirements specific to off-network use</w:t>
            </w:r>
          </w:p>
        </w:tc>
      </w:tr>
      <w:tr w:rsidR="003D48F3" w:rsidRPr="006D7CE7" w14:paraId="3F2C337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947EA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ACE1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106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BAE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A42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ACB0B" w14:textId="77777777" w:rsidR="003D48F3" w:rsidRPr="006D7CE7" w:rsidRDefault="003D48F3" w:rsidP="00D25D1A">
            <w:pPr>
              <w:spacing w:after="0"/>
              <w:rPr>
                <w:color w:val="000000"/>
              </w:rPr>
            </w:pPr>
            <w:r w:rsidRPr="006D7CE7">
              <w:rPr>
                <w:color w:val="000000"/>
              </w:rPr>
              <w:t> </w:t>
            </w:r>
          </w:p>
        </w:tc>
      </w:tr>
      <w:tr w:rsidR="003D48F3" w:rsidRPr="006D7CE7" w14:paraId="2FD1018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BE7D13" w14:textId="77777777" w:rsidR="003D48F3" w:rsidRPr="006D7CE7" w:rsidRDefault="003D48F3" w:rsidP="00D25D1A">
            <w:pPr>
              <w:spacing w:after="0"/>
              <w:rPr>
                <w:b/>
                <w:bCs/>
                <w:color w:val="000000"/>
              </w:rPr>
            </w:pPr>
            <w:r w:rsidRPr="006D7CE7">
              <w:rPr>
                <w:b/>
                <w:bCs/>
                <w:color w:val="000000"/>
              </w:rPr>
              <w:t>7.1 Off-network communications overview</w:t>
            </w:r>
          </w:p>
        </w:tc>
      </w:tr>
      <w:tr w:rsidR="003D48F3" w:rsidRPr="006D7CE7" w14:paraId="7474D1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3406F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BD55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38F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F02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E99D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FD2BE" w14:textId="77777777" w:rsidR="003D48F3" w:rsidRPr="006D7CE7" w:rsidRDefault="003D48F3" w:rsidP="00D25D1A">
            <w:pPr>
              <w:spacing w:after="0"/>
              <w:rPr>
                <w:color w:val="000000"/>
              </w:rPr>
            </w:pPr>
            <w:r w:rsidRPr="006D7CE7">
              <w:rPr>
                <w:color w:val="000000"/>
              </w:rPr>
              <w:t> </w:t>
            </w:r>
          </w:p>
        </w:tc>
      </w:tr>
      <w:tr w:rsidR="003D48F3" w:rsidRPr="006D7CE7" w14:paraId="43920FE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A2E0AC" w14:textId="77777777" w:rsidR="003D48F3" w:rsidRPr="006D7CE7" w:rsidRDefault="003D48F3" w:rsidP="00D25D1A">
            <w:pPr>
              <w:spacing w:after="0"/>
              <w:rPr>
                <w:b/>
                <w:bCs/>
                <w:color w:val="000000"/>
              </w:rPr>
            </w:pPr>
            <w:r w:rsidRPr="006D7CE7">
              <w:rPr>
                <w:b/>
                <w:bCs/>
                <w:color w:val="000000"/>
              </w:rPr>
              <w:t>7.2 General off-network MCX Service requirements</w:t>
            </w:r>
          </w:p>
        </w:tc>
      </w:tr>
      <w:tr w:rsidR="003D48F3" w:rsidRPr="006D7CE7" w14:paraId="6440513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7926EC" w14:textId="77777777" w:rsidR="003D48F3" w:rsidRPr="006D7CE7" w:rsidRDefault="003D48F3" w:rsidP="00D25D1A">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71E4D" w14:textId="77777777" w:rsidR="003D48F3" w:rsidRPr="006D7CE7" w:rsidRDefault="003D48F3" w:rsidP="00D25D1A">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23F66" w14:textId="77777777" w:rsidR="003D48F3" w:rsidRPr="006D7CE7" w:rsidRDefault="003D48F3" w:rsidP="00D25D1A">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6F435" w14:textId="77777777" w:rsidR="003D48F3" w:rsidRPr="006D7CE7" w:rsidRDefault="003D48F3" w:rsidP="00D25D1A">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39262" w14:textId="77777777" w:rsidR="003D48F3" w:rsidRPr="006D7CE7" w:rsidRDefault="003D48F3" w:rsidP="00D25D1A">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3A07B" w14:textId="77777777" w:rsidR="003D48F3" w:rsidRPr="006D7CE7" w:rsidRDefault="003D48F3" w:rsidP="00D25D1A">
            <w:pPr>
              <w:spacing w:after="0"/>
              <w:rPr>
                <w:color w:val="000000"/>
              </w:rPr>
            </w:pPr>
            <w:r w:rsidRPr="006D7CE7">
              <w:rPr>
                <w:color w:val="000000"/>
              </w:rPr>
              <w:t> </w:t>
            </w:r>
          </w:p>
        </w:tc>
      </w:tr>
      <w:tr w:rsidR="003D48F3" w:rsidRPr="006D7CE7" w14:paraId="3C00E81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78B693" w14:textId="77777777" w:rsidR="003D48F3" w:rsidRPr="006D7CE7" w:rsidRDefault="003D48F3" w:rsidP="00D25D1A">
            <w:pPr>
              <w:spacing w:after="0"/>
              <w:rPr>
                <w:b/>
                <w:bCs/>
                <w:color w:val="000000"/>
              </w:rPr>
            </w:pPr>
            <w:r w:rsidRPr="006D7CE7">
              <w:rPr>
                <w:b/>
                <w:bCs/>
                <w:color w:val="000000"/>
              </w:rPr>
              <w:t>7.3 Admission control</w:t>
            </w:r>
          </w:p>
        </w:tc>
      </w:tr>
      <w:tr w:rsidR="003D48F3" w:rsidRPr="006D7CE7" w14:paraId="07DD864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4872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1EA5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7D92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2AD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F074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86593" w14:textId="77777777" w:rsidR="003D48F3" w:rsidRPr="006D7CE7" w:rsidRDefault="003D48F3" w:rsidP="00D25D1A">
            <w:pPr>
              <w:spacing w:after="0"/>
              <w:rPr>
                <w:color w:val="000000"/>
              </w:rPr>
            </w:pPr>
            <w:r w:rsidRPr="006D7CE7">
              <w:rPr>
                <w:color w:val="000000"/>
              </w:rPr>
              <w:t> </w:t>
            </w:r>
          </w:p>
        </w:tc>
      </w:tr>
      <w:tr w:rsidR="003D48F3" w:rsidRPr="006D7CE7" w14:paraId="7E03F70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743AE3" w14:textId="77777777" w:rsidR="003D48F3" w:rsidRPr="006D7CE7" w:rsidRDefault="003D48F3" w:rsidP="00D25D1A">
            <w:pPr>
              <w:spacing w:after="0"/>
              <w:rPr>
                <w:b/>
                <w:bCs/>
                <w:color w:val="000000"/>
              </w:rPr>
            </w:pPr>
            <w:r w:rsidRPr="006D7CE7">
              <w:rPr>
                <w:b/>
                <w:bCs/>
                <w:color w:val="000000"/>
              </w:rPr>
              <w:t>7.3.1 General aspects</w:t>
            </w:r>
          </w:p>
        </w:tc>
      </w:tr>
      <w:tr w:rsidR="003D48F3" w:rsidRPr="006D7CE7" w14:paraId="7691783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29665E" w14:textId="77777777" w:rsidR="003D48F3" w:rsidRPr="006D7CE7" w:rsidRDefault="003D48F3" w:rsidP="00D25D1A">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90A47" w14:textId="77777777" w:rsidR="003D48F3" w:rsidRPr="006D7CE7" w:rsidRDefault="003D48F3" w:rsidP="00D25D1A">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C0F73" w14:textId="77777777" w:rsidR="003D48F3" w:rsidRPr="006D7CE7" w:rsidRDefault="003D48F3" w:rsidP="00D25D1A">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8977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8A4A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2BE0A" w14:textId="77777777" w:rsidR="003D48F3" w:rsidRPr="006D7CE7" w:rsidRDefault="003D48F3" w:rsidP="00D25D1A">
            <w:pPr>
              <w:spacing w:after="0"/>
              <w:rPr>
                <w:color w:val="000000"/>
              </w:rPr>
            </w:pPr>
            <w:r w:rsidRPr="006D7CE7">
              <w:rPr>
                <w:color w:val="000000"/>
              </w:rPr>
              <w:t> </w:t>
            </w:r>
          </w:p>
        </w:tc>
      </w:tr>
      <w:tr w:rsidR="003D48F3" w:rsidRPr="006D7CE7" w14:paraId="008337B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BD0C07" w14:textId="77777777" w:rsidR="003D48F3" w:rsidRPr="006D7CE7" w:rsidRDefault="003D48F3" w:rsidP="00D25D1A">
            <w:pPr>
              <w:spacing w:after="0"/>
              <w:rPr>
                <w:b/>
                <w:bCs/>
                <w:color w:val="000000"/>
              </w:rPr>
            </w:pPr>
            <w:r w:rsidRPr="006D7CE7">
              <w:rPr>
                <w:b/>
                <w:bCs/>
                <w:color w:val="000000"/>
              </w:rPr>
              <w:t>7.3.2 Communication initiation</w:t>
            </w:r>
          </w:p>
        </w:tc>
      </w:tr>
      <w:tr w:rsidR="003D48F3" w:rsidRPr="006D7CE7" w14:paraId="1FEBFA1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4DA3" w14:textId="77777777" w:rsidR="003D48F3" w:rsidRPr="006D7CE7" w:rsidRDefault="003D48F3" w:rsidP="00D25D1A">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54958" w14:textId="77777777" w:rsidR="003D48F3" w:rsidRPr="006D7CE7" w:rsidRDefault="003D48F3" w:rsidP="00D25D1A">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BA62F" w14:textId="77777777" w:rsidR="003D48F3" w:rsidRPr="006D7CE7" w:rsidRDefault="003D48F3" w:rsidP="00D25D1A">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34498" w14:textId="77777777" w:rsidR="003D48F3" w:rsidRPr="006D7CE7" w:rsidRDefault="003D48F3" w:rsidP="00D25D1A">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6E28" w14:textId="77777777" w:rsidR="003D48F3" w:rsidRPr="006D7CE7" w:rsidRDefault="003D48F3" w:rsidP="00D25D1A">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DE6CD" w14:textId="77777777" w:rsidR="003D48F3" w:rsidRPr="006D7CE7" w:rsidRDefault="003D48F3" w:rsidP="00D25D1A">
            <w:pPr>
              <w:spacing w:after="0"/>
              <w:rPr>
                <w:color w:val="000000"/>
              </w:rPr>
            </w:pPr>
            <w:r w:rsidRPr="006D7CE7">
              <w:rPr>
                <w:color w:val="000000"/>
              </w:rPr>
              <w:t> </w:t>
            </w:r>
          </w:p>
        </w:tc>
      </w:tr>
      <w:tr w:rsidR="003D48F3" w:rsidRPr="006D7CE7" w14:paraId="357E077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670B1" w14:textId="77777777" w:rsidR="003D48F3" w:rsidRPr="006D7CE7" w:rsidRDefault="003D48F3" w:rsidP="00D25D1A">
            <w:pPr>
              <w:spacing w:after="0"/>
              <w:rPr>
                <w:b/>
                <w:bCs/>
                <w:color w:val="000000"/>
              </w:rPr>
            </w:pPr>
            <w:r w:rsidRPr="006D7CE7">
              <w:rPr>
                <w:b/>
                <w:bCs/>
                <w:color w:val="000000"/>
              </w:rPr>
              <w:t>7.4 Communication termination</w:t>
            </w:r>
          </w:p>
        </w:tc>
      </w:tr>
      <w:tr w:rsidR="003D48F3" w:rsidRPr="006D7CE7" w14:paraId="772E010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F095C1" w14:textId="77777777" w:rsidR="003D48F3" w:rsidRPr="006D7CE7" w:rsidRDefault="003D48F3" w:rsidP="00D25D1A">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D1D3" w14:textId="77777777" w:rsidR="003D48F3" w:rsidRPr="006D7CE7" w:rsidRDefault="003D48F3" w:rsidP="00D25D1A">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754C8" w14:textId="77777777" w:rsidR="003D48F3" w:rsidRPr="006D7CE7" w:rsidRDefault="003D48F3" w:rsidP="00D25D1A">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C6148" w14:textId="77777777" w:rsidR="003D48F3" w:rsidRPr="006D7CE7" w:rsidRDefault="003D48F3" w:rsidP="00D25D1A">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D053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CC9FF" w14:textId="77777777" w:rsidR="003D48F3" w:rsidRPr="006D7CE7" w:rsidRDefault="003D48F3" w:rsidP="00D25D1A">
            <w:pPr>
              <w:spacing w:after="0"/>
              <w:rPr>
                <w:color w:val="000000"/>
              </w:rPr>
            </w:pPr>
            <w:r w:rsidRPr="006D7CE7">
              <w:rPr>
                <w:color w:val="000000"/>
              </w:rPr>
              <w:t> </w:t>
            </w:r>
          </w:p>
        </w:tc>
      </w:tr>
      <w:tr w:rsidR="003D48F3" w:rsidRPr="006D7CE7" w14:paraId="3DCD8F9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9FE4C" w14:textId="77777777" w:rsidR="003D48F3" w:rsidRPr="006D7CE7" w:rsidRDefault="003D48F3" w:rsidP="00D25D1A">
            <w:pPr>
              <w:spacing w:after="0"/>
              <w:rPr>
                <w:b/>
                <w:bCs/>
                <w:color w:val="000000"/>
              </w:rPr>
            </w:pPr>
            <w:r w:rsidRPr="006D7CE7">
              <w:rPr>
                <w:b/>
                <w:bCs/>
                <w:color w:val="000000"/>
              </w:rPr>
              <w:t>7.5 Broadcast Group</w:t>
            </w:r>
          </w:p>
        </w:tc>
      </w:tr>
      <w:tr w:rsidR="003D48F3" w:rsidRPr="006D7CE7" w14:paraId="6A0E4A4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0A4F80" w14:textId="77777777" w:rsidR="003D48F3" w:rsidRPr="006D7CE7" w:rsidRDefault="003D48F3" w:rsidP="00D25D1A">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8AB75" w14:textId="77777777" w:rsidR="003D48F3" w:rsidRPr="006D7CE7" w:rsidRDefault="003D48F3" w:rsidP="00D25D1A">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65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82E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7716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5C75F" w14:textId="77777777" w:rsidR="003D48F3" w:rsidRPr="006D7CE7" w:rsidRDefault="003D48F3" w:rsidP="00D25D1A">
            <w:pPr>
              <w:spacing w:after="0"/>
              <w:rPr>
                <w:color w:val="000000"/>
              </w:rPr>
            </w:pPr>
            <w:r w:rsidRPr="006D7CE7">
              <w:rPr>
                <w:color w:val="000000"/>
              </w:rPr>
              <w:t> </w:t>
            </w:r>
          </w:p>
        </w:tc>
      </w:tr>
      <w:tr w:rsidR="003D48F3" w:rsidRPr="006D7CE7" w14:paraId="706D13A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443333" w14:textId="77777777" w:rsidR="003D48F3" w:rsidRPr="006D7CE7" w:rsidRDefault="003D48F3" w:rsidP="00D25D1A">
            <w:pPr>
              <w:spacing w:after="0"/>
              <w:rPr>
                <w:b/>
                <w:bCs/>
                <w:color w:val="000000"/>
              </w:rPr>
            </w:pPr>
            <w:r w:rsidRPr="006D7CE7">
              <w:rPr>
                <w:b/>
                <w:bCs/>
                <w:color w:val="000000"/>
              </w:rPr>
              <w:t>7.6 MCX Service priority requirements</w:t>
            </w:r>
          </w:p>
        </w:tc>
      </w:tr>
      <w:tr w:rsidR="003D48F3" w:rsidRPr="006D7CE7" w14:paraId="2BE8513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98C01F" w14:textId="77777777" w:rsidR="003D48F3" w:rsidRPr="006D7CE7" w:rsidRDefault="003D48F3" w:rsidP="00D25D1A">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F2ADF" w14:textId="77777777" w:rsidR="003D48F3" w:rsidRPr="006D7CE7" w:rsidRDefault="003D48F3" w:rsidP="00D25D1A">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7D08" w14:textId="77777777" w:rsidR="003D48F3" w:rsidRPr="006D7CE7" w:rsidRDefault="003D48F3" w:rsidP="00D25D1A">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59BCF" w14:textId="77777777" w:rsidR="003D48F3" w:rsidRPr="006D7CE7" w:rsidRDefault="003D48F3" w:rsidP="00D25D1A">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73070" w14:textId="77777777" w:rsidR="003D48F3" w:rsidRPr="006D7CE7" w:rsidRDefault="003D48F3" w:rsidP="00D25D1A">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A032B" w14:textId="77777777" w:rsidR="003D48F3" w:rsidRPr="006D7CE7" w:rsidRDefault="003D48F3" w:rsidP="00D25D1A">
            <w:pPr>
              <w:spacing w:after="0"/>
              <w:rPr>
                <w:color w:val="000000"/>
              </w:rPr>
            </w:pPr>
            <w:r w:rsidRPr="006D7CE7">
              <w:rPr>
                <w:color w:val="000000"/>
              </w:rPr>
              <w:t>R-7.6-006 </w:t>
            </w:r>
          </w:p>
        </w:tc>
      </w:tr>
      <w:tr w:rsidR="003D48F3" w:rsidRPr="006D7CE7" w14:paraId="4993B8A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80F84A" w14:textId="77777777" w:rsidR="003D48F3" w:rsidRPr="006D7CE7" w:rsidRDefault="003D48F3" w:rsidP="00D25D1A">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10C1D6AC" w14:textId="77777777" w:rsidR="003D48F3" w:rsidRPr="006D7CE7" w:rsidRDefault="003D48F3" w:rsidP="00D25D1A">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7554944" w14:textId="77777777" w:rsidR="003D48F3" w:rsidRPr="006D7CE7" w:rsidRDefault="003D48F3" w:rsidP="00D25D1A">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DE8AC2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21A7D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30C21D" w14:textId="77777777" w:rsidR="003D48F3" w:rsidRPr="006D7CE7" w:rsidRDefault="003D48F3" w:rsidP="00D25D1A">
            <w:pPr>
              <w:spacing w:after="0"/>
              <w:rPr>
                <w:color w:val="000000"/>
              </w:rPr>
            </w:pPr>
          </w:p>
        </w:tc>
      </w:tr>
      <w:tr w:rsidR="003D48F3" w:rsidRPr="006D7CE7" w14:paraId="4538129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203257" w14:textId="77777777" w:rsidR="003D48F3" w:rsidRPr="006D7CE7" w:rsidRDefault="003D48F3" w:rsidP="00D25D1A">
            <w:pPr>
              <w:spacing w:after="0"/>
              <w:rPr>
                <w:b/>
                <w:bCs/>
                <w:color w:val="000000"/>
              </w:rPr>
            </w:pPr>
            <w:r w:rsidRPr="006D7CE7">
              <w:rPr>
                <w:b/>
                <w:bCs/>
                <w:color w:val="000000"/>
              </w:rPr>
              <w:t>7.7 Communication types based on priorities</w:t>
            </w:r>
          </w:p>
        </w:tc>
      </w:tr>
      <w:tr w:rsidR="003D48F3" w:rsidRPr="006D7CE7" w14:paraId="09E9117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EF72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CCFD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E2CD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A333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C281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AC308" w14:textId="77777777" w:rsidR="003D48F3" w:rsidRPr="006D7CE7" w:rsidRDefault="003D48F3" w:rsidP="00D25D1A">
            <w:pPr>
              <w:spacing w:after="0"/>
              <w:rPr>
                <w:color w:val="000000"/>
              </w:rPr>
            </w:pPr>
            <w:r w:rsidRPr="006D7CE7">
              <w:rPr>
                <w:color w:val="000000"/>
              </w:rPr>
              <w:t> </w:t>
            </w:r>
          </w:p>
        </w:tc>
      </w:tr>
      <w:tr w:rsidR="003D48F3" w:rsidRPr="006D7CE7" w14:paraId="781F920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4F593F" w14:textId="77777777" w:rsidR="003D48F3" w:rsidRPr="006D7CE7" w:rsidRDefault="003D48F3" w:rsidP="00D25D1A">
            <w:pPr>
              <w:spacing w:after="0"/>
              <w:rPr>
                <w:b/>
                <w:bCs/>
                <w:color w:val="000000"/>
              </w:rPr>
            </w:pPr>
            <w:r w:rsidRPr="006D7CE7">
              <w:rPr>
                <w:b/>
                <w:bCs/>
                <w:color w:val="000000"/>
              </w:rPr>
              <w:t>7.7.1 MCX Service Emergency Group Communication requirements</w:t>
            </w:r>
          </w:p>
        </w:tc>
      </w:tr>
      <w:tr w:rsidR="003D48F3" w:rsidRPr="006D7CE7" w14:paraId="47F17B3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16BE8" w14:textId="77777777" w:rsidR="003D48F3" w:rsidRPr="006D7CE7" w:rsidRDefault="003D48F3" w:rsidP="00D25D1A">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595FE" w14:textId="77777777" w:rsidR="003D48F3" w:rsidRPr="006D7CE7" w:rsidRDefault="003D48F3" w:rsidP="00D25D1A">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83512" w14:textId="77777777" w:rsidR="003D48F3" w:rsidRPr="006D7CE7" w:rsidRDefault="003D48F3" w:rsidP="00D25D1A">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8E0D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7324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0F69B" w14:textId="77777777" w:rsidR="003D48F3" w:rsidRPr="006D7CE7" w:rsidRDefault="003D48F3" w:rsidP="00D25D1A">
            <w:pPr>
              <w:spacing w:after="0"/>
              <w:rPr>
                <w:color w:val="000000"/>
              </w:rPr>
            </w:pPr>
            <w:r w:rsidRPr="006D7CE7">
              <w:rPr>
                <w:color w:val="000000"/>
              </w:rPr>
              <w:t> </w:t>
            </w:r>
          </w:p>
        </w:tc>
      </w:tr>
      <w:tr w:rsidR="003D48F3" w:rsidRPr="006D7CE7" w14:paraId="1B4F477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10BDD5" w14:textId="77777777" w:rsidR="003D48F3" w:rsidRPr="006D7CE7" w:rsidRDefault="003D48F3" w:rsidP="00D25D1A">
            <w:pPr>
              <w:spacing w:after="0"/>
              <w:rPr>
                <w:b/>
                <w:bCs/>
                <w:color w:val="000000"/>
              </w:rPr>
            </w:pPr>
            <w:r w:rsidRPr="006D7CE7">
              <w:rPr>
                <w:b/>
                <w:bCs/>
                <w:color w:val="000000"/>
              </w:rPr>
              <w:t>7.7.2 MCX Service Emergency Group Communication cancellation requirements</w:t>
            </w:r>
          </w:p>
        </w:tc>
      </w:tr>
      <w:tr w:rsidR="003D48F3" w:rsidRPr="006D7CE7" w14:paraId="17CF46C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760EE0" w14:textId="77777777" w:rsidR="003D48F3" w:rsidRPr="006D7CE7" w:rsidRDefault="003D48F3" w:rsidP="00D25D1A">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595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029D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E0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003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23BDC" w14:textId="77777777" w:rsidR="003D48F3" w:rsidRPr="006D7CE7" w:rsidRDefault="003D48F3" w:rsidP="00D25D1A">
            <w:pPr>
              <w:spacing w:after="0"/>
              <w:rPr>
                <w:color w:val="000000"/>
              </w:rPr>
            </w:pPr>
            <w:r w:rsidRPr="006D7CE7">
              <w:rPr>
                <w:color w:val="000000"/>
              </w:rPr>
              <w:t> </w:t>
            </w:r>
          </w:p>
        </w:tc>
      </w:tr>
      <w:tr w:rsidR="003D48F3" w:rsidRPr="006D7CE7" w14:paraId="20DC743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DA402B" w14:textId="77777777" w:rsidR="003D48F3" w:rsidRPr="006D7CE7" w:rsidRDefault="003D48F3" w:rsidP="00D25D1A">
            <w:pPr>
              <w:spacing w:after="0"/>
              <w:rPr>
                <w:b/>
                <w:bCs/>
                <w:color w:val="000000"/>
              </w:rPr>
            </w:pPr>
            <w:r w:rsidRPr="006D7CE7">
              <w:rPr>
                <w:b/>
                <w:bCs/>
                <w:color w:val="000000"/>
              </w:rPr>
              <w:t>7.7.3 Imminent Peril Communication</w:t>
            </w:r>
          </w:p>
        </w:tc>
      </w:tr>
      <w:tr w:rsidR="003D48F3" w:rsidRPr="006D7CE7" w14:paraId="5715A1E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63E7A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F06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906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D7A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2B44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9D6E4" w14:textId="77777777" w:rsidR="003D48F3" w:rsidRPr="006D7CE7" w:rsidRDefault="003D48F3" w:rsidP="00D25D1A">
            <w:pPr>
              <w:spacing w:after="0"/>
              <w:rPr>
                <w:color w:val="000000"/>
              </w:rPr>
            </w:pPr>
            <w:r w:rsidRPr="006D7CE7">
              <w:rPr>
                <w:color w:val="000000"/>
              </w:rPr>
              <w:t> </w:t>
            </w:r>
          </w:p>
        </w:tc>
      </w:tr>
      <w:tr w:rsidR="003D48F3" w:rsidRPr="006D7CE7" w14:paraId="1D04E1E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F1C44E" w14:textId="77777777" w:rsidR="003D48F3" w:rsidRPr="006D7CE7" w:rsidRDefault="003D48F3" w:rsidP="00D25D1A">
            <w:pPr>
              <w:spacing w:after="0"/>
              <w:rPr>
                <w:b/>
                <w:bCs/>
                <w:color w:val="000000"/>
              </w:rPr>
            </w:pPr>
            <w:r w:rsidRPr="006D7CE7">
              <w:rPr>
                <w:b/>
                <w:bCs/>
                <w:color w:val="000000"/>
              </w:rPr>
              <w:t>7.7.3.1 Imminent Peril Group Communication requirements</w:t>
            </w:r>
          </w:p>
        </w:tc>
      </w:tr>
      <w:tr w:rsidR="003D48F3" w:rsidRPr="006D7CE7" w14:paraId="59B8DE6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5BB854" w14:textId="77777777" w:rsidR="003D48F3" w:rsidRPr="006D7CE7" w:rsidRDefault="003D48F3" w:rsidP="00D25D1A">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B650D" w14:textId="77777777" w:rsidR="003D48F3" w:rsidRPr="006D7CE7" w:rsidRDefault="003D48F3" w:rsidP="00D25D1A">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08B33" w14:textId="77777777" w:rsidR="003D48F3" w:rsidRPr="006D7CE7" w:rsidRDefault="003D48F3" w:rsidP="00D25D1A">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8F773" w14:textId="77777777" w:rsidR="003D48F3" w:rsidRPr="006D7CE7" w:rsidRDefault="003D48F3" w:rsidP="00D25D1A">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9BB09" w14:textId="77777777" w:rsidR="003D48F3" w:rsidRPr="006D7CE7" w:rsidRDefault="003D48F3" w:rsidP="00D25D1A">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93451" w14:textId="77777777" w:rsidR="003D48F3" w:rsidRPr="006D7CE7" w:rsidRDefault="003D48F3" w:rsidP="00D25D1A">
            <w:pPr>
              <w:spacing w:after="0"/>
              <w:rPr>
                <w:color w:val="000000"/>
              </w:rPr>
            </w:pPr>
            <w:r w:rsidRPr="006D7CE7">
              <w:rPr>
                <w:color w:val="000000"/>
              </w:rPr>
              <w:t> </w:t>
            </w:r>
          </w:p>
        </w:tc>
      </w:tr>
      <w:tr w:rsidR="003D48F3" w:rsidRPr="006D7CE7" w14:paraId="4D94E76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39844B" w14:textId="77777777" w:rsidR="003D48F3" w:rsidRPr="006D7CE7" w:rsidRDefault="003D48F3" w:rsidP="00D25D1A">
            <w:pPr>
              <w:spacing w:after="0"/>
              <w:rPr>
                <w:b/>
                <w:bCs/>
                <w:color w:val="000000"/>
              </w:rPr>
            </w:pPr>
            <w:r w:rsidRPr="006D7CE7">
              <w:rPr>
                <w:b/>
                <w:bCs/>
                <w:color w:val="000000"/>
              </w:rPr>
              <w:t>7.7.3.2 Imminent Peril Group Communication cancellation requirements</w:t>
            </w:r>
          </w:p>
        </w:tc>
      </w:tr>
      <w:tr w:rsidR="003D48F3" w:rsidRPr="006D7CE7" w14:paraId="357058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EDA39" w14:textId="77777777" w:rsidR="003D48F3" w:rsidRPr="006D7CE7" w:rsidRDefault="003D48F3" w:rsidP="00D25D1A">
            <w:pPr>
              <w:spacing w:after="0"/>
              <w:rPr>
                <w:color w:val="000000"/>
              </w:rPr>
            </w:pPr>
            <w:r w:rsidRPr="006D7CE7">
              <w:rPr>
                <w:color w:val="000000"/>
              </w:rPr>
              <w:lastRenderedPageBreak/>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69B30" w14:textId="77777777" w:rsidR="003D48F3" w:rsidRPr="006D7CE7" w:rsidRDefault="003D48F3" w:rsidP="00D25D1A">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C828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7C20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AF8E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BB3DF" w14:textId="77777777" w:rsidR="003D48F3" w:rsidRPr="006D7CE7" w:rsidRDefault="003D48F3" w:rsidP="00D25D1A">
            <w:pPr>
              <w:spacing w:after="0"/>
              <w:rPr>
                <w:color w:val="000000"/>
              </w:rPr>
            </w:pPr>
            <w:r w:rsidRPr="006D7CE7">
              <w:rPr>
                <w:color w:val="000000"/>
              </w:rPr>
              <w:t> </w:t>
            </w:r>
          </w:p>
        </w:tc>
      </w:tr>
      <w:tr w:rsidR="003D48F3" w:rsidRPr="006D7CE7" w14:paraId="123B9C2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0C057F" w14:textId="77777777" w:rsidR="003D48F3" w:rsidRPr="006D7CE7" w:rsidRDefault="003D48F3" w:rsidP="00D25D1A">
            <w:pPr>
              <w:spacing w:after="0"/>
              <w:rPr>
                <w:b/>
                <w:bCs/>
                <w:color w:val="000000"/>
              </w:rPr>
            </w:pPr>
            <w:r w:rsidRPr="006D7CE7">
              <w:rPr>
                <w:b/>
                <w:bCs/>
                <w:color w:val="000000"/>
              </w:rPr>
              <w:t xml:space="preserve">7.8 Location </w:t>
            </w:r>
          </w:p>
        </w:tc>
      </w:tr>
      <w:tr w:rsidR="003D48F3" w:rsidRPr="006D7CE7" w14:paraId="5E66DC5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139F1" w14:textId="77777777" w:rsidR="003D48F3" w:rsidRPr="006D7CE7" w:rsidRDefault="003D48F3" w:rsidP="00D25D1A">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87C83" w14:textId="77777777" w:rsidR="003D48F3" w:rsidRPr="006D7CE7" w:rsidRDefault="003D48F3" w:rsidP="00D25D1A">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D7CA4" w14:textId="77777777" w:rsidR="003D48F3" w:rsidRPr="006D7CE7" w:rsidRDefault="003D48F3" w:rsidP="00D25D1A">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36B4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687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BB3A1" w14:textId="77777777" w:rsidR="003D48F3" w:rsidRPr="006D7CE7" w:rsidRDefault="003D48F3" w:rsidP="00D25D1A">
            <w:pPr>
              <w:spacing w:after="0"/>
              <w:rPr>
                <w:color w:val="000000"/>
              </w:rPr>
            </w:pPr>
            <w:r w:rsidRPr="006D7CE7">
              <w:rPr>
                <w:color w:val="000000"/>
              </w:rPr>
              <w:t> </w:t>
            </w:r>
          </w:p>
        </w:tc>
      </w:tr>
      <w:tr w:rsidR="003D48F3" w:rsidRPr="006D7CE7" w14:paraId="567B45D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EC513" w14:textId="77777777" w:rsidR="003D48F3" w:rsidRPr="006D7CE7" w:rsidRDefault="003D48F3" w:rsidP="00D25D1A">
            <w:pPr>
              <w:spacing w:after="0"/>
              <w:rPr>
                <w:b/>
                <w:bCs/>
                <w:color w:val="000000"/>
              </w:rPr>
            </w:pPr>
            <w:r w:rsidRPr="006D7CE7">
              <w:rPr>
                <w:b/>
                <w:bCs/>
                <w:color w:val="000000"/>
              </w:rPr>
              <w:t xml:space="preserve">7.9 Security </w:t>
            </w:r>
          </w:p>
        </w:tc>
      </w:tr>
      <w:tr w:rsidR="003D48F3" w:rsidRPr="006D7CE7" w14:paraId="6CF1B1B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331E13" w14:textId="77777777" w:rsidR="003D48F3" w:rsidRPr="006D7CE7" w:rsidRDefault="003D48F3" w:rsidP="00D25D1A">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597FF" w14:textId="77777777" w:rsidR="003D48F3" w:rsidRPr="006D7CE7" w:rsidRDefault="003D48F3" w:rsidP="00D25D1A">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4C3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9D2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C85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4E9FF" w14:textId="77777777" w:rsidR="003D48F3" w:rsidRPr="006D7CE7" w:rsidRDefault="003D48F3" w:rsidP="00D25D1A">
            <w:pPr>
              <w:spacing w:after="0"/>
              <w:rPr>
                <w:color w:val="000000"/>
              </w:rPr>
            </w:pPr>
            <w:r w:rsidRPr="006D7CE7">
              <w:rPr>
                <w:color w:val="000000"/>
              </w:rPr>
              <w:t> </w:t>
            </w:r>
          </w:p>
        </w:tc>
      </w:tr>
      <w:tr w:rsidR="003D48F3" w:rsidRPr="006D7CE7" w14:paraId="10DC6D2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3C2176" w14:textId="77777777" w:rsidR="003D48F3" w:rsidRPr="006D7CE7" w:rsidRDefault="003D48F3" w:rsidP="00D25D1A">
            <w:pPr>
              <w:spacing w:after="0"/>
              <w:rPr>
                <w:b/>
                <w:bCs/>
                <w:color w:val="000000"/>
              </w:rPr>
            </w:pPr>
            <w:r w:rsidRPr="006D7CE7">
              <w:rPr>
                <w:b/>
                <w:bCs/>
                <w:color w:val="000000"/>
              </w:rPr>
              <w:t>7.10 Off-network MCX Service operations</w:t>
            </w:r>
          </w:p>
        </w:tc>
      </w:tr>
      <w:tr w:rsidR="003D48F3" w:rsidRPr="006D7CE7" w14:paraId="7B5548F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36CD8" w14:textId="77777777" w:rsidR="003D48F3" w:rsidRPr="006D7CE7" w:rsidRDefault="003D48F3" w:rsidP="00D25D1A">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37CD9" w14:textId="77777777" w:rsidR="003D48F3" w:rsidRPr="006D7CE7" w:rsidRDefault="003D48F3" w:rsidP="00D25D1A">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97DB3" w14:textId="77777777" w:rsidR="003D48F3" w:rsidRPr="006D7CE7" w:rsidRDefault="003D48F3" w:rsidP="00D25D1A">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8394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B5A2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E4477" w14:textId="77777777" w:rsidR="003D48F3" w:rsidRPr="006D7CE7" w:rsidRDefault="003D48F3" w:rsidP="00D25D1A">
            <w:pPr>
              <w:spacing w:after="0"/>
              <w:rPr>
                <w:color w:val="000000"/>
              </w:rPr>
            </w:pPr>
            <w:r w:rsidRPr="006D7CE7">
              <w:rPr>
                <w:color w:val="000000"/>
              </w:rPr>
              <w:t> </w:t>
            </w:r>
          </w:p>
        </w:tc>
      </w:tr>
      <w:tr w:rsidR="003D48F3" w:rsidRPr="006D7CE7" w14:paraId="12B9C52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E2839" w14:textId="77777777" w:rsidR="003D48F3" w:rsidRPr="006D7CE7" w:rsidRDefault="003D48F3" w:rsidP="00D25D1A">
            <w:pPr>
              <w:spacing w:after="0"/>
              <w:rPr>
                <w:b/>
                <w:bCs/>
                <w:color w:val="000000"/>
              </w:rPr>
            </w:pPr>
            <w:r w:rsidRPr="006D7CE7">
              <w:rPr>
                <w:b/>
                <w:bCs/>
                <w:color w:val="000000"/>
              </w:rPr>
              <w:t>7.11 Off-network UE functionality</w:t>
            </w:r>
          </w:p>
        </w:tc>
      </w:tr>
      <w:tr w:rsidR="003D48F3" w:rsidRPr="006D7CE7" w14:paraId="44E7A2E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CC8C8E" w14:textId="77777777" w:rsidR="003D48F3" w:rsidRPr="006D7CE7" w:rsidRDefault="003D48F3" w:rsidP="00D25D1A">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9104E" w14:textId="77777777" w:rsidR="003D48F3" w:rsidRPr="006D7CE7" w:rsidRDefault="003D48F3" w:rsidP="00D25D1A">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36FC1" w14:textId="77777777" w:rsidR="003D48F3" w:rsidRPr="006D7CE7" w:rsidRDefault="003D48F3" w:rsidP="00D25D1A">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31CD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93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8CAC5" w14:textId="77777777" w:rsidR="003D48F3" w:rsidRPr="006D7CE7" w:rsidRDefault="003D48F3" w:rsidP="00D25D1A">
            <w:pPr>
              <w:spacing w:after="0"/>
              <w:rPr>
                <w:color w:val="000000"/>
              </w:rPr>
            </w:pPr>
            <w:r w:rsidRPr="006D7CE7">
              <w:rPr>
                <w:color w:val="000000"/>
              </w:rPr>
              <w:t> </w:t>
            </w:r>
          </w:p>
        </w:tc>
      </w:tr>
      <w:tr w:rsidR="003D48F3" w:rsidRPr="006D7CE7" w14:paraId="0C3AD609"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5619918" w14:textId="77777777" w:rsidR="003D48F3" w:rsidRPr="006D7CE7" w:rsidRDefault="003D48F3" w:rsidP="00D25D1A">
            <w:pPr>
              <w:spacing w:after="0"/>
              <w:rPr>
                <w:b/>
                <w:bCs/>
                <w:color w:val="000000"/>
              </w:rPr>
            </w:pPr>
            <w:r w:rsidRPr="006D7CE7">
              <w:rPr>
                <w:b/>
                <w:bCs/>
                <w:color w:val="000000"/>
              </w:rPr>
              <w:t>7.12 Streaming for ProSe UE-to-UE Relay and UE-to-Network Relay</w:t>
            </w:r>
          </w:p>
        </w:tc>
      </w:tr>
      <w:tr w:rsidR="003D48F3" w:rsidRPr="006D7CE7" w14:paraId="71236EF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31C01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3A5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E035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3EC8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6373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1CF1D" w14:textId="77777777" w:rsidR="003D48F3" w:rsidRPr="006D7CE7" w:rsidRDefault="003D48F3" w:rsidP="00D25D1A">
            <w:pPr>
              <w:spacing w:after="0"/>
              <w:rPr>
                <w:color w:val="000000"/>
              </w:rPr>
            </w:pPr>
            <w:r w:rsidRPr="006D7CE7">
              <w:rPr>
                <w:color w:val="000000"/>
              </w:rPr>
              <w:t> </w:t>
            </w:r>
          </w:p>
        </w:tc>
      </w:tr>
      <w:tr w:rsidR="003D48F3" w:rsidRPr="006D7CE7" w14:paraId="724BF767"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764D4FD" w14:textId="77777777" w:rsidR="003D48F3" w:rsidRPr="006D7CE7" w:rsidRDefault="003D48F3" w:rsidP="00D25D1A">
            <w:pPr>
              <w:spacing w:after="0"/>
              <w:rPr>
                <w:b/>
                <w:bCs/>
                <w:color w:val="000000"/>
              </w:rPr>
            </w:pPr>
            <w:r w:rsidRPr="006D7CE7">
              <w:rPr>
                <w:b/>
                <w:bCs/>
                <w:color w:val="000000"/>
              </w:rPr>
              <w:t>7.12.1 UE-to-Network Relay for all data types</w:t>
            </w:r>
          </w:p>
        </w:tc>
      </w:tr>
      <w:tr w:rsidR="003D48F3" w:rsidRPr="006D7CE7" w14:paraId="7B386E4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F103E" w14:textId="77777777" w:rsidR="003D48F3" w:rsidRPr="006D7CE7" w:rsidRDefault="003D48F3" w:rsidP="00D25D1A">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F1508" w14:textId="77777777" w:rsidR="003D48F3" w:rsidRPr="006D7CE7" w:rsidRDefault="003D48F3" w:rsidP="00D25D1A">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6AD13" w14:textId="77777777" w:rsidR="003D48F3" w:rsidRPr="006D7CE7" w:rsidRDefault="003D48F3" w:rsidP="00D25D1A">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A6B39" w14:textId="77777777" w:rsidR="003D48F3" w:rsidRPr="006D7CE7" w:rsidRDefault="003D48F3" w:rsidP="00D25D1A">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41D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A0681" w14:textId="77777777" w:rsidR="003D48F3" w:rsidRPr="006D7CE7" w:rsidRDefault="003D48F3" w:rsidP="00D25D1A">
            <w:pPr>
              <w:spacing w:after="0"/>
              <w:rPr>
                <w:color w:val="000000"/>
              </w:rPr>
            </w:pPr>
            <w:r w:rsidRPr="006D7CE7">
              <w:rPr>
                <w:color w:val="000000"/>
              </w:rPr>
              <w:t> </w:t>
            </w:r>
          </w:p>
        </w:tc>
      </w:tr>
      <w:tr w:rsidR="003D48F3" w:rsidRPr="006D7CE7" w14:paraId="1A756E96"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EECB8AC" w14:textId="77777777" w:rsidR="003D48F3" w:rsidRPr="006D7CE7" w:rsidRDefault="003D48F3" w:rsidP="00D25D1A">
            <w:pPr>
              <w:spacing w:after="0"/>
              <w:rPr>
                <w:b/>
                <w:bCs/>
                <w:color w:val="000000"/>
              </w:rPr>
            </w:pPr>
            <w:r w:rsidRPr="006D7CE7">
              <w:rPr>
                <w:b/>
                <w:bCs/>
                <w:color w:val="000000"/>
              </w:rPr>
              <w:t>7.12.2 UE-to-UE Relay streaming</w:t>
            </w:r>
          </w:p>
        </w:tc>
      </w:tr>
      <w:tr w:rsidR="003D48F3" w:rsidRPr="006D7CE7" w14:paraId="1C3ED93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02AA3" w14:textId="77777777" w:rsidR="003D48F3" w:rsidRPr="006D7CE7" w:rsidRDefault="003D48F3" w:rsidP="00D25D1A">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8742" w14:textId="77777777" w:rsidR="003D48F3" w:rsidRPr="006D7CE7" w:rsidRDefault="003D48F3" w:rsidP="00D25D1A">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1B2DE" w14:textId="77777777" w:rsidR="003D48F3" w:rsidRPr="006D7CE7" w:rsidRDefault="003D48F3" w:rsidP="00D25D1A">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7917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5540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4A445" w14:textId="77777777" w:rsidR="003D48F3" w:rsidRPr="006D7CE7" w:rsidRDefault="003D48F3" w:rsidP="00D25D1A">
            <w:pPr>
              <w:spacing w:after="0"/>
              <w:rPr>
                <w:color w:val="000000"/>
              </w:rPr>
            </w:pPr>
            <w:r w:rsidRPr="006D7CE7">
              <w:rPr>
                <w:color w:val="000000"/>
              </w:rPr>
              <w:t> </w:t>
            </w:r>
          </w:p>
        </w:tc>
      </w:tr>
      <w:tr w:rsidR="003D48F3" w:rsidRPr="006D7CE7" w14:paraId="081E8767"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21FC6E8" w14:textId="77777777" w:rsidR="003D48F3" w:rsidRPr="006D7CE7" w:rsidRDefault="003D48F3" w:rsidP="00D25D1A">
            <w:pPr>
              <w:spacing w:after="0"/>
              <w:rPr>
                <w:b/>
                <w:bCs/>
                <w:color w:val="000000"/>
              </w:rPr>
            </w:pPr>
            <w:r w:rsidRPr="006D7CE7">
              <w:rPr>
                <w:b/>
                <w:bCs/>
                <w:color w:val="000000"/>
              </w:rPr>
              <w:t>7.12.3 Off-Network streaming</w:t>
            </w:r>
          </w:p>
        </w:tc>
      </w:tr>
      <w:tr w:rsidR="003D48F3" w:rsidRPr="006D7CE7" w14:paraId="7F53AEC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3D3B15" w14:textId="77777777" w:rsidR="003D48F3" w:rsidRPr="006D7CE7" w:rsidRDefault="003D48F3" w:rsidP="00D25D1A">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651A" w14:textId="77777777" w:rsidR="003D48F3" w:rsidRPr="006D7CE7" w:rsidRDefault="003D48F3" w:rsidP="00D25D1A">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3736E" w14:textId="77777777" w:rsidR="003D48F3" w:rsidRPr="006D7CE7" w:rsidRDefault="003D48F3" w:rsidP="00D25D1A">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2CC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1FA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79D8A" w14:textId="77777777" w:rsidR="003D48F3" w:rsidRPr="006D7CE7" w:rsidRDefault="003D48F3" w:rsidP="00D25D1A">
            <w:pPr>
              <w:spacing w:after="0"/>
              <w:rPr>
                <w:color w:val="000000"/>
              </w:rPr>
            </w:pPr>
            <w:r w:rsidRPr="006D7CE7">
              <w:rPr>
                <w:color w:val="000000"/>
              </w:rPr>
              <w:t> </w:t>
            </w:r>
          </w:p>
        </w:tc>
      </w:tr>
      <w:tr w:rsidR="003D48F3" w:rsidRPr="006D7CE7" w14:paraId="78BBB5C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657EBB" w14:textId="77777777" w:rsidR="003D48F3" w:rsidRPr="006D7CE7" w:rsidRDefault="003D48F3" w:rsidP="00D25D1A">
            <w:pPr>
              <w:spacing w:after="0"/>
              <w:rPr>
                <w:b/>
                <w:bCs/>
                <w:color w:val="000000"/>
              </w:rPr>
            </w:pPr>
            <w:r w:rsidRPr="006D7CE7">
              <w:rPr>
                <w:b/>
                <w:bCs/>
                <w:color w:val="000000"/>
              </w:rPr>
              <w:t>7.13 Switching to off-network MCX Service</w:t>
            </w:r>
          </w:p>
        </w:tc>
      </w:tr>
      <w:tr w:rsidR="003D48F3" w:rsidRPr="006D7CE7" w14:paraId="6FDDD81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3A92ED" w14:textId="77777777" w:rsidR="003D48F3" w:rsidRPr="006D7CE7" w:rsidRDefault="003D48F3" w:rsidP="00D25D1A">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67EF" w14:textId="77777777" w:rsidR="003D48F3" w:rsidRPr="006D7CE7" w:rsidRDefault="003D48F3" w:rsidP="00D25D1A">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733DB" w14:textId="77777777" w:rsidR="003D48F3" w:rsidRPr="006D7CE7" w:rsidRDefault="003D48F3" w:rsidP="00D25D1A">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D584F" w14:textId="77777777" w:rsidR="003D48F3" w:rsidRPr="006D7CE7" w:rsidRDefault="003D48F3" w:rsidP="00D25D1A">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1C35C" w14:textId="77777777" w:rsidR="003D48F3" w:rsidRPr="006D7CE7" w:rsidRDefault="003D48F3" w:rsidP="00D25D1A">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09982" w14:textId="77777777" w:rsidR="003D48F3" w:rsidRPr="006D7CE7" w:rsidRDefault="003D48F3" w:rsidP="00D25D1A">
            <w:pPr>
              <w:spacing w:after="0"/>
              <w:rPr>
                <w:color w:val="000000"/>
              </w:rPr>
            </w:pPr>
            <w:r w:rsidRPr="006D7CE7">
              <w:rPr>
                <w:color w:val="000000"/>
              </w:rPr>
              <w:t> </w:t>
            </w:r>
          </w:p>
        </w:tc>
      </w:tr>
      <w:tr w:rsidR="003D48F3" w:rsidRPr="006D7CE7" w14:paraId="168B9B9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B77EE3" w14:textId="77777777" w:rsidR="003D48F3" w:rsidRPr="006D7CE7" w:rsidRDefault="003D48F3" w:rsidP="00D25D1A">
            <w:pPr>
              <w:spacing w:after="0"/>
              <w:rPr>
                <w:b/>
                <w:bCs/>
                <w:color w:val="000000"/>
              </w:rPr>
            </w:pPr>
            <w:r w:rsidRPr="006D7CE7">
              <w:rPr>
                <w:b/>
                <w:bCs/>
                <w:color w:val="000000"/>
              </w:rPr>
              <w:t>7.14 Off-network recording and audit requirements</w:t>
            </w:r>
          </w:p>
        </w:tc>
      </w:tr>
      <w:tr w:rsidR="003D48F3" w:rsidRPr="006D7CE7" w14:paraId="5B44C8C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DA503" w14:textId="77777777" w:rsidR="003D48F3" w:rsidRPr="006D7CE7" w:rsidRDefault="003D48F3" w:rsidP="00D25D1A">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28CD" w14:textId="77777777" w:rsidR="003D48F3" w:rsidRPr="006D7CE7" w:rsidRDefault="003D48F3" w:rsidP="00D25D1A">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A099A" w14:textId="77777777" w:rsidR="003D48F3" w:rsidRPr="006D7CE7" w:rsidRDefault="003D48F3" w:rsidP="00D25D1A">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F3D93" w14:textId="77777777" w:rsidR="003D48F3" w:rsidRPr="006D7CE7" w:rsidRDefault="003D48F3" w:rsidP="00D25D1A">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A082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41D2" w14:textId="77777777" w:rsidR="003D48F3" w:rsidRPr="006D7CE7" w:rsidRDefault="003D48F3" w:rsidP="00D25D1A">
            <w:pPr>
              <w:spacing w:after="0"/>
              <w:rPr>
                <w:color w:val="000000"/>
              </w:rPr>
            </w:pPr>
            <w:r w:rsidRPr="006D7CE7">
              <w:rPr>
                <w:color w:val="000000"/>
              </w:rPr>
              <w:t> </w:t>
            </w:r>
          </w:p>
        </w:tc>
      </w:tr>
      <w:tr w:rsidR="003D48F3" w:rsidRPr="006D7CE7" w14:paraId="654AE2C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D6D8DF" w14:textId="77777777" w:rsidR="003D48F3" w:rsidRPr="006D7CE7" w:rsidRDefault="003D48F3" w:rsidP="00D25D1A">
            <w:pPr>
              <w:spacing w:after="0"/>
              <w:rPr>
                <w:b/>
                <w:bCs/>
                <w:color w:val="000000"/>
              </w:rPr>
            </w:pPr>
            <w:r w:rsidRPr="006D7CE7">
              <w:rPr>
                <w:b/>
                <w:bCs/>
                <w:color w:val="000000"/>
              </w:rPr>
              <w:t>7.15 Off-network UE-to-UE relay</w:t>
            </w:r>
          </w:p>
        </w:tc>
      </w:tr>
      <w:tr w:rsidR="003D48F3" w:rsidRPr="006D7CE7" w14:paraId="686C5C6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A478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5F29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2C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A339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29F8D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CAAAC" w14:textId="77777777" w:rsidR="003D48F3" w:rsidRPr="006D7CE7" w:rsidRDefault="003D48F3" w:rsidP="00D25D1A">
            <w:pPr>
              <w:spacing w:after="0"/>
              <w:rPr>
                <w:color w:val="000000"/>
              </w:rPr>
            </w:pPr>
            <w:r w:rsidRPr="006D7CE7">
              <w:rPr>
                <w:color w:val="000000"/>
              </w:rPr>
              <w:t> </w:t>
            </w:r>
          </w:p>
        </w:tc>
      </w:tr>
      <w:tr w:rsidR="003D48F3" w:rsidRPr="006D7CE7" w14:paraId="4AB759A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1C60B" w14:textId="77777777" w:rsidR="003D48F3" w:rsidRPr="006D7CE7" w:rsidRDefault="003D48F3" w:rsidP="00D25D1A">
            <w:pPr>
              <w:spacing w:after="0"/>
              <w:rPr>
                <w:b/>
                <w:bCs/>
                <w:color w:val="000000"/>
              </w:rPr>
            </w:pPr>
            <w:r w:rsidRPr="006D7CE7">
              <w:rPr>
                <w:b/>
                <w:bCs/>
                <w:color w:val="000000"/>
              </w:rPr>
              <w:t>7.15.1 Private Communications</w:t>
            </w:r>
          </w:p>
        </w:tc>
      </w:tr>
      <w:tr w:rsidR="003D48F3" w:rsidRPr="006D7CE7" w14:paraId="676885A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3F33" w14:textId="77777777" w:rsidR="003D48F3" w:rsidRPr="006D7CE7" w:rsidRDefault="003D48F3" w:rsidP="00D25D1A">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D834F" w14:textId="77777777" w:rsidR="003D48F3" w:rsidRPr="006D7CE7" w:rsidRDefault="003D48F3" w:rsidP="00D25D1A">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34A3D" w14:textId="77777777" w:rsidR="003D48F3" w:rsidRPr="006D7CE7" w:rsidRDefault="003D48F3" w:rsidP="00D25D1A">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C62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57E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B898" w14:textId="77777777" w:rsidR="003D48F3" w:rsidRPr="006D7CE7" w:rsidRDefault="003D48F3" w:rsidP="00D25D1A">
            <w:pPr>
              <w:spacing w:after="0"/>
              <w:rPr>
                <w:color w:val="000000"/>
              </w:rPr>
            </w:pPr>
            <w:r w:rsidRPr="006D7CE7">
              <w:rPr>
                <w:color w:val="000000"/>
              </w:rPr>
              <w:t> </w:t>
            </w:r>
          </w:p>
        </w:tc>
      </w:tr>
      <w:tr w:rsidR="003D48F3" w:rsidRPr="006D7CE7" w14:paraId="23A22A4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DBF065" w14:textId="77777777" w:rsidR="003D48F3" w:rsidRPr="006D7CE7" w:rsidRDefault="003D48F3" w:rsidP="00D25D1A">
            <w:pPr>
              <w:spacing w:after="0"/>
              <w:rPr>
                <w:b/>
                <w:bCs/>
                <w:color w:val="000000"/>
              </w:rPr>
            </w:pPr>
            <w:r w:rsidRPr="006D7CE7">
              <w:rPr>
                <w:b/>
                <w:bCs/>
                <w:color w:val="000000"/>
              </w:rPr>
              <w:t>7.15.2 Group Communications</w:t>
            </w:r>
          </w:p>
        </w:tc>
      </w:tr>
      <w:tr w:rsidR="003D48F3" w:rsidRPr="006D7CE7" w14:paraId="353B5DC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3CF2F6" w14:textId="77777777" w:rsidR="003D48F3" w:rsidRPr="006D7CE7" w:rsidRDefault="003D48F3" w:rsidP="00D25D1A">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182F0" w14:textId="77777777" w:rsidR="003D48F3" w:rsidRPr="006D7CE7" w:rsidRDefault="003D48F3" w:rsidP="00D25D1A">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8F4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C24A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462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C23F0" w14:textId="77777777" w:rsidR="003D48F3" w:rsidRPr="006D7CE7" w:rsidRDefault="003D48F3" w:rsidP="00D25D1A">
            <w:pPr>
              <w:spacing w:after="0"/>
              <w:rPr>
                <w:color w:val="000000"/>
              </w:rPr>
            </w:pPr>
            <w:r w:rsidRPr="006D7CE7">
              <w:rPr>
                <w:color w:val="000000"/>
              </w:rPr>
              <w:t> </w:t>
            </w:r>
          </w:p>
        </w:tc>
      </w:tr>
      <w:tr w:rsidR="003D48F3" w:rsidRPr="006D7CE7" w14:paraId="4217520A"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1890F28" w14:textId="77777777" w:rsidR="003D48F3" w:rsidRPr="006D7CE7" w:rsidRDefault="003D48F3" w:rsidP="00D25D1A">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D48F3" w:rsidRPr="006D7CE7" w14:paraId="750ECB5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3B321AD" w14:textId="77777777" w:rsidR="003D48F3" w:rsidRPr="006D7CE7" w:rsidRDefault="003D48F3" w:rsidP="00D25D1A">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A1FADB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58CE8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F6F01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65C2A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86245" w14:textId="77777777" w:rsidR="003D48F3" w:rsidRPr="006D7CE7" w:rsidRDefault="003D48F3" w:rsidP="00D25D1A">
            <w:pPr>
              <w:spacing w:after="0"/>
              <w:rPr>
                <w:color w:val="000000"/>
              </w:rPr>
            </w:pPr>
          </w:p>
        </w:tc>
      </w:tr>
      <w:tr w:rsidR="003D48F3" w:rsidRPr="006D7CE7" w14:paraId="2AFDA06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9C372D" w14:textId="77777777" w:rsidR="003D48F3" w:rsidRPr="006D7CE7" w:rsidRDefault="003D48F3" w:rsidP="00D25D1A">
            <w:pPr>
              <w:spacing w:after="0"/>
              <w:rPr>
                <w:b/>
                <w:bCs/>
                <w:color w:val="000000"/>
              </w:rPr>
            </w:pPr>
            <w:r w:rsidRPr="006D7CE7">
              <w:rPr>
                <w:b/>
                <w:bCs/>
                <w:color w:val="000000"/>
              </w:rPr>
              <w:t>8 Inter-MCX Service interworking</w:t>
            </w:r>
          </w:p>
        </w:tc>
      </w:tr>
      <w:tr w:rsidR="003D48F3" w:rsidRPr="006D7CE7" w14:paraId="03EFF2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EFE535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D05A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25BF3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25D9D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2277F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1831E" w14:textId="77777777" w:rsidR="003D48F3" w:rsidRPr="006D7CE7" w:rsidRDefault="003D48F3" w:rsidP="00D25D1A">
            <w:pPr>
              <w:spacing w:after="0"/>
              <w:rPr>
                <w:color w:val="000000"/>
              </w:rPr>
            </w:pPr>
            <w:r w:rsidRPr="006D7CE7">
              <w:rPr>
                <w:color w:val="000000"/>
              </w:rPr>
              <w:t> </w:t>
            </w:r>
          </w:p>
        </w:tc>
      </w:tr>
      <w:tr w:rsidR="003D48F3" w:rsidRPr="006D7CE7" w14:paraId="498046C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42D208" w14:textId="77777777" w:rsidR="003D48F3" w:rsidRPr="006D7CE7" w:rsidRDefault="003D48F3" w:rsidP="00D25D1A">
            <w:pPr>
              <w:spacing w:after="0"/>
              <w:rPr>
                <w:b/>
                <w:bCs/>
                <w:color w:val="000000"/>
              </w:rPr>
            </w:pPr>
            <w:r w:rsidRPr="006D7CE7">
              <w:rPr>
                <w:b/>
                <w:bCs/>
                <w:color w:val="000000"/>
              </w:rPr>
              <w:t>8.1 Inter-MCX Service interworking overview</w:t>
            </w:r>
          </w:p>
        </w:tc>
      </w:tr>
      <w:tr w:rsidR="003D48F3" w:rsidRPr="006D7CE7" w14:paraId="01FDABA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286A9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8E91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626A2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EC8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FBC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439E3" w14:textId="77777777" w:rsidR="003D48F3" w:rsidRPr="006D7CE7" w:rsidRDefault="003D48F3" w:rsidP="00D25D1A">
            <w:pPr>
              <w:spacing w:after="0"/>
              <w:rPr>
                <w:color w:val="000000"/>
              </w:rPr>
            </w:pPr>
            <w:r w:rsidRPr="006D7CE7">
              <w:rPr>
                <w:color w:val="000000"/>
              </w:rPr>
              <w:t> </w:t>
            </w:r>
          </w:p>
        </w:tc>
      </w:tr>
      <w:tr w:rsidR="003D48F3" w:rsidRPr="006D7CE7" w14:paraId="0844399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AF1EF9" w14:textId="77777777" w:rsidR="003D48F3" w:rsidRPr="006D7CE7" w:rsidRDefault="003D48F3" w:rsidP="00D25D1A">
            <w:pPr>
              <w:spacing w:after="0"/>
              <w:rPr>
                <w:b/>
                <w:bCs/>
                <w:color w:val="000000"/>
              </w:rPr>
            </w:pPr>
            <w:r w:rsidRPr="006D7CE7">
              <w:rPr>
                <w:b/>
                <w:bCs/>
                <w:color w:val="000000"/>
              </w:rPr>
              <w:t>8.2 Concurrent operation of different MCX Services</w:t>
            </w:r>
          </w:p>
        </w:tc>
      </w:tr>
      <w:tr w:rsidR="003D48F3" w:rsidRPr="006D7CE7" w14:paraId="5ACE2B9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C61F51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4B67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D8F3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F43B8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BFA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EA33B3" w14:textId="77777777" w:rsidR="003D48F3" w:rsidRPr="006D7CE7" w:rsidRDefault="003D48F3" w:rsidP="00D25D1A">
            <w:pPr>
              <w:spacing w:after="0"/>
              <w:rPr>
                <w:color w:val="000000"/>
              </w:rPr>
            </w:pPr>
            <w:r w:rsidRPr="006D7CE7">
              <w:rPr>
                <w:color w:val="000000"/>
              </w:rPr>
              <w:t> </w:t>
            </w:r>
          </w:p>
        </w:tc>
      </w:tr>
      <w:tr w:rsidR="003D48F3" w:rsidRPr="006D7CE7" w14:paraId="0466AC3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6C6B8C" w14:textId="77777777" w:rsidR="003D48F3" w:rsidRPr="006D7CE7" w:rsidRDefault="003D48F3" w:rsidP="00D25D1A">
            <w:pPr>
              <w:spacing w:after="0"/>
              <w:rPr>
                <w:b/>
                <w:bCs/>
                <w:color w:val="000000"/>
              </w:rPr>
            </w:pPr>
            <w:r w:rsidRPr="006D7CE7">
              <w:rPr>
                <w:b/>
                <w:bCs/>
                <w:color w:val="000000"/>
              </w:rPr>
              <w:t>8.2.1 Overview</w:t>
            </w:r>
          </w:p>
        </w:tc>
      </w:tr>
      <w:tr w:rsidR="003D48F3" w:rsidRPr="006D7CE7" w14:paraId="20D2732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E938A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2E6E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4C41E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88C7C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660C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C457B" w14:textId="77777777" w:rsidR="003D48F3" w:rsidRPr="006D7CE7" w:rsidRDefault="003D48F3" w:rsidP="00D25D1A">
            <w:pPr>
              <w:spacing w:after="0"/>
              <w:rPr>
                <w:color w:val="000000"/>
              </w:rPr>
            </w:pPr>
            <w:r w:rsidRPr="006D7CE7">
              <w:rPr>
                <w:color w:val="000000"/>
              </w:rPr>
              <w:t> </w:t>
            </w:r>
          </w:p>
        </w:tc>
      </w:tr>
      <w:tr w:rsidR="003D48F3" w:rsidRPr="006D7CE7" w14:paraId="22231B9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84F32" w14:textId="77777777" w:rsidR="003D48F3" w:rsidRPr="006D7CE7" w:rsidRDefault="003D48F3" w:rsidP="00D25D1A">
            <w:pPr>
              <w:spacing w:after="0"/>
              <w:rPr>
                <w:b/>
                <w:bCs/>
                <w:color w:val="000000"/>
              </w:rPr>
            </w:pPr>
            <w:r w:rsidRPr="006D7CE7">
              <w:rPr>
                <w:b/>
                <w:bCs/>
                <w:color w:val="000000"/>
              </w:rPr>
              <w:t>8.2.2 Requirements</w:t>
            </w:r>
          </w:p>
        </w:tc>
      </w:tr>
      <w:tr w:rsidR="003D48F3" w:rsidRPr="006D7CE7" w14:paraId="7089FBC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E53A74" w14:textId="77777777" w:rsidR="003D48F3" w:rsidRPr="006D7CE7" w:rsidRDefault="003D48F3" w:rsidP="00D25D1A">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00577E" w14:textId="77777777" w:rsidR="003D48F3" w:rsidRPr="006D7CE7" w:rsidRDefault="003D48F3" w:rsidP="00D25D1A">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9776E" w14:textId="77777777" w:rsidR="003D48F3" w:rsidRPr="006D7CE7" w:rsidRDefault="003D48F3" w:rsidP="00D25D1A">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D79E23" w14:textId="77777777" w:rsidR="003D48F3" w:rsidRPr="006D7CE7" w:rsidRDefault="003D48F3" w:rsidP="00D25D1A">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DA831F" w14:textId="77777777" w:rsidR="003D48F3" w:rsidRPr="006D7CE7" w:rsidRDefault="003D48F3" w:rsidP="00D25D1A">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E5375F" w14:textId="77777777" w:rsidR="003D48F3" w:rsidRPr="006D7CE7" w:rsidRDefault="003D48F3" w:rsidP="00D25D1A">
            <w:pPr>
              <w:spacing w:after="0"/>
              <w:rPr>
                <w:color w:val="000000"/>
              </w:rPr>
            </w:pPr>
            <w:r w:rsidRPr="006D7CE7">
              <w:rPr>
                <w:color w:val="000000"/>
              </w:rPr>
              <w:t> R-8.2.2-006</w:t>
            </w:r>
          </w:p>
        </w:tc>
      </w:tr>
      <w:tr w:rsidR="003D48F3" w:rsidRPr="006D7CE7" w14:paraId="6D69331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88CA09C" w14:textId="77777777" w:rsidR="003D48F3" w:rsidRPr="006D7CE7" w:rsidRDefault="003D48F3" w:rsidP="00D25D1A">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45FA7E2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5C767C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DE5188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8EBE29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C5FAC7E" w14:textId="77777777" w:rsidR="003D48F3" w:rsidRPr="006D7CE7" w:rsidRDefault="003D48F3" w:rsidP="00D25D1A">
            <w:pPr>
              <w:spacing w:after="0"/>
              <w:rPr>
                <w:color w:val="000000"/>
              </w:rPr>
            </w:pPr>
          </w:p>
        </w:tc>
      </w:tr>
      <w:tr w:rsidR="003D48F3" w:rsidRPr="006D7CE7" w14:paraId="22224ED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DB77" w14:textId="77777777" w:rsidR="003D48F3" w:rsidRPr="006D7CE7" w:rsidRDefault="003D48F3" w:rsidP="00D25D1A">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D48F3" w:rsidRPr="006D7CE7" w14:paraId="4BB2E1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937ED52" w14:textId="77777777" w:rsidR="003D48F3" w:rsidRPr="006D7CE7" w:rsidRDefault="003D48F3" w:rsidP="00D25D1A">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981A64" w14:textId="77777777" w:rsidR="003D48F3" w:rsidRPr="006D7CE7" w:rsidRDefault="003D48F3" w:rsidP="00D25D1A">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91944" w14:textId="77777777" w:rsidR="003D48F3" w:rsidRPr="006D7CE7" w:rsidRDefault="003D48F3" w:rsidP="00D25D1A">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AFC41" w14:textId="77777777" w:rsidR="003D48F3" w:rsidRPr="006D7CE7" w:rsidRDefault="003D48F3" w:rsidP="00D25D1A">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FC0615" w14:textId="77777777" w:rsidR="003D48F3" w:rsidRPr="006D7CE7" w:rsidRDefault="003D48F3" w:rsidP="00D25D1A">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821D82" w14:textId="77777777" w:rsidR="003D48F3" w:rsidRPr="006D7CE7" w:rsidRDefault="003D48F3" w:rsidP="00D25D1A">
            <w:pPr>
              <w:spacing w:after="0"/>
              <w:rPr>
                <w:color w:val="000000"/>
              </w:rPr>
            </w:pPr>
            <w:r w:rsidRPr="006D7CE7">
              <w:rPr>
                <w:color w:val="000000"/>
              </w:rPr>
              <w:t> R-8.3-00</w:t>
            </w:r>
            <w:r>
              <w:rPr>
                <w:color w:val="000000"/>
              </w:rPr>
              <w:t>6</w:t>
            </w:r>
          </w:p>
        </w:tc>
      </w:tr>
      <w:tr w:rsidR="003D48F3" w:rsidRPr="006D7CE7" w14:paraId="60A723C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DBD62" w14:textId="77777777" w:rsidR="003D48F3" w:rsidRPr="006D7CE7" w:rsidRDefault="003D48F3" w:rsidP="00D25D1A">
            <w:pPr>
              <w:spacing w:after="0"/>
              <w:rPr>
                <w:b/>
                <w:bCs/>
                <w:color w:val="000000"/>
              </w:rPr>
            </w:pPr>
            <w:r w:rsidRPr="006D7CE7">
              <w:rPr>
                <w:b/>
                <w:bCs/>
                <w:color w:val="000000"/>
              </w:rPr>
              <w:t>8.4 Single group with multiple MCX Services</w:t>
            </w:r>
          </w:p>
        </w:tc>
      </w:tr>
      <w:tr w:rsidR="003D48F3" w:rsidRPr="006D7CE7" w14:paraId="39B7CAB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13841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BE820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F181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B0F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B369F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F4A701" w14:textId="77777777" w:rsidR="003D48F3" w:rsidRPr="006D7CE7" w:rsidRDefault="003D48F3" w:rsidP="00D25D1A">
            <w:pPr>
              <w:spacing w:after="0"/>
              <w:rPr>
                <w:color w:val="000000"/>
              </w:rPr>
            </w:pPr>
            <w:r w:rsidRPr="006D7CE7">
              <w:rPr>
                <w:color w:val="000000"/>
              </w:rPr>
              <w:t> </w:t>
            </w:r>
          </w:p>
        </w:tc>
      </w:tr>
      <w:tr w:rsidR="003D48F3" w:rsidRPr="006D7CE7" w14:paraId="5A0780A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9E51D" w14:textId="77777777" w:rsidR="003D48F3" w:rsidRPr="006D7CE7" w:rsidRDefault="003D48F3" w:rsidP="00D25D1A">
            <w:pPr>
              <w:spacing w:after="0"/>
              <w:rPr>
                <w:b/>
                <w:bCs/>
                <w:color w:val="000000"/>
              </w:rPr>
            </w:pPr>
            <w:r w:rsidRPr="006D7CE7">
              <w:rPr>
                <w:b/>
                <w:bCs/>
                <w:color w:val="000000"/>
              </w:rPr>
              <w:t>8.4.1 Overview</w:t>
            </w:r>
          </w:p>
        </w:tc>
      </w:tr>
      <w:tr w:rsidR="003D48F3" w:rsidRPr="006D7CE7" w14:paraId="3C73616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E018F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2B2E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3ABC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0101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085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21A2E8" w14:textId="77777777" w:rsidR="003D48F3" w:rsidRPr="006D7CE7" w:rsidRDefault="003D48F3" w:rsidP="00D25D1A">
            <w:pPr>
              <w:spacing w:after="0"/>
              <w:rPr>
                <w:color w:val="000000"/>
              </w:rPr>
            </w:pPr>
            <w:r w:rsidRPr="006D7CE7">
              <w:rPr>
                <w:color w:val="000000"/>
              </w:rPr>
              <w:t> </w:t>
            </w:r>
          </w:p>
        </w:tc>
      </w:tr>
      <w:tr w:rsidR="003D48F3" w:rsidRPr="006D7CE7" w14:paraId="40F6825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D161F" w14:textId="77777777" w:rsidR="003D48F3" w:rsidRPr="006D7CE7" w:rsidRDefault="003D48F3" w:rsidP="00D25D1A">
            <w:pPr>
              <w:spacing w:after="0"/>
              <w:rPr>
                <w:b/>
                <w:bCs/>
                <w:color w:val="000000"/>
              </w:rPr>
            </w:pPr>
            <w:r w:rsidRPr="006D7CE7">
              <w:rPr>
                <w:b/>
                <w:bCs/>
                <w:color w:val="000000"/>
              </w:rPr>
              <w:lastRenderedPageBreak/>
              <w:t>8.4.2 Requirements</w:t>
            </w:r>
          </w:p>
        </w:tc>
      </w:tr>
      <w:tr w:rsidR="003D48F3" w:rsidRPr="006D7CE7" w14:paraId="7C0CBF3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F35710" w14:textId="77777777" w:rsidR="003D48F3" w:rsidRPr="006D7CE7" w:rsidRDefault="003D48F3" w:rsidP="00D25D1A">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5FECA2" w14:textId="77777777" w:rsidR="003D48F3" w:rsidRPr="006D7CE7" w:rsidRDefault="003D48F3" w:rsidP="00D25D1A">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5EB4D" w14:textId="77777777" w:rsidR="003D48F3" w:rsidRPr="006D7CE7" w:rsidRDefault="003D48F3" w:rsidP="00D25D1A">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20CAC1" w14:textId="77777777" w:rsidR="003D48F3" w:rsidRPr="006D7CE7" w:rsidRDefault="003D48F3" w:rsidP="00D25D1A">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0F2986" w14:textId="77777777" w:rsidR="003D48F3" w:rsidRPr="006D7CE7" w:rsidRDefault="003D48F3" w:rsidP="00D25D1A">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B8EA99" w14:textId="77777777" w:rsidR="003D48F3" w:rsidRPr="006D7CE7" w:rsidRDefault="003D48F3" w:rsidP="00D25D1A">
            <w:pPr>
              <w:spacing w:after="0"/>
              <w:rPr>
                <w:color w:val="000000"/>
              </w:rPr>
            </w:pPr>
            <w:r w:rsidRPr="006D7CE7">
              <w:rPr>
                <w:color w:val="000000"/>
              </w:rPr>
              <w:t> </w:t>
            </w:r>
          </w:p>
        </w:tc>
      </w:tr>
      <w:tr w:rsidR="003D48F3" w:rsidRPr="006D7CE7" w14:paraId="7ABF2DB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1177F" w14:textId="77777777" w:rsidR="003D48F3" w:rsidRPr="006D7CE7" w:rsidRDefault="003D48F3" w:rsidP="00D25D1A">
            <w:pPr>
              <w:spacing w:after="0"/>
              <w:rPr>
                <w:b/>
                <w:bCs/>
                <w:color w:val="000000"/>
              </w:rPr>
            </w:pPr>
            <w:r w:rsidRPr="006D7CE7">
              <w:rPr>
                <w:b/>
                <w:bCs/>
                <w:color w:val="000000"/>
              </w:rPr>
              <w:t>8.4.3 Compatibility of UE</w:t>
            </w:r>
          </w:p>
        </w:tc>
      </w:tr>
      <w:tr w:rsidR="003D48F3" w:rsidRPr="006D7CE7" w14:paraId="2506774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8AEE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699D9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D092D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EE14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6500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A88BC2" w14:textId="77777777" w:rsidR="003D48F3" w:rsidRPr="006D7CE7" w:rsidRDefault="003D48F3" w:rsidP="00D25D1A">
            <w:pPr>
              <w:spacing w:after="0"/>
              <w:rPr>
                <w:color w:val="000000"/>
              </w:rPr>
            </w:pPr>
            <w:r w:rsidRPr="006D7CE7">
              <w:rPr>
                <w:color w:val="000000"/>
              </w:rPr>
              <w:t> </w:t>
            </w:r>
          </w:p>
        </w:tc>
      </w:tr>
      <w:tr w:rsidR="003D48F3" w:rsidRPr="006D7CE7" w14:paraId="378ACAF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BBF69" w14:textId="77777777" w:rsidR="003D48F3" w:rsidRPr="006D7CE7" w:rsidRDefault="003D48F3" w:rsidP="00D25D1A">
            <w:pPr>
              <w:spacing w:after="0"/>
              <w:rPr>
                <w:b/>
                <w:bCs/>
                <w:color w:val="000000"/>
              </w:rPr>
            </w:pPr>
            <w:r w:rsidRPr="006D7CE7">
              <w:rPr>
                <w:b/>
                <w:bCs/>
                <w:color w:val="000000"/>
              </w:rPr>
              <w:t>8.4.3.1 Advertising service capabilities required</w:t>
            </w:r>
          </w:p>
        </w:tc>
      </w:tr>
      <w:tr w:rsidR="003D48F3" w:rsidRPr="006D7CE7" w14:paraId="1D939F4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299BC9F" w14:textId="77777777" w:rsidR="003D48F3" w:rsidRPr="006D7CE7" w:rsidRDefault="003D48F3" w:rsidP="00D25D1A">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E61DDE" w14:textId="77777777" w:rsidR="003D48F3" w:rsidRPr="006D7CE7" w:rsidRDefault="003D48F3" w:rsidP="00D25D1A">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49C07" w14:textId="77777777" w:rsidR="003D48F3" w:rsidRPr="006D7CE7" w:rsidRDefault="003D48F3" w:rsidP="00D25D1A">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B26BDF" w14:textId="77777777" w:rsidR="003D48F3" w:rsidRPr="006D7CE7" w:rsidRDefault="003D48F3" w:rsidP="00D25D1A">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E10D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D93A04" w14:textId="77777777" w:rsidR="003D48F3" w:rsidRPr="006D7CE7" w:rsidRDefault="003D48F3" w:rsidP="00D25D1A">
            <w:pPr>
              <w:spacing w:after="0"/>
              <w:rPr>
                <w:color w:val="000000"/>
              </w:rPr>
            </w:pPr>
            <w:r w:rsidRPr="006D7CE7">
              <w:rPr>
                <w:color w:val="000000"/>
              </w:rPr>
              <w:t> </w:t>
            </w:r>
          </w:p>
        </w:tc>
      </w:tr>
      <w:tr w:rsidR="003D48F3" w:rsidRPr="006D7CE7" w14:paraId="5B7CDB9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2D331" w14:textId="77777777" w:rsidR="003D48F3" w:rsidRPr="006D7CE7" w:rsidRDefault="003D48F3" w:rsidP="00D25D1A">
            <w:pPr>
              <w:spacing w:after="0"/>
              <w:rPr>
                <w:b/>
                <w:bCs/>
                <w:color w:val="000000"/>
              </w:rPr>
            </w:pPr>
            <w:r w:rsidRPr="006D7CE7">
              <w:rPr>
                <w:b/>
                <w:bCs/>
                <w:color w:val="000000"/>
              </w:rPr>
              <w:t>8.4.3.2 Conversion between capabilities</w:t>
            </w:r>
          </w:p>
        </w:tc>
      </w:tr>
      <w:tr w:rsidR="003D48F3" w:rsidRPr="006D7CE7" w14:paraId="6AB8370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FFFF834" w14:textId="77777777" w:rsidR="003D48F3" w:rsidRPr="006D7CE7" w:rsidRDefault="003D48F3" w:rsidP="00D25D1A">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E1DB5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A9CE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6BF8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806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AD202C" w14:textId="77777777" w:rsidR="003D48F3" w:rsidRPr="006D7CE7" w:rsidRDefault="003D48F3" w:rsidP="00D25D1A">
            <w:pPr>
              <w:spacing w:after="0"/>
              <w:rPr>
                <w:color w:val="000000"/>
              </w:rPr>
            </w:pPr>
            <w:r w:rsidRPr="006D7CE7">
              <w:rPr>
                <w:color w:val="000000"/>
              </w:rPr>
              <w:t> </w:t>
            </w:r>
          </w:p>
        </w:tc>
      </w:tr>
      <w:tr w:rsidR="003D48F3" w:rsidRPr="006D7CE7" w14:paraId="07A3E63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53D0D" w14:textId="77777777" w:rsidR="003D48F3" w:rsidRPr="006D7CE7" w:rsidRDefault="003D48F3" w:rsidP="00D25D1A">
            <w:pPr>
              <w:spacing w:after="0"/>
              <w:rPr>
                <w:b/>
                <w:bCs/>
                <w:color w:val="000000"/>
              </w:rPr>
            </w:pPr>
            <w:r w:rsidRPr="006D7CE7">
              <w:rPr>
                <w:b/>
                <w:bCs/>
                <w:color w:val="000000"/>
              </w:rPr>
              <w:t>8.4.4 Individual permissions for service access</w:t>
            </w:r>
          </w:p>
        </w:tc>
      </w:tr>
      <w:tr w:rsidR="003D48F3" w:rsidRPr="006D7CE7" w14:paraId="4F9D575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5C3217F" w14:textId="77777777" w:rsidR="003D48F3" w:rsidRPr="006D7CE7" w:rsidRDefault="003D48F3" w:rsidP="00D25D1A">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8DF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D4DD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3042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877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8D23A5" w14:textId="77777777" w:rsidR="003D48F3" w:rsidRPr="006D7CE7" w:rsidRDefault="003D48F3" w:rsidP="00D25D1A">
            <w:pPr>
              <w:spacing w:after="0"/>
              <w:rPr>
                <w:color w:val="000000"/>
              </w:rPr>
            </w:pPr>
            <w:r w:rsidRPr="006D7CE7">
              <w:rPr>
                <w:color w:val="000000"/>
              </w:rPr>
              <w:t> </w:t>
            </w:r>
          </w:p>
        </w:tc>
      </w:tr>
      <w:tr w:rsidR="003D48F3" w:rsidRPr="006D7CE7" w14:paraId="09F7698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D9699" w14:textId="77777777" w:rsidR="003D48F3" w:rsidRPr="006D7CE7" w:rsidRDefault="003D48F3" w:rsidP="00D25D1A">
            <w:pPr>
              <w:spacing w:after="0"/>
              <w:rPr>
                <w:b/>
                <w:bCs/>
                <w:color w:val="000000"/>
              </w:rPr>
            </w:pPr>
            <w:r w:rsidRPr="006D7CE7">
              <w:rPr>
                <w:b/>
                <w:bCs/>
                <w:color w:val="000000"/>
              </w:rPr>
              <w:t>8.4.5 Common alias and user identities or mappable</w:t>
            </w:r>
          </w:p>
        </w:tc>
      </w:tr>
      <w:tr w:rsidR="003D48F3" w:rsidRPr="006D7CE7" w14:paraId="55C99F9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989391" w14:textId="77777777" w:rsidR="003D48F3" w:rsidRPr="006D7CE7" w:rsidRDefault="003D48F3" w:rsidP="00D25D1A">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6229F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F0F88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CF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7AECC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DAAA71" w14:textId="77777777" w:rsidR="003D48F3" w:rsidRPr="006D7CE7" w:rsidRDefault="003D48F3" w:rsidP="00D25D1A">
            <w:pPr>
              <w:spacing w:after="0"/>
              <w:rPr>
                <w:color w:val="000000"/>
              </w:rPr>
            </w:pPr>
            <w:r w:rsidRPr="006D7CE7">
              <w:rPr>
                <w:color w:val="000000"/>
              </w:rPr>
              <w:t> </w:t>
            </w:r>
          </w:p>
        </w:tc>
      </w:tr>
      <w:tr w:rsidR="003D48F3" w:rsidRPr="006D7CE7" w14:paraId="74A5F79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B7AE2" w14:textId="77777777" w:rsidR="003D48F3" w:rsidRPr="006D7CE7" w:rsidRDefault="003D48F3" w:rsidP="00D25D1A">
            <w:pPr>
              <w:spacing w:after="0"/>
              <w:rPr>
                <w:b/>
                <w:bCs/>
                <w:color w:val="000000"/>
              </w:rPr>
            </w:pPr>
            <w:r w:rsidRPr="006D7CE7">
              <w:rPr>
                <w:b/>
                <w:bCs/>
                <w:color w:val="000000"/>
              </w:rPr>
              <w:t>8.4.6 Single location message</w:t>
            </w:r>
          </w:p>
        </w:tc>
      </w:tr>
      <w:tr w:rsidR="003D48F3" w:rsidRPr="006D7CE7" w14:paraId="2C8621F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E17F3E9" w14:textId="77777777" w:rsidR="003D48F3" w:rsidRPr="006D7CE7" w:rsidRDefault="003D48F3" w:rsidP="00D25D1A">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4F0F6" w14:textId="77777777" w:rsidR="003D48F3" w:rsidRPr="006D7CE7" w:rsidRDefault="003D48F3" w:rsidP="00D25D1A">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CCD380" w14:textId="77777777" w:rsidR="003D48F3" w:rsidRPr="006D7CE7" w:rsidRDefault="003D48F3" w:rsidP="00D25D1A">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DAAFF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9C6D3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17C24E" w14:textId="77777777" w:rsidR="003D48F3" w:rsidRPr="006D7CE7" w:rsidRDefault="003D48F3" w:rsidP="00D25D1A">
            <w:pPr>
              <w:spacing w:after="0"/>
              <w:rPr>
                <w:color w:val="000000"/>
              </w:rPr>
            </w:pPr>
            <w:r w:rsidRPr="006D7CE7">
              <w:rPr>
                <w:color w:val="000000"/>
              </w:rPr>
              <w:t> </w:t>
            </w:r>
          </w:p>
        </w:tc>
      </w:tr>
      <w:tr w:rsidR="003D48F3" w:rsidRPr="006D7CE7" w14:paraId="2C2EADB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3108D" w14:textId="77777777" w:rsidR="003D48F3" w:rsidRPr="006D7CE7" w:rsidRDefault="003D48F3" w:rsidP="00D25D1A">
            <w:pPr>
              <w:spacing w:after="0"/>
              <w:rPr>
                <w:b/>
                <w:bCs/>
                <w:color w:val="000000"/>
              </w:rPr>
            </w:pPr>
            <w:r w:rsidRPr="006D7CE7">
              <w:rPr>
                <w:b/>
                <w:bCs/>
                <w:color w:val="000000"/>
              </w:rPr>
              <w:t>8.5 Priority between services</w:t>
            </w:r>
          </w:p>
        </w:tc>
      </w:tr>
      <w:tr w:rsidR="003D48F3" w:rsidRPr="006D7CE7" w14:paraId="126FFBD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CA292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9AA74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10E3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F1BE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173F7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EBA043" w14:textId="77777777" w:rsidR="003D48F3" w:rsidRPr="006D7CE7" w:rsidRDefault="003D48F3" w:rsidP="00D25D1A">
            <w:pPr>
              <w:spacing w:after="0"/>
              <w:rPr>
                <w:color w:val="000000"/>
              </w:rPr>
            </w:pPr>
            <w:r w:rsidRPr="006D7CE7">
              <w:rPr>
                <w:color w:val="000000"/>
              </w:rPr>
              <w:t> </w:t>
            </w:r>
          </w:p>
        </w:tc>
      </w:tr>
      <w:tr w:rsidR="003D48F3" w:rsidRPr="006D7CE7" w14:paraId="36A7E12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18BC" w14:textId="77777777" w:rsidR="003D48F3" w:rsidRPr="006D7CE7" w:rsidRDefault="003D48F3" w:rsidP="00D25D1A">
            <w:pPr>
              <w:spacing w:after="0"/>
              <w:rPr>
                <w:b/>
                <w:bCs/>
                <w:color w:val="000000"/>
              </w:rPr>
            </w:pPr>
            <w:r w:rsidRPr="006D7CE7">
              <w:rPr>
                <w:b/>
                <w:bCs/>
                <w:color w:val="000000"/>
              </w:rPr>
              <w:t>8.5.1 Overview</w:t>
            </w:r>
          </w:p>
        </w:tc>
      </w:tr>
      <w:tr w:rsidR="003D48F3" w:rsidRPr="006D7CE7" w14:paraId="29A4668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747A2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7E980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9B6CC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A81FF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E06B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717B0" w14:textId="77777777" w:rsidR="003D48F3" w:rsidRPr="006D7CE7" w:rsidRDefault="003D48F3" w:rsidP="00D25D1A">
            <w:pPr>
              <w:spacing w:after="0"/>
              <w:rPr>
                <w:color w:val="000000"/>
              </w:rPr>
            </w:pPr>
            <w:r w:rsidRPr="006D7CE7">
              <w:rPr>
                <w:color w:val="000000"/>
              </w:rPr>
              <w:t> </w:t>
            </w:r>
          </w:p>
        </w:tc>
      </w:tr>
      <w:tr w:rsidR="003D48F3" w:rsidRPr="006D7CE7" w14:paraId="25A8119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ED7C3" w14:textId="77777777" w:rsidR="003D48F3" w:rsidRPr="006D7CE7" w:rsidRDefault="003D48F3" w:rsidP="00D25D1A">
            <w:pPr>
              <w:spacing w:after="0"/>
              <w:rPr>
                <w:b/>
                <w:bCs/>
                <w:color w:val="000000"/>
              </w:rPr>
            </w:pPr>
            <w:r w:rsidRPr="006D7CE7">
              <w:rPr>
                <w:b/>
                <w:bCs/>
                <w:color w:val="000000"/>
              </w:rPr>
              <w:t>8.5.2 Requirements</w:t>
            </w:r>
          </w:p>
        </w:tc>
      </w:tr>
      <w:tr w:rsidR="003D48F3" w:rsidRPr="006D7CE7" w14:paraId="4495B6D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BB74E61" w14:textId="77777777" w:rsidR="003D48F3" w:rsidRPr="006D7CE7" w:rsidRDefault="003D48F3" w:rsidP="00D25D1A">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46C37F" w14:textId="77777777" w:rsidR="003D48F3" w:rsidRPr="006D7CE7" w:rsidRDefault="003D48F3" w:rsidP="00D25D1A">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693F5" w14:textId="77777777" w:rsidR="003D48F3" w:rsidRPr="006D7CE7" w:rsidRDefault="003D48F3" w:rsidP="00D25D1A">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72062" w14:textId="77777777" w:rsidR="003D48F3" w:rsidRPr="006D7CE7" w:rsidRDefault="003D48F3" w:rsidP="00D25D1A">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121C40" w14:textId="77777777" w:rsidR="003D48F3" w:rsidRPr="006D7CE7" w:rsidRDefault="003D48F3" w:rsidP="00D25D1A">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D2BC7D" w14:textId="77777777" w:rsidR="003D48F3" w:rsidRPr="006D7CE7" w:rsidRDefault="003D48F3" w:rsidP="00D25D1A">
            <w:pPr>
              <w:spacing w:after="0"/>
              <w:rPr>
                <w:color w:val="000000"/>
              </w:rPr>
            </w:pPr>
            <w:r w:rsidRPr="006D7CE7">
              <w:rPr>
                <w:color w:val="000000"/>
              </w:rPr>
              <w:t> </w:t>
            </w:r>
          </w:p>
        </w:tc>
      </w:tr>
      <w:tr w:rsidR="003D48F3" w:rsidRPr="006D7CE7" w14:paraId="55E08A0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42F1F" w14:textId="77777777" w:rsidR="003D48F3" w:rsidRPr="006D7CE7" w:rsidRDefault="003D48F3" w:rsidP="00D25D1A">
            <w:pPr>
              <w:spacing w:after="0"/>
              <w:rPr>
                <w:b/>
                <w:bCs/>
                <w:color w:val="000000"/>
              </w:rPr>
            </w:pPr>
            <w:r w:rsidRPr="006D7CE7">
              <w:rPr>
                <w:b/>
                <w:bCs/>
                <w:color w:val="000000"/>
              </w:rPr>
              <w:t>9 Air Ground Air Communications</w:t>
            </w:r>
          </w:p>
        </w:tc>
      </w:tr>
      <w:tr w:rsidR="003D48F3" w:rsidRPr="006D7CE7" w14:paraId="3ED53BD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1B4F1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B5C91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F090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9301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16152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375C1B" w14:textId="77777777" w:rsidR="003D48F3" w:rsidRPr="006D7CE7" w:rsidRDefault="003D48F3" w:rsidP="00D25D1A">
            <w:pPr>
              <w:spacing w:after="0"/>
              <w:rPr>
                <w:color w:val="000000"/>
              </w:rPr>
            </w:pPr>
            <w:r w:rsidRPr="006D7CE7">
              <w:rPr>
                <w:color w:val="000000"/>
              </w:rPr>
              <w:t> </w:t>
            </w:r>
          </w:p>
        </w:tc>
      </w:tr>
      <w:tr w:rsidR="003D48F3" w:rsidRPr="006D7CE7" w14:paraId="7768D80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5A49D" w14:textId="77777777" w:rsidR="003D48F3" w:rsidRPr="006D7CE7" w:rsidRDefault="003D48F3" w:rsidP="00D25D1A">
            <w:pPr>
              <w:spacing w:after="0"/>
              <w:rPr>
                <w:b/>
                <w:bCs/>
                <w:color w:val="000000"/>
              </w:rPr>
            </w:pPr>
            <w:r w:rsidRPr="006D7CE7">
              <w:rPr>
                <w:b/>
                <w:bCs/>
                <w:color w:val="000000"/>
              </w:rPr>
              <w:t>9.1 Service description</w:t>
            </w:r>
          </w:p>
        </w:tc>
      </w:tr>
      <w:tr w:rsidR="003D48F3" w:rsidRPr="006D7CE7" w14:paraId="3EF0975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C3458D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0F0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6745C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ECDE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1CD9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D4CE06" w14:textId="77777777" w:rsidR="003D48F3" w:rsidRPr="006D7CE7" w:rsidRDefault="003D48F3" w:rsidP="00D25D1A">
            <w:pPr>
              <w:spacing w:after="0"/>
              <w:rPr>
                <w:color w:val="000000"/>
              </w:rPr>
            </w:pPr>
            <w:r w:rsidRPr="006D7CE7">
              <w:rPr>
                <w:color w:val="000000"/>
              </w:rPr>
              <w:t> </w:t>
            </w:r>
          </w:p>
        </w:tc>
      </w:tr>
      <w:tr w:rsidR="003D48F3" w:rsidRPr="006D7CE7" w14:paraId="272A79D5"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2EEBCD29" w14:textId="77777777" w:rsidR="003D48F3" w:rsidRPr="006D7CE7" w:rsidRDefault="003D48F3" w:rsidP="00D25D1A">
            <w:pPr>
              <w:spacing w:after="0"/>
              <w:rPr>
                <w:color w:val="000000"/>
              </w:rPr>
            </w:pPr>
            <w:r w:rsidRPr="006D7CE7">
              <w:rPr>
                <w:b/>
                <w:bCs/>
                <w:color w:val="000000"/>
              </w:rPr>
              <w:t>9.2 Requirements</w:t>
            </w:r>
          </w:p>
        </w:tc>
      </w:tr>
      <w:tr w:rsidR="003D48F3" w:rsidRPr="006D7CE7" w14:paraId="7A4CFBF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390B55A" w14:textId="77777777" w:rsidR="003D48F3" w:rsidRPr="006D7CE7" w:rsidRDefault="003D48F3" w:rsidP="00D25D1A">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189F0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3D937F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F44418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8923AE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CEBBA0A" w14:textId="77777777" w:rsidR="003D48F3" w:rsidRPr="006D7CE7" w:rsidRDefault="003D48F3" w:rsidP="00D25D1A">
            <w:pPr>
              <w:spacing w:after="0"/>
              <w:rPr>
                <w:color w:val="000000"/>
              </w:rPr>
            </w:pPr>
            <w:r w:rsidRPr="006D7CE7">
              <w:rPr>
                <w:color w:val="000000"/>
              </w:rPr>
              <w:t> </w:t>
            </w:r>
          </w:p>
        </w:tc>
      </w:tr>
      <w:tr w:rsidR="003D48F3" w:rsidRPr="006D7CE7" w14:paraId="76DEA3C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AB640" w14:textId="77777777" w:rsidR="003D48F3" w:rsidRPr="006D7CE7" w:rsidRDefault="003D48F3" w:rsidP="00D25D1A">
            <w:pPr>
              <w:spacing w:after="0"/>
              <w:rPr>
                <w:b/>
                <w:bCs/>
                <w:color w:val="000000"/>
              </w:rPr>
            </w:pPr>
            <w:r w:rsidRPr="006D7CE7">
              <w:rPr>
                <w:b/>
                <w:bCs/>
                <w:color w:val="000000"/>
              </w:rPr>
              <w:t>10 MCX Service in IOPS mode</w:t>
            </w:r>
          </w:p>
        </w:tc>
      </w:tr>
      <w:tr w:rsidR="003D48F3" w:rsidRPr="006D7CE7" w14:paraId="333B752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63D9368" w14:textId="77777777" w:rsidR="003D48F3" w:rsidRPr="006D7CE7" w:rsidRDefault="003D48F3" w:rsidP="00D25D1A">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CEA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D4C0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F44D6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4A9B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AF666" w14:textId="77777777" w:rsidR="003D48F3" w:rsidRPr="006D7CE7" w:rsidRDefault="003D48F3" w:rsidP="00D25D1A">
            <w:pPr>
              <w:spacing w:after="0"/>
              <w:rPr>
                <w:color w:val="000000"/>
              </w:rPr>
            </w:pPr>
            <w:r w:rsidRPr="006D7CE7">
              <w:rPr>
                <w:color w:val="000000"/>
              </w:rPr>
              <w:t> </w:t>
            </w:r>
          </w:p>
        </w:tc>
      </w:tr>
    </w:tbl>
    <w:p w14:paraId="0B09572C" w14:textId="77777777" w:rsidR="003D48F3" w:rsidRPr="006D7CE7" w:rsidRDefault="003D48F3" w:rsidP="003D48F3"/>
    <w:p w14:paraId="2C04A1A0" w14:textId="77777777" w:rsidR="00A05260" w:rsidRDefault="00A05260" w:rsidP="00A05260"/>
    <w:p w14:paraId="48B9388A" w14:textId="193FAAEE" w:rsidR="00A05260" w:rsidRPr="00032BFB" w:rsidRDefault="00A05260" w:rsidP="00A05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 xml:space="preserve">second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BACF91" w14:textId="77777777" w:rsidR="00A05260" w:rsidRDefault="00A05260" w:rsidP="00A05260">
      <w:pPr>
        <w:rPr>
          <w:noProof/>
        </w:rPr>
      </w:pPr>
    </w:p>
    <w:p w14:paraId="1FE747B2" w14:textId="77777777" w:rsidR="003D48F3" w:rsidRPr="00885E05" w:rsidRDefault="003D48F3" w:rsidP="003D48F3">
      <w:pPr>
        <w:rPr>
          <w:lang w:val="en-US"/>
        </w:rPr>
      </w:pPr>
    </w:p>
    <w:p w14:paraId="06B6290C" w14:textId="77777777"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7096F4B8" w14:textId="77777777" w:rsidR="003D48F3" w:rsidRPr="006D7CE7" w:rsidRDefault="003D48F3" w:rsidP="003D48F3">
      <w:pPr>
        <w:pStyle w:val="Titre8"/>
      </w:pPr>
      <w:bookmarkStart w:id="17" w:name="_Toc45388307"/>
      <w:bookmarkStart w:id="18" w:name="_Toc83392031"/>
      <w:r w:rsidRPr="006D7CE7">
        <w:t>Annex B (normative):</w:t>
      </w:r>
      <w:r w:rsidRPr="006D7CE7">
        <w:br/>
        <w:t>MCCoRe Requirements for MCVideo</w:t>
      </w:r>
      <w:bookmarkEnd w:id="17"/>
      <w:bookmarkEnd w:id="18"/>
    </w:p>
    <w:p w14:paraId="6A372AC1" w14:textId="77777777" w:rsidR="003D48F3" w:rsidRPr="006D7CE7" w:rsidRDefault="003D48F3" w:rsidP="003D48F3">
      <w:r w:rsidRPr="006D7CE7">
        <w:t>Table B.1 provides an exhaustive list of those requirements in 3GPP TS 22.280 that are applicable to MCVideo.</w:t>
      </w:r>
    </w:p>
    <w:p w14:paraId="61702E50" w14:textId="77777777" w:rsidR="003D48F3" w:rsidRPr="006D7CE7" w:rsidRDefault="003D48F3" w:rsidP="003D48F3">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3D48F3" w:rsidRPr="006D7CE7" w14:paraId="4C89B77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ADAB19" w14:textId="77777777" w:rsidR="003D48F3" w:rsidRPr="006D7CE7" w:rsidRDefault="003D48F3" w:rsidP="00D25D1A">
            <w:pPr>
              <w:spacing w:after="0"/>
              <w:rPr>
                <w:b/>
                <w:bCs/>
                <w:color w:val="000000"/>
              </w:rPr>
            </w:pPr>
            <w:r w:rsidRPr="006D7CE7">
              <w:rPr>
                <w:b/>
                <w:bCs/>
                <w:color w:val="000000"/>
              </w:rPr>
              <w:t>5 MCX Service Requirements common for on the network and off the network</w:t>
            </w:r>
          </w:p>
        </w:tc>
      </w:tr>
      <w:tr w:rsidR="003D48F3" w:rsidRPr="006D7CE7" w14:paraId="22C7F16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506B2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CB5D3"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851F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E5E27"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EF90E"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54BC0" w14:textId="77777777" w:rsidR="003D48F3" w:rsidRPr="006D7CE7" w:rsidRDefault="003D48F3" w:rsidP="00D25D1A">
            <w:pPr>
              <w:spacing w:after="0"/>
              <w:rPr>
                <w:b/>
                <w:bCs/>
                <w:color w:val="000000"/>
              </w:rPr>
            </w:pPr>
            <w:r w:rsidRPr="006D7CE7">
              <w:rPr>
                <w:b/>
                <w:bCs/>
                <w:color w:val="000000"/>
              </w:rPr>
              <w:t> </w:t>
            </w:r>
          </w:p>
        </w:tc>
      </w:tr>
      <w:tr w:rsidR="003D48F3" w:rsidRPr="006D7CE7" w14:paraId="58CA9EF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849810" w14:textId="77777777" w:rsidR="003D48F3" w:rsidRPr="006D7CE7" w:rsidRDefault="003D48F3" w:rsidP="00D25D1A">
            <w:pPr>
              <w:spacing w:after="0"/>
              <w:rPr>
                <w:b/>
                <w:bCs/>
                <w:color w:val="000000"/>
              </w:rPr>
            </w:pPr>
            <w:r w:rsidRPr="006D7CE7">
              <w:rPr>
                <w:b/>
                <w:bCs/>
                <w:color w:val="000000"/>
              </w:rPr>
              <w:lastRenderedPageBreak/>
              <w:t xml:space="preserve">5.1 General Group Communications requirements </w:t>
            </w:r>
          </w:p>
        </w:tc>
      </w:tr>
      <w:tr w:rsidR="003D48F3" w:rsidRPr="006D7CE7" w14:paraId="08ECAA4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422F7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2F29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18476"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39B81"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1686C"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FD8CB" w14:textId="77777777" w:rsidR="003D48F3" w:rsidRPr="006D7CE7" w:rsidRDefault="003D48F3" w:rsidP="00D25D1A">
            <w:pPr>
              <w:spacing w:after="0"/>
              <w:rPr>
                <w:b/>
                <w:bCs/>
                <w:color w:val="000000"/>
              </w:rPr>
            </w:pPr>
            <w:r w:rsidRPr="006D7CE7">
              <w:rPr>
                <w:b/>
                <w:bCs/>
                <w:color w:val="000000"/>
              </w:rPr>
              <w:t> </w:t>
            </w:r>
          </w:p>
        </w:tc>
      </w:tr>
      <w:tr w:rsidR="003D48F3" w:rsidRPr="006D7CE7" w14:paraId="5DA06DD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4C5687" w14:textId="77777777" w:rsidR="003D48F3" w:rsidRPr="006D7CE7" w:rsidRDefault="003D48F3" w:rsidP="00D25D1A">
            <w:pPr>
              <w:spacing w:after="0"/>
              <w:rPr>
                <w:b/>
                <w:bCs/>
                <w:color w:val="000000"/>
              </w:rPr>
            </w:pPr>
            <w:r w:rsidRPr="006D7CE7">
              <w:rPr>
                <w:b/>
                <w:bCs/>
                <w:color w:val="000000"/>
              </w:rPr>
              <w:t>5.1.1 General aspects</w:t>
            </w:r>
          </w:p>
        </w:tc>
      </w:tr>
      <w:tr w:rsidR="003D48F3" w:rsidRPr="006D7CE7" w14:paraId="3B0C532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A34B4A"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C42D5"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C9D0C" w14:textId="77777777" w:rsidR="003D48F3" w:rsidRPr="006D7CE7" w:rsidRDefault="003D48F3" w:rsidP="00D25D1A">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1D3FC" w14:textId="77777777" w:rsidR="003D48F3" w:rsidRPr="006D7CE7" w:rsidRDefault="003D48F3" w:rsidP="00D25D1A">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E69B4" w14:textId="77777777" w:rsidR="003D48F3" w:rsidRPr="006D7CE7" w:rsidRDefault="003D48F3" w:rsidP="00D25D1A">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9DB3C" w14:textId="77777777" w:rsidR="003D48F3" w:rsidRPr="006D7CE7" w:rsidRDefault="003D48F3" w:rsidP="00D25D1A">
            <w:pPr>
              <w:spacing w:after="0"/>
              <w:rPr>
                <w:color w:val="000000"/>
              </w:rPr>
            </w:pPr>
            <w:r w:rsidRPr="006D7CE7">
              <w:rPr>
                <w:color w:val="000000"/>
              </w:rPr>
              <w:t> R-5.1.1-006</w:t>
            </w:r>
          </w:p>
        </w:tc>
      </w:tr>
      <w:tr w:rsidR="003D48F3" w:rsidRPr="006D7CE7" w14:paraId="1D70EE4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DEEE82" w14:textId="77777777" w:rsidR="003D48F3" w:rsidRPr="006D7CE7" w:rsidRDefault="003D48F3" w:rsidP="00D25D1A">
            <w:pPr>
              <w:spacing w:after="0"/>
              <w:rPr>
                <w:b/>
                <w:bCs/>
                <w:color w:val="000000"/>
              </w:rPr>
            </w:pPr>
            <w:r w:rsidRPr="006D7CE7">
              <w:rPr>
                <w:b/>
                <w:bCs/>
                <w:color w:val="000000"/>
              </w:rPr>
              <w:t>5.1.2 Group/status information</w:t>
            </w:r>
          </w:p>
        </w:tc>
      </w:tr>
      <w:tr w:rsidR="003D48F3" w:rsidRPr="006D7CE7" w14:paraId="23228EA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22011" w14:textId="77777777" w:rsidR="003D48F3" w:rsidRPr="006D7CE7" w:rsidRDefault="003D48F3" w:rsidP="00D25D1A">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4F2D6" w14:textId="77777777" w:rsidR="003D48F3" w:rsidRPr="006D7CE7" w:rsidRDefault="003D48F3" w:rsidP="00D25D1A">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4BA3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9560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545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27580" w14:textId="77777777" w:rsidR="003D48F3" w:rsidRPr="006D7CE7" w:rsidRDefault="003D48F3" w:rsidP="00D25D1A">
            <w:pPr>
              <w:spacing w:after="0"/>
              <w:rPr>
                <w:color w:val="000000"/>
              </w:rPr>
            </w:pPr>
            <w:r w:rsidRPr="006D7CE7">
              <w:rPr>
                <w:color w:val="000000"/>
              </w:rPr>
              <w:t> </w:t>
            </w:r>
          </w:p>
        </w:tc>
      </w:tr>
      <w:tr w:rsidR="003D48F3" w:rsidRPr="006D7CE7" w14:paraId="2BC7FB6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C7B717" w14:textId="77777777" w:rsidR="003D48F3" w:rsidRPr="006D7CE7" w:rsidRDefault="003D48F3" w:rsidP="00D25D1A">
            <w:pPr>
              <w:spacing w:after="0"/>
              <w:rPr>
                <w:b/>
                <w:bCs/>
                <w:color w:val="000000"/>
              </w:rPr>
            </w:pPr>
            <w:r w:rsidRPr="006D7CE7">
              <w:rPr>
                <w:b/>
                <w:bCs/>
                <w:color w:val="000000"/>
              </w:rPr>
              <w:t>5.1.3 Group configuration</w:t>
            </w:r>
          </w:p>
        </w:tc>
      </w:tr>
      <w:tr w:rsidR="003D48F3" w:rsidRPr="006D7CE7" w14:paraId="107CA1C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0520B2" w14:textId="77777777" w:rsidR="003D48F3" w:rsidRPr="006D7CE7" w:rsidRDefault="003D48F3" w:rsidP="00D25D1A">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42AED" w14:textId="77777777" w:rsidR="003D48F3" w:rsidRPr="006D7CE7" w:rsidRDefault="003D48F3" w:rsidP="00D25D1A">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F8CE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D6C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040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747DC" w14:textId="77777777" w:rsidR="003D48F3" w:rsidRPr="006D7CE7" w:rsidRDefault="003D48F3" w:rsidP="00D25D1A">
            <w:pPr>
              <w:spacing w:after="0"/>
              <w:rPr>
                <w:color w:val="000000"/>
              </w:rPr>
            </w:pPr>
            <w:r w:rsidRPr="006D7CE7">
              <w:rPr>
                <w:color w:val="000000"/>
              </w:rPr>
              <w:t> </w:t>
            </w:r>
          </w:p>
        </w:tc>
      </w:tr>
      <w:tr w:rsidR="003D48F3" w:rsidRPr="006D7CE7" w14:paraId="68524FA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574DD9" w14:textId="77777777" w:rsidR="003D48F3" w:rsidRPr="006D7CE7" w:rsidRDefault="003D48F3" w:rsidP="00D25D1A">
            <w:pPr>
              <w:spacing w:after="0"/>
              <w:rPr>
                <w:b/>
                <w:bCs/>
                <w:color w:val="000000"/>
              </w:rPr>
            </w:pPr>
            <w:r w:rsidRPr="006D7CE7">
              <w:rPr>
                <w:b/>
                <w:bCs/>
                <w:color w:val="000000"/>
              </w:rPr>
              <w:t>5.1.4 Identification</w:t>
            </w:r>
          </w:p>
        </w:tc>
      </w:tr>
      <w:tr w:rsidR="003D48F3" w:rsidRPr="006D7CE7" w14:paraId="54322BB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6A0FF"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B1C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5CC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A11A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378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90783" w14:textId="77777777" w:rsidR="003D48F3" w:rsidRPr="006D7CE7" w:rsidRDefault="003D48F3" w:rsidP="00D25D1A">
            <w:pPr>
              <w:spacing w:after="0"/>
              <w:rPr>
                <w:color w:val="000000"/>
              </w:rPr>
            </w:pPr>
            <w:r w:rsidRPr="006D7CE7">
              <w:rPr>
                <w:color w:val="000000"/>
              </w:rPr>
              <w:t> </w:t>
            </w:r>
          </w:p>
        </w:tc>
      </w:tr>
      <w:tr w:rsidR="003D48F3" w:rsidRPr="006D7CE7" w14:paraId="56E9ACA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C4FB4E" w14:textId="77777777" w:rsidR="003D48F3" w:rsidRPr="006D7CE7" w:rsidRDefault="003D48F3" w:rsidP="00D25D1A">
            <w:pPr>
              <w:spacing w:after="0"/>
              <w:rPr>
                <w:b/>
                <w:bCs/>
                <w:color w:val="000000"/>
              </w:rPr>
            </w:pPr>
            <w:r w:rsidRPr="006D7CE7">
              <w:rPr>
                <w:b/>
                <w:bCs/>
                <w:color w:val="000000"/>
              </w:rPr>
              <w:t>5.1.5 Membership/affiliation</w:t>
            </w:r>
          </w:p>
        </w:tc>
      </w:tr>
      <w:tr w:rsidR="003D48F3" w:rsidRPr="006D7CE7" w14:paraId="6F8772F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1BA9E"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11677" w14:textId="77777777" w:rsidR="003D48F3" w:rsidRPr="006D7CE7" w:rsidRDefault="003D48F3" w:rsidP="00D25D1A">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7AF9E" w14:textId="77777777" w:rsidR="003D48F3" w:rsidRPr="006D7CE7" w:rsidRDefault="003D48F3" w:rsidP="00D25D1A">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918D0" w14:textId="77777777" w:rsidR="003D48F3" w:rsidRPr="006D7CE7" w:rsidRDefault="003D48F3" w:rsidP="00D25D1A">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9CA4B" w14:textId="77777777" w:rsidR="003D48F3" w:rsidRPr="006D7CE7" w:rsidRDefault="003D48F3" w:rsidP="00D25D1A">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253D8" w14:textId="77777777" w:rsidR="003D48F3" w:rsidRPr="006D7CE7" w:rsidRDefault="003D48F3" w:rsidP="00D25D1A">
            <w:pPr>
              <w:spacing w:after="0"/>
              <w:rPr>
                <w:color w:val="000000"/>
              </w:rPr>
            </w:pPr>
            <w:r w:rsidRPr="006D7CE7">
              <w:rPr>
                <w:color w:val="000000"/>
              </w:rPr>
              <w:t>R-5.1.5-006</w:t>
            </w:r>
          </w:p>
        </w:tc>
      </w:tr>
      <w:tr w:rsidR="003D48F3" w:rsidRPr="006D7CE7" w14:paraId="66FF59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51497D" w14:textId="77777777" w:rsidR="003D48F3" w:rsidRPr="006D7CE7" w:rsidRDefault="003D48F3" w:rsidP="00D25D1A">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1441" w14:textId="77777777" w:rsidR="003D48F3" w:rsidRPr="006D7CE7" w:rsidRDefault="003D48F3" w:rsidP="00D25D1A">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EE5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51D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7AE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32F6D" w14:textId="77777777" w:rsidR="003D48F3" w:rsidRPr="006D7CE7" w:rsidRDefault="003D48F3" w:rsidP="00D25D1A">
            <w:pPr>
              <w:spacing w:after="0"/>
              <w:rPr>
                <w:color w:val="000000"/>
              </w:rPr>
            </w:pPr>
            <w:r w:rsidRPr="006D7CE7">
              <w:rPr>
                <w:color w:val="000000"/>
              </w:rPr>
              <w:t> </w:t>
            </w:r>
          </w:p>
        </w:tc>
      </w:tr>
      <w:tr w:rsidR="003D48F3" w:rsidRPr="006D7CE7" w14:paraId="4FB0549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256C15" w14:textId="77777777" w:rsidR="003D48F3" w:rsidRPr="006D7CE7" w:rsidRDefault="003D48F3" w:rsidP="00D25D1A">
            <w:pPr>
              <w:spacing w:after="0"/>
              <w:rPr>
                <w:b/>
                <w:bCs/>
                <w:color w:val="000000"/>
              </w:rPr>
            </w:pPr>
            <w:r w:rsidRPr="006D7CE7">
              <w:rPr>
                <w:b/>
                <w:bCs/>
                <w:color w:val="000000"/>
              </w:rPr>
              <w:t>5.1.6 Group Communication administration</w:t>
            </w:r>
          </w:p>
        </w:tc>
      </w:tr>
      <w:tr w:rsidR="003D48F3" w:rsidRPr="006D7CE7" w14:paraId="696BDFC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A93118" w14:textId="77777777" w:rsidR="003D48F3" w:rsidRPr="006D7CE7" w:rsidRDefault="003D48F3" w:rsidP="00D25D1A">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D27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5EC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498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25F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65085" w14:textId="77777777" w:rsidR="003D48F3" w:rsidRPr="006D7CE7" w:rsidRDefault="003D48F3" w:rsidP="00D25D1A">
            <w:pPr>
              <w:spacing w:after="0"/>
              <w:rPr>
                <w:color w:val="000000"/>
              </w:rPr>
            </w:pPr>
            <w:r w:rsidRPr="006D7CE7">
              <w:rPr>
                <w:color w:val="000000"/>
              </w:rPr>
              <w:t> </w:t>
            </w:r>
          </w:p>
        </w:tc>
      </w:tr>
      <w:tr w:rsidR="003D48F3" w:rsidRPr="006D7CE7" w14:paraId="37FCFD2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757B02" w14:textId="77777777" w:rsidR="003D48F3" w:rsidRPr="006D7CE7" w:rsidRDefault="003D48F3" w:rsidP="00D25D1A">
            <w:pPr>
              <w:spacing w:after="0"/>
              <w:rPr>
                <w:b/>
                <w:bCs/>
                <w:color w:val="000000"/>
              </w:rPr>
            </w:pPr>
            <w:r w:rsidRPr="006D7CE7">
              <w:rPr>
                <w:b/>
                <w:bCs/>
                <w:color w:val="000000"/>
              </w:rPr>
              <w:t>5.1.7 Prioritization</w:t>
            </w:r>
          </w:p>
        </w:tc>
      </w:tr>
      <w:tr w:rsidR="003D48F3" w:rsidRPr="006D7CE7" w14:paraId="500AF01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7A90F"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DAEFF"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F1A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B13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290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75529" w14:textId="77777777" w:rsidR="003D48F3" w:rsidRPr="006D7CE7" w:rsidRDefault="003D48F3" w:rsidP="00D25D1A">
            <w:pPr>
              <w:spacing w:after="0"/>
              <w:rPr>
                <w:color w:val="000000"/>
              </w:rPr>
            </w:pPr>
            <w:r w:rsidRPr="006D7CE7">
              <w:rPr>
                <w:color w:val="000000"/>
              </w:rPr>
              <w:t> </w:t>
            </w:r>
          </w:p>
        </w:tc>
      </w:tr>
      <w:tr w:rsidR="003D48F3" w:rsidRPr="006D7CE7" w14:paraId="36C90F8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A8A4DA" w14:textId="77777777" w:rsidR="003D48F3" w:rsidRPr="006D7CE7" w:rsidRDefault="003D48F3" w:rsidP="00D25D1A">
            <w:pPr>
              <w:spacing w:after="0"/>
              <w:rPr>
                <w:b/>
                <w:bCs/>
                <w:color w:val="000000"/>
              </w:rPr>
            </w:pPr>
            <w:r w:rsidRPr="006D7CE7">
              <w:rPr>
                <w:b/>
                <w:bCs/>
                <w:color w:val="000000"/>
              </w:rPr>
              <w:t>5.1.8 Charging requirements for MCX Service</w:t>
            </w:r>
          </w:p>
        </w:tc>
      </w:tr>
      <w:tr w:rsidR="003D48F3" w:rsidRPr="006D7CE7" w14:paraId="1177D2E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65305D" w14:textId="77777777" w:rsidR="003D48F3" w:rsidRPr="006D7CE7" w:rsidRDefault="003D48F3" w:rsidP="00D25D1A">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D51D3" w14:textId="77777777" w:rsidR="003D48F3" w:rsidRPr="006D7CE7" w:rsidRDefault="003D48F3" w:rsidP="00D25D1A">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F706" w14:textId="77777777" w:rsidR="003D48F3" w:rsidRPr="006D7CE7" w:rsidRDefault="003D48F3" w:rsidP="00D25D1A">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8641" w14:textId="77777777" w:rsidR="003D48F3" w:rsidRPr="006D7CE7" w:rsidRDefault="003D48F3" w:rsidP="00D25D1A">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6D2B" w14:textId="77777777" w:rsidR="003D48F3" w:rsidRPr="006D7CE7" w:rsidRDefault="003D48F3" w:rsidP="00D25D1A">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8C057" w14:textId="77777777" w:rsidR="003D48F3" w:rsidRPr="006D7CE7" w:rsidRDefault="003D48F3" w:rsidP="00D25D1A">
            <w:pPr>
              <w:spacing w:after="0"/>
              <w:rPr>
                <w:color w:val="000000"/>
              </w:rPr>
            </w:pPr>
            <w:r w:rsidRPr="006D7CE7">
              <w:rPr>
                <w:color w:val="000000"/>
              </w:rPr>
              <w:t>R-5.1.8-00</w:t>
            </w:r>
            <w:r>
              <w:rPr>
                <w:color w:val="000000"/>
              </w:rPr>
              <w:t>7</w:t>
            </w:r>
          </w:p>
        </w:tc>
      </w:tr>
      <w:tr w:rsidR="003D48F3" w:rsidRPr="006D7CE7" w14:paraId="48F3583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E1AC39" w14:textId="77777777" w:rsidR="003D48F3" w:rsidRPr="006D7CE7" w:rsidRDefault="003D48F3" w:rsidP="00D25D1A">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E02C" w14:textId="77777777" w:rsidR="003D48F3" w:rsidRPr="006D7CE7" w:rsidRDefault="003D48F3" w:rsidP="00D25D1A">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CCD2D" w14:textId="77777777" w:rsidR="003D48F3" w:rsidRPr="006D7CE7" w:rsidRDefault="003D48F3" w:rsidP="00D25D1A">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82558" w14:textId="77777777" w:rsidR="003D48F3" w:rsidRPr="006D7CE7" w:rsidRDefault="003D48F3" w:rsidP="00D25D1A">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D6D5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DD7C027" w14:textId="77777777" w:rsidR="003D48F3" w:rsidRPr="006D7CE7" w:rsidRDefault="003D48F3" w:rsidP="00D25D1A">
            <w:pPr>
              <w:spacing w:after="0"/>
              <w:rPr>
                <w:color w:val="000000"/>
              </w:rPr>
            </w:pPr>
            <w:r w:rsidRPr="006D7CE7">
              <w:rPr>
                <w:color w:val="000000"/>
              </w:rPr>
              <w:t> </w:t>
            </w:r>
          </w:p>
        </w:tc>
      </w:tr>
      <w:tr w:rsidR="003D48F3" w:rsidRPr="006D7CE7" w14:paraId="4304400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8CB4E3" w14:textId="77777777" w:rsidR="003D48F3" w:rsidRPr="006D7CE7" w:rsidRDefault="003D48F3" w:rsidP="00D25D1A">
            <w:pPr>
              <w:spacing w:after="0"/>
              <w:rPr>
                <w:b/>
                <w:bCs/>
                <w:color w:val="000000"/>
              </w:rPr>
            </w:pPr>
            <w:r w:rsidRPr="006D7CE7">
              <w:rPr>
                <w:b/>
                <w:bCs/>
                <w:color w:val="000000"/>
              </w:rPr>
              <w:t>5.1.9 MCX Service Emergency Alert triggered by location</w:t>
            </w:r>
          </w:p>
        </w:tc>
      </w:tr>
      <w:tr w:rsidR="003D48F3" w:rsidRPr="006D7CE7" w14:paraId="02E96C3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1A3FE4" w14:textId="77777777" w:rsidR="003D48F3" w:rsidRPr="006D7CE7" w:rsidRDefault="003D48F3" w:rsidP="00D25D1A">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1C966" w14:textId="77777777" w:rsidR="003D48F3" w:rsidRPr="006D7CE7" w:rsidRDefault="003D48F3" w:rsidP="00D25D1A">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110A"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2955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6C805"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45D3A" w14:textId="77777777" w:rsidR="003D48F3" w:rsidRPr="006D7CE7" w:rsidRDefault="003D48F3" w:rsidP="00D25D1A">
            <w:pPr>
              <w:spacing w:after="0"/>
              <w:rPr>
                <w:b/>
                <w:bCs/>
                <w:color w:val="000000"/>
              </w:rPr>
            </w:pPr>
            <w:r w:rsidRPr="006D7CE7">
              <w:rPr>
                <w:b/>
                <w:bCs/>
                <w:color w:val="000000"/>
              </w:rPr>
              <w:t> </w:t>
            </w:r>
          </w:p>
        </w:tc>
      </w:tr>
      <w:tr w:rsidR="003D48F3" w:rsidRPr="006D7CE7" w14:paraId="1AEF786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E8396A" w14:textId="77777777" w:rsidR="003D48F3" w:rsidRPr="006D7CE7" w:rsidRDefault="003D48F3" w:rsidP="00D25D1A">
            <w:pPr>
              <w:spacing w:after="0"/>
              <w:rPr>
                <w:b/>
                <w:bCs/>
                <w:color w:val="000000"/>
              </w:rPr>
            </w:pPr>
            <w:r w:rsidRPr="006D7CE7">
              <w:rPr>
                <w:b/>
                <w:bCs/>
                <w:color w:val="000000"/>
              </w:rPr>
              <w:t>5.2 Broadcast Group</w:t>
            </w:r>
          </w:p>
        </w:tc>
      </w:tr>
      <w:tr w:rsidR="003D48F3" w:rsidRPr="006D7CE7" w14:paraId="7481616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EA7FD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79AC6"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969FB"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3AA0A"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EEBD2"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994E2" w14:textId="77777777" w:rsidR="003D48F3" w:rsidRPr="006D7CE7" w:rsidRDefault="003D48F3" w:rsidP="00D25D1A">
            <w:pPr>
              <w:spacing w:after="0"/>
              <w:rPr>
                <w:b/>
                <w:bCs/>
                <w:color w:val="000000"/>
              </w:rPr>
            </w:pPr>
            <w:r w:rsidRPr="006D7CE7">
              <w:rPr>
                <w:b/>
                <w:bCs/>
                <w:color w:val="000000"/>
              </w:rPr>
              <w:t> </w:t>
            </w:r>
          </w:p>
        </w:tc>
      </w:tr>
      <w:tr w:rsidR="003D48F3" w:rsidRPr="006D7CE7" w14:paraId="18705CC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830C02" w14:textId="77777777" w:rsidR="003D48F3" w:rsidRPr="006D7CE7" w:rsidRDefault="003D48F3" w:rsidP="00D25D1A">
            <w:pPr>
              <w:spacing w:after="0"/>
              <w:rPr>
                <w:b/>
                <w:bCs/>
                <w:color w:val="000000"/>
              </w:rPr>
            </w:pPr>
            <w:r w:rsidRPr="006D7CE7">
              <w:rPr>
                <w:b/>
                <w:bCs/>
                <w:color w:val="000000"/>
              </w:rPr>
              <w:t>5.2.1 General Broadcast Group Communication</w:t>
            </w:r>
          </w:p>
        </w:tc>
      </w:tr>
      <w:tr w:rsidR="003D48F3" w:rsidRPr="006D7CE7" w14:paraId="4E1EF0C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A50788" w14:textId="77777777" w:rsidR="003D48F3" w:rsidRPr="006D7CE7" w:rsidRDefault="003D48F3" w:rsidP="00D25D1A">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EA4D4" w14:textId="77777777" w:rsidR="003D48F3" w:rsidRPr="006D7CE7" w:rsidRDefault="003D48F3" w:rsidP="00D25D1A">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62A3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F3C1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98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04AB6" w14:textId="77777777" w:rsidR="003D48F3" w:rsidRPr="006D7CE7" w:rsidRDefault="003D48F3" w:rsidP="00D25D1A">
            <w:pPr>
              <w:spacing w:after="0"/>
              <w:rPr>
                <w:color w:val="000000"/>
              </w:rPr>
            </w:pPr>
            <w:r w:rsidRPr="006D7CE7">
              <w:rPr>
                <w:color w:val="000000"/>
              </w:rPr>
              <w:t> </w:t>
            </w:r>
          </w:p>
        </w:tc>
      </w:tr>
      <w:tr w:rsidR="003D48F3" w:rsidRPr="006D7CE7" w14:paraId="2A6D3E4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08A34B" w14:textId="77777777" w:rsidR="003D48F3" w:rsidRPr="006D7CE7" w:rsidRDefault="003D48F3" w:rsidP="00D25D1A">
            <w:pPr>
              <w:spacing w:after="0"/>
              <w:rPr>
                <w:b/>
                <w:bCs/>
                <w:color w:val="000000"/>
              </w:rPr>
            </w:pPr>
            <w:r w:rsidRPr="006D7CE7">
              <w:rPr>
                <w:b/>
                <w:bCs/>
                <w:color w:val="000000"/>
              </w:rPr>
              <w:t>5.2.2 Group-Broadcast Group (e.g., announcement group)</w:t>
            </w:r>
          </w:p>
        </w:tc>
      </w:tr>
      <w:tr w:rsidR="003D48F3" w:rsidRPr="006D7CE7" w14:paraId="4314D87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FAEEF4" w14:textId="77777777" w:rsidR="003D48F3" w:rsidRPr="006D7CE7" w:rsidRDefault="003D48F3" w:rsidP="00D25D1A">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D338" w14:textId="77777777" w:rsidR="003D48F3" w:rsidRPr="006D7CE7" w:rsidRDefault="003D48F3" w:rsidP="00D25D1A">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CD73F" w14:textId="77777777" w:rsidR="003D48F3" w:rsidRPr="006D7CE7" w:rsidRDefault="003D48F3" w:rsidP="00D25D1A">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A65CD" w14:textId="77777777" w:rsidR="003D48F3" w:rsidRPr="006D7CE7" w:rsidRDefault="003D48F3" w:rsidP="00D25D1A">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042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527CE" w14:textId="77777777" w:rsidR="003D48F3" w:rsidRPr="006D7CE7" w:rsidRDefault="003D48F3" w:rsidP="00D25D1A">
            <w:pPr>
              <w:spacing w:after="0"/>
              <w:rPr>
                <w:color w:val="000000"/>
              </w:rPr>
            </w:pPr>
            <w:r w:rsidRPr="006D7CE7">
              <w:rPr>
                <w:color w:val="000000"/>
              </w:rPr>
              <w:t> </w:t>
            </w:r>
          </w:p>
        </w:tc>
      </w:tr>
      <w:tr w:rsidR="003D48F3" w:rsidRPr="006D7CE7" w14:paraId="0F22FD1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008EC" w14:textId="77777777" w:rsidR="003D48F3" w:rsidRPr="006D7CE7" w:rsidRDefault="003D48F3" w:rsidP="00D25D1A">
            <w:pPr>
              <w:spacing w:after="0"/>
              <w:rPr>
                <w:b/>
                <w:bCs/>
                <w:color w:val="000000"/>
              </w:rPr>
            </w:pPr>
            <w:r w:rsidRPr="006D7CE7">
              <w:rPr>
                <w:b/>
                <w:bCs/>
                <w:color w:val="000000"/>
              </w:rPr>
              <w:t>5.2.3 User-Broadcast Group (e.g., System Communication)</w:t>
            </w:r>
          </w:p>
        </w:tc>
      </w:tr>
      <w:tr w:rsidR="003D48F3" w:rsidRPr="006D7CE7" w14:paraId="62E568D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54D790" w14:textId="77777777" w:rsidR="003D48F3" w:rsidRPr="006D7CE7" w:rsidRDefault="003D48F3" w:rsidP="00D25D1A">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9896" w14:textId="77777777" w:rsidR="003D48F3" w:rsidRPr="006D7CE7" w:rsidRDefault="003D48F3" w:rsidP="00D25D1A">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94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23CF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9EB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468E" w14:textId="77777777" w:rsidR="003D48F3" w:rsidRPr="006D7CE7" w:rsidRDefault="003D48F3" w:rsidP="00D25D1A">
            <w:pPr>
              <w:spacing w:after="0"/>
              <w:rPr>
                <w:color w:val="000000"/>
              </w:rPr>
            </w:pPr>
            <w:r w:rsidRPr="006D7CE7">
              <w:rPr>
                <w:color w:val="000000"/>
              </w:rPr>
              <w:t> </w:t>
            </w:r>
          </w:p>
        </w:tc>
      </w:tr>
      <w:tr w:rsidR="003D48F3" w:rsidRPr="006D7CE7" w14:paraId="42A19CC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3BCE0" w14:textId="77777777" w:rsidR="003D48F3" w:rsidRPr="006D7CE7" w:rsidRDefault="003D48F3" w:rsidP="00D25D1A">
            <w:pPr>
              <w:spacing w:after="0"/>
              <w:rPr>
                <w:b/>
                <w:bCs/>
                <w:color w:val="000000"/>
              </w:rPr>
            </w:pPr>
            <w:r w:rsidRPr="006D7CE7">
              <w:rPr>
                <w:b/>
                <w:bCs/>
                <w:color w:val="000000"/>
              </w:rPr>
              <w:t>5.3 Late communication entry</w:t>
            </w:r>
          </w:p>
        </w:tc>
      </w:tr>
      <w:tr w:rsidR="003D48F3" w:rsidRPr="006D7CE7" w14:paraId="22A0BC1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7D84E" w14:textId="77777777" w:rsidR="003D48F3" w:rsidRPr="006D7CE7" w:rsidRDefault="003D48F3" w:rsidP="00D25D1A">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1FEA7" w14:textId="77777777" w:rsidR="003D48F3" w:rsidRPr="006D7CE7" w:rsidRDefault="003D48F3" w:rsidP="00D25D1A">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3301A" w14:textId="77777777" w:rsidR="003D48F3" w:rsidRPr="006D7CE7" w:rsidRDefault="003D48F3" w:rsidP="00D25D1A">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A90A59" w14:textId="77777777" w:rsidR="003D48F3" w:rsidRPr="006D7CE7" w:rsidRDefault="003D48F3" w:rsidP="00D25D1A">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EB4F2" w14:textId="77777777" w:rsidR="003D48F3" w:rsidRPr="006D7CE7" w:rsidRDefault="003D48F3" w:rsidP="00D25D1A">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A617" w14:textId="77777777" w:rsidR="003D48F3" w:rsidRPr="006D7CE7" w:rsidRDefault="003D48F3" w:rsidP="00D25D1A">
            <w:pPr>
              <w:spacing w:after="0"/>
              <w:rPr>
                <w:color w:val="000000"/>
              </w:rPr>
            </w:pPr>
            <w:r w:rsidRPr="006D7CE7">
              <w:rPr>
                <w:color w:val="000000"/>
              </w:rPr>
              <w:t> </w:t>
            </w:r>
          </w:p>
        </w:tc>
      </w:tr>
      <w:tr w:rsidR="003D48F3" w:rsidRPr="006D7CE7" w14:paraId="51657EB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5B8762" w14:textId="77777777" w:rsidR="003D48F3" w:rsidRPr="006D7CE7" w:rsidRDefault="003D48F3" w:rsidP="00D25D1A">
            <w:pPr>
              <w:spacing w:after="0"/>
              <w:rPr>
                <w:b/>
                <w:bCs/>
                <w:color w:val="000000"/>
              </w:rPr>
            </w:pPr>
            <w:r w:rsidRPr="006D7CE7">
              <w:rPr>
                <w:b/>
                <w:bCs/>
                <w:color w:val="000000"/>
              </w:rPr>
              <w:t>5.4 Receiving from multiple MCX Service communications</w:t>
            </w:r>
          </w:p>
        </w:tc>
      </w:tr>
      <w:tr w:rsidR="003D48F3" w:rsidRPr="006D7CE7" w14:paraId="46B8924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BAEA3A" w14:textId="77777777" w:rsidR="003D48F3" w:rsidRPr="006D7CE7" w:rsidRDefault="003D48F3" w:rsidP="00D25D1A">
            <w:pPr>
              <w:spacing w:after="0"/>
              <w:rPr>
                <w:b/>
                <w:bCs/>
                <w:color w:val="000000"/>
              </w:rPr>
            </w:pPr>
            <w:r w:rsidRPr="006D7CE7">
              <w:rPr>
                <w:b/>
                <w:bCs/>
                <w:color w:val="000000"/>
              </w:rPr>
              <w:t>5.4.1 Overview</w:t>
            </w:r>
          </w:p>
        </w:tc>
      </w:tr>
      <w:tr w:rsidR="003D48F3" w:rsidRPr="006D7CE7" w14:paraId="7C7845F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D18F0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7FCF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F92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DAA7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255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92620" w14:textId="77777777" w:rsidR="003D48F3" w:rsidRPr="006D7CE7" w:rsidRDefault="003D48F3" w:rsidP="00D25D1A">
            <w:pPr>
              <w:spacing w:after="0"/>
              <w:rPr>
                <w:color w:val="000000"/>
              </w:rPr>
            </w:pPr>
            <w:r w:rsidRPr="006D7CE7">
              <w:rPr>
                <w:color w:val="000000"/>
              </w:rPr>
              <w:t> </w:t>
            </w:r>
          </w:p>
        </w:tc>
      </w:tr>
      <w:tr w:rsidR="003D48F3" w:rsidRPr="006D7CE7" w14:paraId="7D79FCB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19C68" w14:textId="77777777" w:rsidR="003D48F3" w:rsidRPr="006D7CE7" w:rsidRDefault="003D48F3" w:rsidP="00D25D1A">
            <w:pPr>
              <w:spacing w:after="0"/>
              <w:rPr>
                <w:b/>
                <w:bCs/>
                <w:color w:val="000000"/>
              </w:rPr>
            </w:pPr>
            <w:r w:rsidRPr="006D7CE7">
              <w:rPr>
                <w:b/>
                <w:bCs/>
                <w:color w:val="000000"/>
              </w:rPr>
              <w:t>5.4.2 Requirements</w:t>
            </w:r>
          </w:p>
        </w:tc>
      </w:tr>
      <w:tr w:rsidR="003D48F3" w:rsidRPr="006D7CE7" w14:paraId="5D8CBBF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E229B7" w14:textId="77777777" w:rsidR="003D48F3" w:rsidRPr="006D7CE7" w:rsidRDefault="003D48F3" w:rsidP="00D25D1A">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734E9" w14:textId="77777777" w:rsidR="003D48F3" w:rsidRPr="006D7CE7" w:rsidRDefault="003D48F3" w:rsidP="00D25D1A">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5A9E9" w14:textId="77777777" w:rsidR="003D48F3" w:rsidRPr="006D7CE7" w:rsidRDefault="003D48F3" w:rsidP="00D25D1A">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40C44" w14:textId="77777777" w:rsidR="003D48F3" w:rsidRPr="006D7CE7" w:rsidRDefault="003D48F3" w:rsidP="00D25D1A">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73E28" w14:textId="77777777" w:rsidR="003D48F3" w:rsidRPr="006D7CE7" w:rsidRDefault="003D48F3" w:rsidP="00D25D1A">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859E0" w14:textId="77777777" w:rsidR="003D48F3" w:rsidRPr="006D7CE7" w:rsidRDefault="003D48F3" w:rsidP="00D25D1A">
            <w:pPr>
              <w:spacing w:after="0"/>
              <w:rPr>
                <w:color w:val="000000"/>
              </w:rPr>
            </w:pPr>
            <w:r w:rsidRPr="006D7CE7">
              <w:rPr>
                <w:color w:val="000000"/>
              </w:rPr>
              <w:t>R-5.4.2-00</w:t>
            </w:r>
            <w:r>
              <w:rPr>
                <w:color w:val="000000"/>
              </w:rPr>
              <w:t>4B</w:t>
            </w:r>
            <w:r w:rsidRPr="006D7CE7">
              <w:rPr>
                <w:color w:val="000000"/>
              </w:rPr>
              <w:t xml:space="preserve"> </w:t>
            </w:r>
          </w:p>
        </w:tc>
      </w:tr>
      <w:tr w:rsidR="003D48F3" w:rsidRPr="006D7CE7" w14:paraId="29D24A2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2F705" w14:textId="77777777" w:rsidR="003D48F3" w:rsidRPr="006D7CE7" w:rsidRDefault="003D48F3" w:rsidP="00D25D1A">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B7F4B" w14:textId="77777777" w:rsidR="003D48F3" w:rsidRPr="006D7CE7" w:rsidRDefault="003D48F3" w:rsidP="00D25D1A">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191D" w14:textId="77777777" w:rsidR="003D48F3" w:rsidRPr="006D7CE7" w:rsidRDefault="003D48F3" w:rsidP="00D25D1A">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36891" w14:textId="77777777" w:rsidR="003D48F3" w:rsidRPr="006D7CE7" w:rsidRDefault="003D48F3" w:rsidP="00D25D1A">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6641" w14:textId="77777777" w:rsidR="003D48F3" w:rsidRPr="006D7CE7" w:rsidRDefault="003D48F3" w:rsidP="00D25D1A">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2B4E2" w14:textId="77777777" w:rsidR="003D48F3" w:rsidRPr="006D7CE7" w:rsidRDefault="003D48F3" w:rsidP="00D25D1A">
            <w:pPr>
              <w:spacing w:after="0"/>
              <w:rPr>
                <w:color w:val="000000"/>
              </w:rPr>
            </w:pPr>
            <w:r w:rsidRPr="006D7CE7">
              <w:rPr>
                <w:color w:val="000000"/>
              </w:rPr>
              <w:t>R-5.4.2-009 </w:t>
            </w:r>
          </w:p>
        </w:tc>
      </w:tr>
      <w:tr w:rsidR="003D48F3" w:rsidRPr="006D7CE7" w14:paraId="1FF1A0A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744E6F" w14:textId="77777777" w:rsidR="003D48F3" w:rsidRPr="006D7CE7" w:rsidRDefault="003D48F3" w:rsidP="00D25D1A">
            <w:pPr>
              <w:spacing w:after="0"/>
              <w:rPr>
                <w:b/>
                <w:bCs/>
                <w:color w:val="000000"/>
              </w:rPr>
            </w:pPr>
            <w:r w:rsidRPr="006D7CE7">
              <w:rPr>
                <w:b/>
                <w:bCs/>
                <w:color w:val="000000"/>
              </w:rPr>
              <w:t>5.5 Private Communication</w:t>
            </w:r>
          </w:p>
        </w:tc>
      </w:tr>
      <w:tr w:rsidR="003D48F3" w:rsidRPr="006D7CE7" w14:paraId="1827E2A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AC5C6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228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0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3B2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39CB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08841" w14:textId="77777777" w:rsidR="003D48F3" w:rsidRPr="006D7CE7" w:rsidRDefault="003D48F3" w:rsidP="00D25D1A">
            <w:pPr>
              <w:spacing w:after="0"/>
              <w:rPr>
                <w:color w:val="000000"/>
              </w:rPr>
            </w:pPr>
            <w:r w:rsidRPr="006D7CE7">
              <w:rPr>
                <w:color w:val="000000"/>
              </w:rPr>
              <w:t> </w:t>
            </w:r>
          </w:p>
        </w:tc>
      </w:tr>
      <w:tr w:rsidR="003D48F3" w:rsidRPr="006D7CE7" w14:paraId="46C1ECF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300879" w14:textId="77777777" w:rsidR="003D48F3" w:rsidRPr="006D7CE7" w:rsidRDefault="003D48F3" w:rsidP="00D25D1A">
            <w:pPr>
              <w:spacing w:after="0"/>
              <w:rPr>
                <w:b/>
                <w:bCs/>
                <w:color w:val="000000"/>
              </w:rPr>
            </w:pPr>
            <w:r w:rsidRPr="006D7CE7">
              <w:rPr>
                <w:b/>
                <w:bCs/>
                <w:color w:val="000000"/>
              </w:rPr>
              <w:t>5.5.1 Private Communication general requirements</w:t>
            </w:r>
          </w:p>
        </w:tc>
      </w:tr>
      <w:tr w:rsidR="003D48F3" w:rsidRPr="006D7CE7" w14:paraId="549C39C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B8B02" w14:textId="77777777" w:rsidR="003D48F3" w:rsidRPr="006D7CE7" w:rsidRDefault="003D48F3" w:rsidP="00D25D1A">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07A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047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CFF4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98B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79A03" w14:textId="77777777" w:rsidR="003D48F3" w:rsidRPr="006D7CE7" w:rsidRDefault="003D48F3" w:rsidP="00D25D1A">
            <w:pPr>
              <w:spacing w:after="0"/>
              <w:rPr>
                <w:color w:val="000000"/>
              </w:rPr>
            </w:pPr>
            <w:r w:rsidRPr="006D7CE7">
              <w:rPr>
                <w:color w:val="000000"/>
              </w:rPr>
              <w:t> </w:t>
            </w:r>
          </w:p>
        </w:tc>
      </w:tr>
      <w:tr w:rsidR="003D48F3" w:rsidRPr="006D7CE7" w14:paraId="7F8F2148"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860AB0F" w14:textId="77777777" w:rsidR="003D48F3" w:rsidRPr="006D7CE7" w:rsidRDefault="003D48F3" w:rsidP="00D25D1A">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D48F3" w:rsidRPr="006D7CE7" w14:paraId="4D46E5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FCC842" w14:textId="77777777" w:rsidR="003D48F3" w:rsidRPr="006D7CE7" w:rsidRDefault="003D48F3" w:rsidP="00D25D1A">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C9B649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6FD6A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8B2CD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453D2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48E35A" w14:textId="77777777" w:rsidR="003D48F3" w:rsidRPr="006D7CE7" w:rsidRDefault="003D48F3" w:rsidP="00D25D1A">
            <w:pPr>
              <w:spacing w:after="0"/>
              <w:rPr>
                <w:color w:val="000000"/>
              </w:rPr>
            </w:pPr>
          </w:p>
        </w:tc>
      </w:tr>
      <w:tr w:rsidR="003D48F3" w:rsidRPr="006D7CE7" w14:paraId="7F0B1DB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D149DB" w14:textId="77777777" w:rsidR="003D48F3" w:rsidRPr="006D7CE7" w:rsidRDefault="003D48F3" w:rsidP="00D25D1A">
            <w:pPr>
              <w:spacing w:after="0"/>
              <w:rPr>
                <w:b/>
                <w:bCs/>
                <w:color w:val="000000"/>
              </w:rPr>
            </w:pPr>
            <w:r w:rsidRPr="006D7CE7">
              <w:rPr>
                <w:b/>
                <w:bCs/>
                <w:color w:val="000000"/>
              </w:rPr>
              <w:t>5.6 MCX Service priority requirements</w:t>
            </w:r>
          </w:p>
        </w:tc>
      </w:tr>
      <w:tr w:rsidR="003D48F3" w:rsidRPr="006D7CE7" w14:paraId="08F1B0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80CAE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5DC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BA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4CA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BE7F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D931D" w14:textId="77777777" w:rsidR="003D48F3" w:rsidRPr="006D7CE7" w:rsidRDefault="003D48F3" w:rsidP="00D25D1A">
            <w:pPr>
              <w:spacing w:after="0"/>
              <w:rPr>
                <w:color w:val="000000"/>
              </w:rPr>
            </w:pPr>
            <w:r w:rsidRPr="006D7CE7">
              <w:rPr>
                <w:color w:val="000000"/>
              </w:rPr>
              <w:t> </w:t>
            </w:r>
          </w:p>
        </w:tc>
      </w:tr>
      <w:tr w:rsidR="003D48F3" w:rsidRPr="006D7CE7" w14:paraId="5C79510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98112" w14:textId="77777777" w:rsidR="003D48F3" w:rsidRPr="006D7CE7" w:rsidRDefault="003D48F3" w:rsidP="00D25D1A">
            <w:pPr>
              <w:spacing w:after="0"/>
              <w:rPr>
                <w:b/>
                <w:bCs/>
                <w:color w:val="000000"/>
              </w:rPr>
            </w:pPr>
            <w:r w:rsidRPr="006D7CE7">
              <w:rPr>
                <w:b/>
                <w:bCs/>
                <w:color w:val="000000"/>
              </w:rPr>
              <w:lastRenderedPageBreak/>
              <w:t>5.6.1 Overview</w:t>
            </w:r>
          </w:p>
        </w:tc>
      </w:tr>
      <w:tr w:rsidR="003D48F3" w:rsidRPr="006D7CE7" w14:paraId="5604506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649F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F78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140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7F2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0CF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A3086" w14:textId="77777777" w:rsidR="003D48F3" w:rsidRPr="006D7CE7" w:rsidRDefault="003D48F3" w:rsidP="00D25D1A">
            <w:pPr>
              <w:spacing w:after="0"/>
              <w:rPr>
                <w:color w:val="000000"/>
              </w:rPr>
            </w:pPr>
            <w:r w:rsidRPr="006D7CE7">
              <w:rPr>
                <w:color w:val="000000"/>
              </w:rPr>
              <w:t> </w:t>
            </w:r>
          </w:p>
        </w:tc>
      </w:tr>
      <w:tr w:rsidR="003D48F3" w:rsidRPr="006D7CE7" w14:paraId="3B9030D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8E7E4C" w14:textId="77777777" w:rsidR="003D48F3" w:rsidRPr="006D7CE7" w:rsidRDefault="003D48F3" w:rsidP="00D25D1A">
            <w:pPr>
              <w:spacing w:after="0"/>
              <w:rPr>
                <w:b/>
                <w:bCs/>
                <w:color w:val="000000"/>
              </w:rPr>
            </w:pPr>
            <w:r w:rsidRPr="006D7CE7">
              <w:rPr>
                <w:b/>
                <w:bCs/>
                <w:color w:val="000000"/>
              </w:rPr>
              <w:t>5.6.2 Communication types based on priorities</w:t>
            </w:r>
          </w:p>
        </w:tc>
      </w:tr>
      <w:tr w:rsidR="003D48F3" w:rsidRPr="006D7CE7" w14:paraId="590DDE2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AF162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1B2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469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486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4D3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AEBA" w14:textId="77777777" w:rsidR="003D48F3" w:rsidRPr="006D7CE7" w:rsidRDefault="003D48F3" w:rsidP="00D25D1A">
            <w:pPr>
              <w:spacing w:after="0"/>
              <w:rPr>
                <w:color w:val="000000"/>
              </w:rPr>
            </w:pPr>
            <w:r w:rsidRPr="006D7CE7">
              <w:rPr>
                <w:color w:val="000000"/>
              </w:rPr>
              <w:t> </w:t>
            </w:r>
          </w:p>
        </w:tc>
      </w:tr>
      <w:tr w:rsidR="003D48F3" w:rsidRPr="006D7CE7" w14:paraId="2499E877"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4113E91" w14:textId="77777777" w:rsidR="003D48F3" w:rsidRPr="006D7CE7" w:rsidRDefault="003D48F3" w:rsidP="00D25D1A">
            <w:pPr>
              <w:spacing w:after="0"/>
              <w:rPr>
                <w:b/>
                <w:bCs/>
                <w:color w:val="000000"/>
              </w:rPr>
            </w:pPr>
            <w:r w:rsidRPr="006D7CE7">
              <w:rPr>
                <w:b/>
                <w:bCs/>
                <w:color w:val="000000"/>
              </w:rPr>
              <w:t>5.6.2.1 MCX Service Emergency and Imminent Peril general requirements</w:t>
            </w:r>
          </w:p>
        </w:tc>
      </w:tr>
      <w:tr w:rsidR="003D48F3" w:rsidRPr="006D7CE7" w14:paraId="71DBDD9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77E20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26838C"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198BB"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D15FA"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0DBB5"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977F6" w14:textId="77777777" w:rsidR="003D48F3" w:rsidRPr="006D7CE7" w:rsidRDefault="003D48F3" w:rsidP="00D25D1A">
            <w:pPr>
              <w:spacing w:after="0"/>
              <w:rPr>
                <w:b/>
                <w:bCs/>
                <w:color w:val="000000"/>
              </w:rPr>
            </w:pPr>
            <w:r w:rsidRPr="006D7CE7">
              <w:rPr>
                <w:b/>
                <w:bCs/>
                <w:color w:val="000000"/>
              </w:rPr>
              <w:t> </w:t>
            </w:r>
          </w:p>
        </w:tc>
      </w:tr>
      <w:tr w:rsidR="003D48F3" w:rsidRPr="006D7CE7" w14:paraId="663E19A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1307E" w14:textId="77777777" w:rsidR="003D48F3" w:rsidRPr="006D7CE7" w:rsidRDefault="003D48F3" w:rsidP="00D25D1A">
            <w:pPr>
              <w:spacing w:after="0"/>
              <w:rPr>
                <w:b/>
                <w:bCs/>
                <w:color w:val="000000"/>
              </w:rPr>
            </w:pPr>
            <w:r w:rsidRPr="006D7CE7">
              <w:rPr>
                <w:b/>
                <w:bCs/>
                <w:color w:val="000000"/>
              </w:rPr>
              <w:t>5.6.2.1.1 Overview</w:t>
            </w:r>
          </w:p>
        </w:tc>
      </w:tr>
      <w:tr w:rsidR="003D48F3" w:rsidRPr="006D7CE7" w14:paraId="07EDEE1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6A16B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76E63"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8D1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B0C2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F51B3"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E05B7" w14:textId="77777777" w:rsidR="003D48F3" w:rsidRPr="006D7CE7" w:rsidRDefault="003D48F3" w:rsidP="00D25D1A">
            <w:pPr>
              <w:spacing w:after="0"/>
              <w:rPr>
                <w:b/>
                <w:bCs/>
                <w:color w:val="000000"/>
              </w:rPr>
            </w:pPr>
            <w:r w:rsidRPr="006D7CE7">
              <w:rPr>
                <w:b/>
                <w:bCs/>
                <w:color w:val="000000"/>
              </w:rPr>
              <w:t> </w:t>
            </w:r>
          </w:p>
        </w:tc>
      </w:tr>
      <w:tr w:rsidR="003D48F3" w:rsidRPr="006D7CE7" w14:paraId="6BE2E664"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DD47D97" w14:textId="77777777" w:rsidR="003D48F3" w:rsidRPr="006D7CE7" w:rsidRDefault="003D48F3" w:rsidP="00D25D1A">
            <w:pPr>
              <w:spacing w:after="0"/>
              <w:rPr>
                <w:b/>
                <w:bCs/>
                <w:color w:val="000000"/>
              </w:rPr>
            </w:pPr>
            <w:r w:rsidRPr="006D7CE7">
              <w:rPr>
                <w:b/>
                <w:bCs/>
                <w:color w:val="000000"/>
              </w:rPr>
              <w:t>5.6.2.1.2 Requirements</w:t>
            </w:r>
          </w:p>
        </w:tc>
      </w:tr>
      <w:tr w:rsidR="003D48F3" w:rsidRPr="006D7CE7" w14:paraId="3BBEC7B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D70AD" w14:textId="77777777" w:rsidR="003D48F3" w:rsidRPr="006D7CE7" w:rsidRDefault="003D48F3" w:rsidP="00D25D1A">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8A1D8" w14:textId="77777777" w:rsidR="003D48F3" w:rsidRPr="006D7CE7" w:rsidRDefault="003D48F3" w:rsidP="00D25D1A">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5C532" w14:textId="77777777" w:rsidR="003D48F3" w:rsidRPr="006D7CE7" w:rsidRDefault="003D48F3" w:rsidP="00D25D1A">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ACE07" w14:textId="77777777" w:rsidR="003D48F3" w:rsidRPr="006D7CE7" w:rsidRDefault="003D48F3" w:rsidP="00D25D1A">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ECB97" w14:textId="77777777" w:rsidR="003D48F3" w:rsidRPr="006D7CE7" w:rsidRDefault="003D48F3" w:rsidP="00D25D1A">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55304" w14:textId="77777777" w:rsidR="003D48F3" w:rsidRPr="006D7CE7" w:rsidRDefault="003D48F3" w:rsidP="00D25D1A">
            <w:pPr>
              <w:spacing w:after="0"/>
              <w:rPr>
                <w:color w:val="000000"/>
              </w:rPr>
            </w:pPr>
            <w:r w:rsidRPr="006D7CE7">
              <w:rPr>
                <w:color w:val="000000"/>
              </w:rPr>
              <w:t> </w:t>
            </w:r>
          </w:p>
        </w:tc>
      </w:tr>
      <w:tr w:rsidR="003D48F3" w:rsidRPr="006D7CE7" w14:paraId="160B9A6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FFF2A0" w14:textId="77777777" w:rsidR="003D48F3" w:rsidRPr="006D7CE7" w:rsidRDefault="003D48F3" w:rsidP="00D25D1A">
            <w:pPr>
              <w:spacing w:after="0"/>
              <w:rPr>
                <w:b/>
                <w:bCs/>
                <w:color w:val="000000"/>
              </w:rPr>
            </w:pPr>
            <w:r w:rsidRPr="006D7CE7">
              <w:rPr>
                <w:b/>
                <w:bCs/>
                <w:color w:val="000000"/>
              </w:rPr>
              <w:t>5.6.2.2 MCX Service Emergency Group Communication</w:t>
            </w:r>
          </w:p>
        </w:tc>
      </w:tr>
      <w:tr w:rsidR="003D48F3" w:rsidRPr="006D7CE7" w14:paraId="0CF3011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2E1BD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E94B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D19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92A1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012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3BC14" w14:textId="77777777" w:rsidR="003D48F3" w:rsidRPr="006D7CE7" w:rsidRDefault="003D48F3" w:rsidP="00D25D1A">
            <w:pPr>
              <w:spacing w:after="0"/>
              <w:rPr>
                <w:color w:val="000000"/>
              </w:rPr>
            </w:pPr>
            <w:r w:rsidRPr="006D7CE7">
              <w:rPr>
                <w:color w:val="000000"/>
              </w:rPr>
              <w:t> </w:t>
            </w:r>
          </w:p>
        </w:tc>
      </w:tr>
      <w:tr w:rsidR="003D48F3" w:rsidRPr="006D7CE7" w14:paraId="06F9BFA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7CACB0" w14:textId="77777777" w:rsidR="003D48F3" w:rsidRPr="006D7CE7" w:rsidRDefault="003D48F3" w:rsidP="00D25D1A">
            <w:pPr>
              <w:spacing w:after="0"/>
              <w:rPr>
                <w:b/>
                <w:bCs/>
                <w:color w:val="000000"/>
              </w:rPr>
            </w:pPr>
            <w:r w:rsidRPr="006D7CE7">
              <w:rPr>
                <w:b/>
                <w:bCs/>
                <w:color w:val="000000"/>
              </w:rPr>
              <w:t>5.6.2.2.1 MCX Service Emergency Group Communication requirements</w:t>
            </w:r>
          </w:p>
        </w:tc>
      </w:tr>
      <w:tr w:rsidR="003D48F3" w:rsidRPr="006D7CE7" w14:paraId="78D655C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3A77E2" w14:textId="77777777" w:rsidR="003D48F3" w:rsidRPr="006D7CE7" w:rsidRDefault="003D48F3" w:rsidP="00D25D1A">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5E97F" w14:textId="77777777" w:rsidR="003D48F3" w:rsidRPr="006D7CE7" w:rsidRDefault="003D48F3" w:rsidP="00D25D1A">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BA984" w14:textId="77777777" w:rsidR="003D48F3" w:rsidRPr="006D7CE7" w:rsidRDefault="003D48F3" w:rsidP="00D25D1A">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31AE0" w14:textId="77777777" w:rsidR="003D48F3" w:rsidRPr="006D7CE7" w:rsidRDefault="003D48F3" w:rsidP="00D25D1A">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AC8D5" w14:textId="77777777" w:rsidR="003D48F3" w:rsidRPr="006D7CE7" w:rsidRDefault="003D48F3" w:rsidP="00D25D1A">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77BD4" w14:textId="77777777" w:rsidR="003D48F3" w:rsidRPr="006D7CE7" w:rsidRDefault="003D48F3" w:rsidP="00D25D1A">
            <w:pPr>
              <w:spacing w:after="0"/>
              <w:rPr>
                <w:color w:val="000000"/>
              </w:rPr>
            </w:pPr>
            <w:r w:rsidRPr="006D7CE7">
              <w:rPr>
                <w:color w:val="000000"/>
              </w:rPr>
              <w:t>R-5.6.2.2.1-006</w:t>
            </w:r>
          </w:p>
        </w:tc>
      </w:tr>
      <w:tr w:rsidR="003D48F3" w:rsidRPr="006D7CE7" w14:paraId="3E03C24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64E99" w14:textId="77777777" w:rsidR="003D48F3" w:rsidRPr="006D7CE7" w:rsidRDefault="003D48F3" w:rsidP="00D25D1A">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152D" w14:textId="77777777" w:rsidR="003D48F3" w:rsidRPr="006D7CE7" w:rsidRDefault="003D48F3" w:rsidP="00D25D1A">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35821" w14:textId="77777777" w:rsidR="003D48F3" w:rsidRPr="006D7CE7" w:rsidRDefault="003D48F3" w:rsidP="00D25D1A">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8E2B2" w14:textId="77777777" w:rsidR="003D48F3" w:rsidRPr="006D7CE7" w:rsidRDefault="003D48F3" w:rsidP="00D25D1A">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DB868" w14:textId="77777777" w:rsidR="003D48F3" w:rsidRPr="006D7CE7" w:rsidRDefault="003D48F3" w:rsidP="00D25D1A">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83D47" w14:textId="77777777" w:rsidR="003D48F3" w:rsidRPr="006D7CE7" w:rsidRDefault="003D48F3" w:rsidP="00D25D1A">
            <w:pPr>
              <w:spacing w:after="0"/>
              <w:rPr>
                <w:color w:val="000000"/>
              </w:rPr>
            </w:pPr>
            <w:r w:rsidRPr="006D7CE7">
              <w:rPr>
                <w:color w:val="000000"/>
              </w:rPr>
              <w:t>R-5.6.2.2.1-012</w:t>
            </w:r>
          </w:p>
        </w:tc>
      </w:tr>
      <w:tr w:rsidR="003D48F3" w:rsidRPr="006D7CE7" w14:paraId="0541175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14116CE" w14:textId="77777777" w:rsidR="003D48F3" w:rsidRPr="006D7CE7" w:rsidRDefault="003D48F3" w:rsidP="00D25D1A">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9149DBA" w14:textId="77777777" w:rsidR="003D48F3" w:rsidRPr="006D7CE7" w:rsidRDefault="003D48F3" w:rsidP="00D25D1A">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16F3A79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70F61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9EA17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A4E710" w14:textId="77777777" w:rsidR="003D48F3" w:rsidRPr="006D7CE7" w:rsidRDefault="003D48F3" w:rsidP="00D25D1A">
            <w:pPr>
              <w:spacing w:after="0"/>
              <w:rPr>
                <w:color w:val="000000"/>
              </w:rPr>
            </w:pPr>
          </w:p>
        </w:tc>
      </w:tr>
      <w:tr w:rsidR="003D48F3" w:rsidRPr="006D7CE7" w14:paraId="051E9D3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87BB5" w14:textId="77777777" w:rsidR="003D48F3" w:rsidRPr="006D7CE7" w:rsidRDefault="003D48F3" w:rsidP="00D25D1A">
            <w:pPr>
              <w:spacing w:after="0"/>
              <w:rPr>
                <w:b/>
                <w:bCs/>
                <w:color w:val="000000"/>
              </w:rPr>
            </w:pPr>
            <w:r w:rsidRPr="006D7CE7">
              <w:rPr>
                <w:b/>
                <w:bCs/>
                <w:color w:val="000000"/>
              </w:rPr>
              <w:t>5.6.2.2.2 MCX Service Emergency Group Communication cancellation requirements</w:t>
            </w:r>
          </w:p>
        </w:tc>
      </w:tr>
      <w:tr w:rsidR="003D48F3" w:rsidRPr="006D7CE7" w14:paraId="42B06BD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81B48D" w14:textId="77777777" w:rsidR="003D48F3" w:rsidRPr="006D7CE7" w:rsidRDefault="003D48F3" w:rsidP="00D25D1A">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844D6" w14:textId="77777777" w:rsidR="003D48F3" w:rsidRPr="006D7CE7" w:rsidRDefault="003D48F3" w:rsidP="00D25D1A">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7C1" w14:textId="77777777" w:rsidR="003D48F3" w:rsidRPr="006D7CE7" w:rsidRDefault="003D48F3" w:rsidP="00D25D1A">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151B5" w14:textId="77777777" w:rsidR="003D48F3" w:rsidRPr="006D7CE7" w:rsidRDefault="003D48F3" w:rsidP="00D25D1A">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8683E" w14:textId="77777777" w:rsidR="003D48F3" w:rsidRPr="006D7CE7" w:rsidRDefault="003D48F3" w:rsidP="00D25D1A">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3E40B" w14:textId="77777777" w:rsidR="003D48F3" w:rsidRPr="006D7CE7" w:rsidRDefault="003D48F3" w:rsidP="00D25D1A">
            <w:pPr>
              <w:spacing w:after="0"/>
              <w:rPr>
                <w:color w:val="000000"/>
              </w:rPr>
            </w:pPr>
            <w:r w:rsidRPr="006D7CE7">
              <w:rPr>
                <w:color w:val="000000"/>
              </w:rPr>
              <w:t> </w:t>
            </w:r>
          </w:p>
        </w:tc>
      </w:tr>
      <w:tr w:rsidR="003D48F3" w:rsidRPr="006D7CE7" w14:paraId="72DC9AC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24E11C" w14:textId="77777777" w:rsidR="003D48F3" w:rsidRPr="006D7CE7" w:rsidRDefault="003D48F3" w:rsidP="00D25D1A">
            <w:pPr>
              <w:spacing w:after="0"/>
              <w:rPr>
                <w:b/>
                <w:bCs/>
                <w:color w:val="000000"/>
              </w:rPr>
            </w:pPr>
            <w:r w:rsidRPr="006D7CE7">
              <w:rPr>
                <w:b/>
                <w:bCs/>
                <w:color w:val="000000"/>
              </w:rPr>
              <w:t>5.6.2.3 MCX Service Imminent Peril Group</w:t>
            </w:r>
          </w:p>
        </w:tc>
      </w:tr>
      <w:tr w:rsidR="003D48F3" w:rsidRPr="006D7CE7" w14:paraId="32797EE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2AB98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D60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6136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3F65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F4FC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4B17A" w14:textId="77777777" w:rsidR="003D48F3" w:rsidRPr="006D7CE7" w:rsidRDefault="003D48F3" w:rsidP="00D25D1A">
            <w:pPr>
              <w:spacing w:after="0"/>
              <w:rPr>
                <w:color w:val="000000"/>
              </w:rPr>
            </w:pPr>
            <w:r w:rsidRPr="006D7CE7">
              <w:rPr>
                <w:color w:val="000000"/>
              </w:rPr>
              <w:t> </w:t>
            </w:r>
          </w:p>
        </w:tc>
      </w:tr>
      <w:tr w:rsidR="003D48F3" w:rsidRPr="006D7CE7" w14:paraId="509AD5F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05EE7B" w14:textId="77777777" w:rsidR="003D48F3" w:rsidRPr="006D7CE7" w:rsidRDefault="003D48F3" w:rsidP="00D25D1A">
            <w:pPr>
              <w:spacing w:after="0"/>
              <w:rPr>
                <w:b/>
                <w:bCs/>
                <w:color w:val="000000"/>
              </w:rPr>
            </w:pPr>
            <w:r w:rsidRPr="006D7CE7">
              <w:rPr>
                <w:b/>
                <w:bCs/>
                <w:color w:val="000000"/>
              </w:rPr>
              <w:t>5.6.2.3.1 MCX Service Imminent Peril Group Communication requirements</w:t>
            </w:r>
          </w:p>
        </w:tc>
      </w:tr>
      <w:tr w:rsidR="003D48F3" w:rsidRPr="006D7CE7" w14:paraId="39E3E58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0FA3DF" w14:textId="77777777" w:rsidR="003D48F3" w:rsidRPr="006D7CE7" w:rsidRDefault="003D48F3" w:rsidP="00D25D1A">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E89DC" w14:textId="77777777" w:rsidR="003D48F3" w:rsidRPr="006D7CE7" w:rsidRDefault="003D48F3" w:rsidP="00D25D1A">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BB3AF" w14:textId="77777777" w:rsidR="003D48F3" w:rsidRPr="006D7CE7" w:rsidRDefault="003D48F3" w:rsidP="00D25D1A">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916AA" w14:textId="77777777" w:rsidR="003D48F3" w:rsidRPr="006D7CE7" w:rsidRDefault="003D48F3" w:rsidP="00D25D1A">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76CA6" w14:textId="77777777" w:rsidR="003D48F3" w:rsidRPr="006D7CE7" w:rsidRDefault="003D48F3" w:rsidP="00D25D1A">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FDD90" w14:textId="77777777" w:rsidR="003D48F3" w:rsidRPr="006D7CE7" w:rsidRDefault="003D48F3" w:rsidP="00D25D1A">
            <w:pPr>
              <w:spacing w:after="0"/>
              <w:rPr>
                <w:color w:val="000000"/>
              </w:rPr>
            </w:pPr>
            <w:r w:rsidRPr="006D7CE7">
              <w:rPr>
                <w:color w:val="000000"/>
              </w:rPr>
              <w:t>R-5.6.2.3.1-006</w:t>
            </w:r>
          </w:p>
        </w:tc>
      </w:tr>
      <w:tr w:rsidR="003D48F3" w:rsidRPr="006D7CE7" w14:paraId="2588452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E974EF" w14:textId="77777777" w:rsidR="003D48F3" w:rsidRPr="006D7CE7" w:rsidRDefault="003D48F3" w:rsidP="00D25D1A">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7EF8E" w14:textId="77777777" w:rsidR="003D48F3" w:rsidRPr="006D7CE7" w:rsidRDefault="003D48F3" w:rsidP="00D25D1A">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E08CD" w14:textId="77777777" w:rsidR="003D48F3" w:rsidRPr="006D7CE7" w:rsidRDefault="003D48F3" w:rsidP="00D25D1A">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4A82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451A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DAAA5" w14:textId="77777777" w:rsidR="003D48F3" w:rsidRPr="006D7CE7" w:rsidRDefault="003D48F3" w:rsidP="00D25D1A">
            <w:pPr>
              <w:spacing w:after="0"/>
              <w:rPr>
                <w:color w:val="000000"/>
              </w:rPr>
            </w:pPr>
            <w:r w:rsidRPr="006D7CE7">
              <w:rPr>
                <w:color w:val="000000"/>
              </w:rPr>
              <w:t> </w:t>
            </w:r>
          </w:p>
        </w:tc>
      </w:tr>
      <w:tr w:rsidR="003D48F3" w:rsidRPr="006D7CE7" w14:paraId="3C5CBB2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D18809" w14:textId="77777777" w:rsidR="003D48F3" w:rsidRPr="006D7CE7" w:rsidRDefault="003D48F3" w:rsidP="00D25D1A">
            <w:pPr>
              <w:spacing w:after="0"/>
              <w:rPr>
                <w:b/>
                <w:bCs/>
                <w:color w:val="000000"/>
              </w:rPr>
            </w:pPr>
            <w:r w:rsidRPr="006D7CE7">
              <w:rPr>
                <w:b/>
                <w:bCs/>
                <w:color w:val="000000"/>
              </w:rPr>
              <w:t>5.6.2.3.2 MCX Service Imminent Peril Group Communications cancellation requirements</w:t>
            </w:r>
          </w:p>
        </w:tc>
      </w:tr>
      <w:tr w:rsidR="003D48F3" w:rsidRPr="006D7CE7" w14:paraId="64B065F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59B91" w14:textId="77777777" w:rsidR="003D48F3" w:rsidRPr="006D7CE7" w:rsidRDefault="003D48F3" w:rsidP="00D25D1A">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DEAEF" w14:textId="77777777" w:rsidR="003D48F3" w:rsidRPr="006D7CE7" w:rsidRDefault="003D48F3" w:rsidP="00D25D1A">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A3D2" w14:textId="77777777" w:rsidR="003D48F3" w:rsidRPr="006D7CE7" w:rsidRDefault="003D48F3" w:rsidP="00D25D1A">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B96B0" w14:textId="77777777" w:rsidR="003D48F3" w:rsidRPr="006D7CE7" w:rsidRDefault="003D48F3" w:rsidP="00D25D1A">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0D14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872FE" w14:textId="77777777" w:rsidR="003D48F3" w:rsidRPr="006D7CE7" w:rsidRDefault="003D48F3" w:rsidP="00D25D1A">
            <w:pPr>
              <w:spacing w:after="0"/>
              <w:rPr>
                <w:color w:val="000000"/>
              </w:rPr>
            </w:pPr>
            <w:r w:rsidRPr="006D7CE7">
              <w:rPr>
                <w:color w:val="000000"/>
              </w:rPr>
              <w:t> </w:t>
            </w:r>
          </w:p>
        </w:tc>
      </w:tr>
      <w:tr w:rsidR="003D48F3" w:rsidRPr="006D7CE7" w14:paraId="6A79729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43CF6D" w14:textId="77777777" w:rsidR="003D48F3" w:rsidRPr="006D7CE7" w:rsidRDefault="003D48F3" w:rsidP="00D25D1A">
            <w:pPr>
              <w:spacing w:after="0"/>
              <w:rPr>
                <w:b/>
                <w:bCs/>
                <w:color w:val="000000"/>
              </w:rPr>
            </w:pPr>
            <w:r w:rsidRPr="006D7CE7">
              <w:rPr>
                <w:b/>
                <w:bCs/>
                <w:color w:val="000000"/>
              </w:rPr>
              <w:t>5.6.2.4 MCX Service Emergency Alert</w:t>
            </w:r>
          </w:p>
        </w:tc>
      </w:tr>
      <w:tr w:rsidR="003D48F3" w:rsidRPr="006D7CE7" w14:paraId="087FCEF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2F186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8DF3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753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E73D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ECA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AC68C" w14:textId="77777777" w:rsidR="003D48F3" w:rsidRPr="006D7CE7" w:rsidRDefault="003D48F3" w:rsidP="00D25D1A">
            <w:pPr>
              <w:spacing w:after="0"/>
              <w:rPr>
                <w:color w:val="000000"/>
              </w:rPr>
            </w:pPr>
            <w:r w:rsidRPr="006D7CE7">
              <w:rPr>
                <w:color w:val="000000"/>
              </w:rPr>
              <w:t> </w:t>
            </w:r>
          </w:p>
        </w:tc>
      </w:tr>
      <w:tr w:rsidR="003D48F3" w:rsidRPr="006D7CE7" w14:paraId="35A957C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345B8F" w14:textId="77777777" w:rsidR="003D48F3" w:rsidRPr="006D7CE7" w:rsidRDefault="003D48F3" w:rsidP="00D25D1A">
            <w:pPr>
              <w:spacing w:after="0"/>
              <w:rPr>
                <w:b/>
                <w:bCs/>
                <w:color w:val="000000"/>
              </w:rPr>
            </w:pPr>
            <w:r w:rsidRPr="006D7CE7">
              <w:rPr>
                <w:b/>
                <w:bCs/>
                <w:color w:val="000000"/>
              </w:rPr>
              <w:t>5.6.2.4.1 MCX Service Emergency Alert requirements</w:t>
            </w:r>
          </w:p>
        </w:tc>
      </w:tr>
      <w:tr w:rsidR="003D48F3" w:rsidRPr="006D7CE7" w14:paraId="116869F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98B360" w14:textId="77777777" w:rsidR="003D48F3" w:rsidRPr="006D7CE7" w:rsidRDefault="003D48F3" w:rsidP="00D25D1A">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6340E" w14:textId="77777777" w:rsidR="003D48F3" w:rsidRPr="006D7CE7" w:rsidRDefault="003D48F3" w:rsidP="00D25D1A">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7D02E" w14:textId="77777777" w:rsidR="003D48F3" w:rsidRPr="006D7CE7" w:rsidRDefault="003D48F3" w:rsidP="00D25D1A">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A5F69" w14:textId="77777777" w:rsidR="003D48F3" w:rsidRPr="006D7CE7" w:rsidRDefault="003D48F3" w:rsidP="00D25D1A">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B0BCB" w14:textId="77777777" w:rsidR="003D48F3" w:rsidRPr="006D7CE7" w:rsidRDefault="003D48F3" w:rsidP="00D25D1A">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063FB" w14:textId="77777777" w:rsidR="003D48F3" w:rsidRPr="006D7CE7" w:rsidRDefault="003D48F3" w:rsidP="00D25D1A">
            <w:pPr>
              <w:spacing w:after="0"/>
              <w:rPr>
                <w:color w:val="000000"/>
              </w:rPr>
            </w:pPr>
            <w:r w:rsidRPr="006D7CE7">
              <w:rPr>
                <w:color w:val="000000"/>
              </w:rPr>
              <w:t>R-5.6.2.4.1-00</w:t>
            </w:r>
            <w:r>
              <w:rPr>
                <w:color w:val="000000"/>
              </w:rPr>
              <w:t>5</w:t>
            </w:r>
          </w:p>
        </w:tc>
      </w:tr>
      <w:tr w:rsidR="003D48F3" w:rsidRPr="006D7CE7" w14:paraId="2BC76B6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B674D5" w14:textId="77777777" w:rsidR="003D48F3" w:rsidRPr="006D7CE7" w:rsidRDefault="003D48F3" w:rsidP="00D25D1A">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D077E" w14:textId="77777777" w:rsidR="003D48F3" w:rsidRPr="006D7CE7" w:rsidRDefault="003D48F3" w:rsidP="00D25D1A">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526D9" w14:textId="77777777" w:rsidR="003D48F3" w:rsidRPr="006D7CE7" w:rsidRDefault="003D48F3" w:rsidP="00D25D1A">
            <w:pPr>
              <w:spacing w:after="0"/>
              <w:rPr>
                <w:color w:val="000000"/>
              </w:rPr>
            </w:pPr>
            <w:r w:rsidRPr="006D7CE7">
              <w:rPr>
                <w:color w:val="000000"/>
              </w:rPr>
              <w:t>R-5.6.2.4.1-00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FFD8A" w14:textId="77777777" w:rsidR="003D48F3" w:rsidRPr="006D7CE7" w:rsidRDefault="003D48F3" w:rsidP="00D25D1A">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8581" w14:textId="77777777" w:rsidR="003D48F3" w:rsidRPr="006D7CE7" w:rsidRDefault="003D48F3" w:rsidP="00D25D1A">
            <w:pPr>
              <w:spacing w:after="0"/>
              <w:rPr>
                <w:color w:val="000000"/>
              </w:rPr>
            </w:pPr>
            <w:r w:rsidRPr="006D7CE7">
              <w:rPr>
                <w:color w:val="000000"/>
              </w:rPr>
              <w:t>R-5.6.2.4.1-0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46EB2" w14:textId="77777777" w:rsidR="003D48F3" w:rsidRPr="006D7CE7" w:rsidRDefault="003D48F3" w:rsidP="00D25D1A">
            <w:pPr>
              <w:spacing w:after="0"/>
              <w:rPr>
                <w:color w:val="000000"/>
              </w:rPr>
            </w:pPr>
            <w:r w:rsidRPr="006D7CE7">
              <w:rPr>
                <w:color w:val="000000"/>
              </w:rPr>
              <w:t>R-5.6.2.4.1-0</w:t>
            </w:r>
            <w:r>
              <w:rPr>
                <w:color w:val="000000"/>
              </w:rPr>
              <w:t>1</w:t>
            </w:r>
            <w:r w:rsidRPr="006D7CE7">
              <w:rPr>
                <w:color w:val="000000"/>
              </w:rPr>
              <w:t>1</w:t>
            </w:r>
          </w:p>
        </w:tc>
      </w:tr>
      <w:tr w:rsidR="003D48F3" w:rsidRPr="006D7CE7" w14:paraId="1043308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70D006" w14:textId="77777777" w:rsidR="003D48F3" w:rsidRPr="006D7CE7" w:rsidRDefault="003D48F3" w:rsidP="00D25D1A">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EE93C17" w14:textId="77777777" w:rsidR="003D48F3" w:rsidRPr="006D7CE7" w:rsidRDefault="003D48F3" w:rsidP="00D25D1A">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44B303E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90AE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135DC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00DDA0" w14:textId="77777777" w:rsidR="003D48F3" w:rsidRPr="006D7CE7" w:rsidRDefault="003D48F3" w:rsidP="00D25D1A">
            <w:pPr>
              <w:spacing w:after="0"/>
              <w:rPr>
                <w:color w:val="000000"/>
              </w:rPr>
            </w:pPr>
          </w:p>
        </w:tc>
      </w:tr>
      <w:tr w:rsidR="003D48F3" w:rsidRPr="006D7CE7" w14:paraId="03FB9B4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A93FA5" w14:textId="77777777" w:rsidR="003D48F3" w:rsidRPr="006D7CE7" w:rsidRDefault="003D48F3" w:rsidP="00D25D1A">
            <w:pPr>
              <w:spacing w:after="0"/>
              <w:rPr>
                <w:b/>
                <w:bCs/>
                <w:color w:val="000000"/>
              </w:rPr>
            </w:pPr>
            <w:r w:rsidRPr="006D7CE7">
              <w:rPr>
                <w:b/>
                <w:bCs/>
                <w:color w:val="000000"/>
              </w:rPr>
              <w:t>5.6.2.4.2 MCX Service Emergency Alert cancellation requirements</w:t>
            </w:r>
          </w:p>
        </w:tc>
      </w:tr>
      <w:tr w:rsidR="003D48F3" w:rsidRPr="006D7CE7" w14:paraId="778069D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80897F" w14:textId="77777777" w:rsidR="003D48F3" w:rsidRPr="006D7CE7" w:rsidRDefault="003D48F3" w:rsidP="00D25D1A">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7A866" w14:textId="77777777" w:rsidR="003D48F3" w:rsidRPr="006D7CE7" w:rsidRDefault="003D48F3" w:rsidP="00D25D1A">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43409" w14:textId="77777777" w:rsidR="003D48F3" w:rsidRPr="006D7CE7" w:rsidRDefault="003D48F3" w:rsidP="00D25D1A">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D152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1A2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89CB4" w14:textId="77777777" w:rsidR="003D48F3" w:rsidRPr="006D7CE7" w:rsidRDefault="003D48F3" w:rsidP="00D25D1A">
            <w:pPr>
              <w:spacing w:after="0"/>
              <w:rPr>
                <w:color w:val="000000"/>
              </w:rPr>
            </w:pPr>
            <w:r w:rsidRPr="006D7CE7">
              <w:rPr>
                <w:color w:val="000000"/>
              </w:rPr>
              <w:t> </w:t>
            </w:r>
          </w:p>
        </w:tc>
      </w:tr>
      <w:tr w:rsidR="003D48F3" w:rsidRPr="006D7CE7" w14:paraId="57481E6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6A90F7" w14:textId="77777777" w:rsidR="003D48F3" w:rsidRPr="006D7CE7" w:rsidRDefault="003D48F3" w:rsidP="00D25D1A">
            <w:pPr>
              <w:spacing w:after="0"/>
              <w:rPr>
                <w:b/>
                <w:bCs/>
                <w:color w:val="000000"/>
              </w:rPr>
            </w:pPr>
            <w:r w:rsidRPr="006D7CE7">
              <w:rPr>
                <w:b/>
                <w:bCs/>
                <w:color w:val="000000"/>
              </w:rPr>
              <w:t>5.7 MCX Service User ID</w:t>
            </w:r>
          </w:p>
        </w:tc>
      </w:tr>
      <w:tr w:rsidR="003D48F3" w:rsidRPr="006D7CE7" w14:paraId="4026265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465D7" w14:textId="77777777" w:rsidR="003D48F3" w:rsidRPr="006D7CE7" w:rsidRDefault="003D48F3" w:rsidP="00D25D1A">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39097" w14:textId="77777777" w:rsidR="003D48F3" w:rsidRPr="006D7CE7" w:rsidRDefault="003D48F3" w:rsidP="00D25D1A">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EE67E" w14:textId="77777777" w:rsidR="003D48F3" w:rsidRPr="006D7CE7" w:rsidRDefault="003D48F3" w:rsidP="00D25D1A">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508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651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D5016" w14:textId="77777777" w:rsidR="003D48F3" w:rsidRPr="006D7CE7" w:rsidRDefault="003D48F3" w:rsidP="00D25D1A">
            <w:pPr>
              <w:spacing w:after="0"/>
              <w:rPr>
                <w:color w:val="000000"/>
              </w:rPr>
            </w:pPr>
            <w:r w:rsidRPr="006D7CE7">
              <w:rPr>
                <w:color w:val="000000"/>
              </w:rPr>
              <w:t> </w:t>
            </w:r>
          </w:p>
        </w:tc>
      </w:tr>
      <w:tr w:rsidR="003D48F3" w:rsidRPr="006D7CE7" w14:paraId="118E72B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98F8D3" w14:textId="77777777" w:rsidR="003D48F3" w:rsidRPr="006D7CE7" w:rsidRDefault="003D48F3" w:rsidP="00D25D1A">
            <w:pPr>
              <w:spacing w:after="0"/>
              <w:rPr>
                <w:b/>
                <w:bCs/>
                <w:color w:val="000000"/>
              </w:rPr>
            </w:pPr>
            <w:r w:rsidRPr="006D7CE7">
              <w:rPr>
                <w:b/>
                <w:bCs/>
                <w:color w:val="000000"/>
              </w:rPr>
              <w:t>5.8 MCX UE Management</w:t>
            </w:r>
          </w:p>
        </w:tc>
      </w:tr>
      <w:tr w:rsidR="003D48F3" w:rsidRPr="006D7CE7" w14:paraId="2B76930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4D6CA" w14:textId="77777777" w:rsidR="003D48F3" w:rsidRPr="006D7CE7" w:rsidRDefault="003D48F3" w:rsidP="00D25D1A">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0CF36" w14:textId="77777777" w:rsidR="003D48F3" w:rsidRPr="006D7CE7" w:rsidRDefault="003D48F3" w:rsidP="00D25D1A">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A1D8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CFA1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27FF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346F9" w14:textId="77777777" w:rsidR="003D48F3" w:rsidRPr="006D7CE7" w:rsidRDefault="003D48F3" w:rsidP="00D25D1A">
            <w:pPr>
              <w:spacing w:after="0"/>
              <w:rPr>
                <w:color w:val="000000"/>
              </w:rPr>
            </w:pPr>
            <w:r w:rsidRPr="006D7CE7">
              <w:rPr>
                <w:color w:val="000000"/>
              </w:rPr>
              <w:t> </w:t>
            </w:r>
          </w:p>
        </w:tc>
      </w:tr>
      <w:tr w:rsidR="003D48F3" w:rsidRPr="006D7CE7" w14:paraId="79D5483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43655" w14:textId="77777777" w:rsidR="003D48F3" w:rsidRPr="006D7CE7" w:rsidRDefault="003D48F3" w:rsidP="00D25D1A">
            <w:pPr>
              <w:spacing w:after="0"/>
              <w:rPr>
                <w:b/>
                <w:bCs/>
                <w:color w:val="000000"/>
              </w:rPr>
            </w:pPr>
            <w:r w:rsidRPr="006D7CE7">
              <w:rPr>
                <w:b/>
                <w:bCs/>
                <w:color w:val="000000"/>
              </w:rPr>
              <w:t>5.9 MCX Service User Profile</w:t>
            </w:r>
          </w:p>
        </w:tc>
      </w:tr>
      <w:tr w:rsidR="003D48F3" w:rsidRPr="006D7CE7" w14:paraId="7718EB9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3FA6F8" w14:textId="77777777" w:rsidR="003D48F3" w:rsidRPr="006D7CE7" w:rsidRDefault="003D48F3" w:rsidP="00D25D1A">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534DC" w14:textId="77777777" w:rsidR="003D48F3" w:rsidRPr="006D7CE7" w:rsidRDefault="003D48F3" w:rsidP="00D25D1A">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F9C1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7D6F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DFE9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CF0A7" w14:textId="77777777" w:rsidR="003D48F3" w:rsidRPr="006D7CE7" w:rsidRDefault="003D48F3" w:rsidP="00D25D1A">
            <w:pPr>
              <w:spacing w:after="0"/>
              <w:rPr>
                <w:color w:val="000000"/>
              </w:rPr>
            </w:pPr>
            <w:r w:rsidRPr="006D7CE7">
              <w:rPr>
                <w:color w:val="000000"/>
              </w:rPr>
              <w:t> </w:t>
            </w:r>
          </w:p>
        </w:tc>
      </w:tr>
      <w:tr w:rsidR="003D48F3" w:rsidRPr="006D7CE7" w14:paraId="571690EC"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211FCA9" w14:textId="77777777" w:rsidR="003D48F3" w:rsidRPr="006D7CE7" w:rsidRDefault="003D48F3" w:rsidP="00D25D1A">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D48F3" w:rsidRPr="006D7CE7" w14:paraId="7D057AB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C28A0C" w14:textId="77777777" w:rsidR="003D48F3" w:rsidRPr="006D7CE7" w:rsidRDefault="003D48F3" w:rsidP="00D25D1A">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1D36BFCF" w14:textId="77777777" w:rsidR="003D48F3" w:rsidRPr="006D7CE7" w:rsidRDefault="003D48F3" w:rsidP="00D25D1A">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58692CAF" w14:textId="77777777" w:rsidR="003D48F3" w:rsidRPr="006D7CE7" w:rsidRDefault="003D48F3" w:rsidP="00D25D1A">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5E41029" w14:textId="77777777" w:rsidR="003D48F3" w:rsidRPr="006D7CE7" w:rsidRDefault="003D48F3" w:rsidP="00D25D1A">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294CE5E3" w14:textId="77777777" w:rsidR="003D48F3" w:rsidRPr="006D7CE7" w:rsidRDefault="003D48F3" w:rsidP="00D25D1A">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061C0C03" w14:textId="77777777" w:rsidR="003D48F3" w:rsidRPr="006D7CE7" w:rsidRDefault="003D48F3" w:rsidP="00D25D1A">
            <w:pPr>
              <w:spacing w:after="0"/>
              <w:rPr>
                <w:color w:val="000000"/>
              </w:rPr>
            </w:pPr>
            <w:r>
              <w:t>R-5.9a-002a</w:t>
            </w:r>
          </w:p>
        </w:tc>
      </w:tr>
      <w:tr w:rsidR="003D48F3" w:rsidRPr="007F0EA0" w14:paraId="4F26F848" w14:textId="77777777" w:rsidTr="00D25D1A">
        <w:trPr>
          <w:trHeight w:val="300"/>
        </w:trPr>
        <w:tc>
          <w:tcPr>
            <w:tcW w:w="1750" w:type="dxa"/>
            <w:tcBorders>
              <w:top w:val="nil"/>
              <w:left w:val="single" w:sz="4" w:space="0" w:color="auto"/>
              <w:bottom w:val="single" w:sz="4" w:space="0" w:color="auto"/>
              <w:right w:val="single" w:sz="4" w:space="0" w:color="auto"/>
            </w:tcBorders>
            <w:vAlign w:val="center"/>
          </w:tcPr>
          <w:p w14:paraId="5640F3ED" w14:textId="77777777" w:rsidR="003D48F3" w:rsidRPr="007F0EA0" w:rsidRDefault="003D48F3" w:rsidP="00D25D1A">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14DAAF48" w14:textId="77777777" w:rsidR="003D48F3" w:rsidRPr="007F0EA0" w:rsidRDefault="003D48F3" w:rsidP="00D25D1A">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4830B04" w14:textId="77777777" w:rsidR="003D48F3" w:rsidRPr="007F0EA0" w:rsidRDefault="003D48F3" w:rsidP="00D25D1A">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524A5239" w14:textId="77777777" w:rsidR="003D48F3" w:rsidRPr="007F0EA0" w:rsidRDefault="003D48F3" w:rsidP="00D25D1A">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08413046" w14:textId="77777777" w:rsidR="003D48F3" w:rsidRPr="007F0EA0" w:rsidRDefault="003D48F3" w:rsidP="00D25D1A">
            <w:pPr>
              <w:spacing w:after="0"/>
            </w:pPr>
          </w:p>
        </w:tc>
        <w:tc>
          <w:tcPr>
            <w:tcW w:w="1560" w:type="dxa"/>
            <w:gridSpan w:val="2"/>
            <w:tcBorders>
              <w:top w:val="nil"/>
              <w:left w:val="nil"/>
              <w:bottom w:val="single" w:sz="4" w:space="0" w:color="auto"/>
              <w:right w:val="single" w:sz="4" w:space="0" w:color="auto"/>
            </w:tcBorders>
            <w:vAlign w:val="center"/>
          </w:tcPr>
          <w:p w14:paraId="47E59F8E" w14:textId="77777777" w:rsidR="003D48F3" w:rsidRPr="007F0EA0" w:rsidRDefault="003D48F3" w:rsidP="00D25D1A">
            <w:pPr>
              <w:spacing w:after="0"/>
            </w:pPr>
          </w:p>
        </w:tc>
      </w:tr>
      <w:tr w:rsidR="003D48F3" w:rsidRPr="006D7CE7" w14:paraId="37588DF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tcPr>
          <w:p w14:paraId="250FB900" w14:textId="77777777" w:rsidR="003D48F3" w:rsidRDefault="003D48F3" w:rsidP="00D25D1A">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6738FC7B" w14:textId="77777777" w:rsidR="003D48F3" w:rsidRDefault="003D48F3" w:rsidP="00D25D1A">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103ADF77" w14:textId="77777777" w:rsidR="003D48F3" w:rsidRDefault="003D48F3" w:rsidP="00D25D1A">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3D9B9778" w14:textId="77777777" w:rsidR="003D48F3" w:rsidRDefault="003D48F3" w:rsidP="00D25D1A">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50EBC20" w14:textId="77777777" w:rsidR="003D48F3" w:rsidRDefault="003D48F3" w:rsidP="00D25D1A">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7153CFD2" w14:textId="77777777" w:rsidR="003D48F3" w:rsidRPr="006D7CE7" w:rsidRDefault="003D48F3" w:rsidP="00D25D1A">
            <w:pPr>
              <w:spacing w:after="0"/>
              <w:rPr>
                <w:color w:val="000000"/>
              </w:rPr>
            </w:pPr>
            <w:r>
              <w:t>R-5.9a-012</w:t>
            </w:r>
          </w:p>
        </w:tc>
      </w:tr>
      <w:tr w:rsidR="003D48F3" w:rsidRPr="006D7CE7" w14:paraId="26630D6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tcPr>
          <w:p w14:paraId="5B4B4579" w14:textId="77777777" w:rsidR="003D48F3" w:rsidRPr="00FC63D3" w:rsidRDefault="003D48F3" w:rsidP="00D25D1A">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71B51FC0" w14:textId="77777777" w:rsidR="003D48F3" w:rsidRPr="00FC63D3" w:rsidRDefault="003D48F3" w:rsidP="00D25D1A">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4C8FFF10" w14:textId="77777777" w:rsidR="003D48F3" w:rsidRPr="00FC63D3" w:rsidRDefault="003D48F3" w:rsidP="00D25D1A">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4B38DB75" w14:textId="77777777" w:rsidR="003D48F3" w:rsidRDefault="003D48F3" w:rsidP="00D25D1A">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5F47FEC1" w14:textId="77777777" w:rsidR="003D48F3" w:rsidRDefault="003D48F3" w:rsidP="00D25D1A">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6805177D" w14:textId="77777777" w:rsidR="003D48F3" w:rsidRDefault="003D48F3" w:rsidP="00D25D1A">
            <w:pPr>
              <w:spacing w:after="0"/>
            </w:pPr>
            <w:r w:rsidRPr="008847F5">
              <w:t>R-5.9a-01</w:t>
            </w:r>
            <w:r>
              <w:t>8</w:t>
            </w:r>
          </w:p>
        </w:tc>
      </w:tr>
      <w:tr w:rsidR="003D48F3" w:rsidRPr="008847F5" w14:paraId="7703742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tcPr>
          <w:p w14:paraId="4105C69D" w14:textId="77777777" w:rsidR="003D48F3" w:rsidRDefault="003D48F3" w:rsidP="00D25D1A">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15A15698" w14:textId="77777777" w:rsidR="003D48F3" w:rsidRPr="008847F5" w:rsidRDefault="003D48F3" w:rsidP="00D25D1A">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6983CBB9" w14:textId="77777777" w:rsidR="003D48F3" w:rsidRPr="008847F5" w:rsidRDefault="003D48F3" w:rsidP="00D25D1A">
            <w:r>
              <w:t>R-5.9a-021</w:t>
            </w:r>
          </w:p>
        </w:tc>
        <w:tc>
          <w:tcPr>
            <w:tcW w:w="1560" w:type="dxa"/>
            <w:gridSpan w:val="2"/>
            <w:tcBorders>
              <w:top w:val="nil"/>
              <w:left w:val="nil"/>
              <w:bottom w:val="single" w:sz="4" w:space="0" w:color="auto"/>
              <w:right w:val="single" w:sz="4" w:space="0" w:color="auto"/>
            </w:tcBorders>
            <w:shd w:val="clear" w:color="auto" w:fill="auto"/>
          </w:tcPr>
          <w:p w14:paraId="002B757E" w14:textId="77777777" w:rsidR="003D48F3" w:rsidRPr="008847F5" w:rsidRDefault="003D48F3" w:rsidP="00D25D1A">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E470ADD" w14:textId="77777777" w:rsidR="003D48F3" w:rsidRPr="008847F5" w:rsidRDefault="003D48F3" w:rsidP="00D25D1A">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26787A95" w14:textId="77777777" w:rsidR="003D48F3" w:rsidRPr="008847F5" w:rsidRDefault="003D48F3" w:rsidP="00D25D1A">
            <w:r>
              <w:t>R-5.9a-024</w:t>
            </w:r>
          </w:p>
        </w:tc>
      </w:tr>
      <w:tr w:rsidR="003D48F3" w:rsidRPr="008847F5" w14:paraId="0050E4C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A8AF333" w14:textId="77777777" w:rsidR="003D48F3" w:rsidRPr="008847F5" w:rsidRDefault="003D48F3" w:rsidP="00D25D1A">
            <w:pPr>
              <w:spacing w:after="0"/>
            </w:pPr>
            <w:r w:rsidRPr="008847F5">
              <w:lastRenderedPageBreak/>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1FA0C3DF" w14:textId="77777777" w:rsidR="003D48F3" w:rsidRPr="008847F5" w:rsidRDefault="003D48F3" w:rsidP="00D25D1A">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586FB67" w14:textId="77777777" w:rsidR="003D48F3" w:rsidRPr="008847F5" w:rsidRDefault="003D48F3" w:rsidP="00D25D1A">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5667A3DD" w14:textId="77777777" w:rsidR="003D48F3" w:rsidRPr="008847F5" w:rsidRDefault="003D48F3" w:rsidP="00D25D1A">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1064274" w14:textId="77777777" w:rsidR="003D48F3" w:rsidRPr="008847F5" w:rsidRDefault="003D48F3" w:rsidP="00D25D1A">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48304EEE" w14:textId="77777777" w:rsidR="003D48F3" w:rsidRPr="008847F5" w:rsidRDefault="003D48F3" w:rsidP="00D25D1A">
            <w:pPr>
              <w:spacing w:after="0"/>
            </w:pPr>
            <w:r w:rsidRPr="008847F5">
              <w:t>R-5.9a-0</w:t>
            </w:r>
            <w:r>
              <w:t>30</w:t>
            </w:r>
          </w:p>
        </w:tc>
      </w:tr>
      <w:tr w:rsidR="003D48F3" w:rsidRPr="008847F5" w14:paraId="54A3F0C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A65FB8A" w14:textId="77777777" w:rsidR="003D48F3" w:rsidRPr="008847F5" w:rsidRDefault="003D48F3" w:rsidP="00D25D1A">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756FB506"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98091E0"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4693164"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989C33"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3AD2651" w14:textId="77777777" w:rsidR="003D48F3" w:rsidRPr="008847F5" w:rsidRDefault="003D48F3" w:rsidP="00D25D1A">
            <w:pPr>
              <w:spacing w:after="0"/>
            </w:pPr>
          </w:p>
        </w:tc>
      </w:tr>
      <w:tr w:rsidR="003D48F3" w:rsidRPr="006D7CE7" w14:paraId="0309947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59E096" w14:textId="77777777" w:rsidR="003D48F3" w:rsidRPr="006D7CE7" w:rsidRDefault="003D48F3" w:rsidP="00D25D1A">
            <w:pPr>
              <w:spacing w:after="0"/>
              <w:rPr>
                <w:b/>
                <w:bCs/>
                <w:color w:val="000000"/>
              </w:rPr>
            </w:pPr>
            <w:r w:rsidRPr="006D7CE7">
              <w:rPr>
                <w:b/>
                <w:bCs/>
                <w:color w:val="000000"/>
              </w:rPr>
              <w:t>5.10 Support for multiple devices</w:t>
            </w:r>
          </w:p>
        </w:tc>
      </w:tr>
      <w:tr w:rsidR="003D48F3" w:rsidRPr="006D7CE7" w14:paraId="35BE655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924984" w14:textId="77777777" w:rsidR="003D48F3" w:rsidRPr="006D7CE7" w:rsidRDefault="003D48F3" w:rsidP="00D25D1A">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B1916" w14:textId="77777777" w:rsidR="003D48F3" w:rsidRPr="006D7CE7" w:rsidRDefault="003D48F3" w:rsidP="00D25D1A">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E1A17" w14:textId="77777777" w:rsidR="003D48F3" w:rsidRPr="006D7CE7" w:rsidRDefault="003D48F3" w:rsidP="00D25D1A">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BA7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83CE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4E126" w14:textId="77777777" w:rsidR="003D48F3" w:rsidRPr="006D7CE7" w:rsidRDefault="003D48F3" w:rsidP="00D25D1A">
            <w:pPr>
              <w:spacing w:after="0"/>
              <w:rPr>
                <w:color w:val="000000"/>
              </w:rPr>
            </w:pPr>
            <w:r w:rsidRPr="006D7CE7">
              <w:rPr>
                <w:color w:val="000000"/>
              </w:rPr>
              <w:t> </w:t>
            </w:r>
          </w:p>
        </w:tc>
      </w:tr>
      <w:tr w:rsidR="003D48F3" w:rsidRPr="006D7CE7" w14:paraId="6D089FC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2AD8B" w14:textId="77777777" w:rsidR="003D48F3" w:rsidRPr="006D7CE7" w:rsidRDefault="003D48F3" w:rsidP="00D25D1A">
            <w:pPr>
              <w:spacing w:after="0"/>
              <w:rPr>
                <w:b/>
                <w:bCs/>
                <w:color w:val="000000"/>
              </w:rPr>
            </w:pPr>
            <w:r w:rsidRPr="006D7CE7">
              <w:rPr>
                <w:b/>
                <w:bCs/>
                <w:color w:val="000000"/>
              </w:rPr>
              <w:t xml:space="preserve">5.11 Location </w:t>
            </w:r>
          </w:p>
        </w:tc>
      </w:tr>
      <w:tr w:rsidR="003D48F3" w:rsidRPr="006D7CE7" w14:paraId="7AFDDDC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5D5C0"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625C1"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33274" w14:textId="77777777" w:rsidR="003D48F3" w:rsidRPr="006D7CE7" w:rsidRDefault="003D48F3" w:rsidP="00D25D1A">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538813" w14:textId="77777777" w:rsidR="003D48F3" w:rsidRPr="006D7CE7" w:rsidRDefault="003D48F3" w:rsidP="00D25D1A">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80504" w14:textId="77777777" w:rsidR="003D48F3" w:rsidRPr="006D7CE7" w:rsidRDefault="003D48F3" w:rsidP="00D25D1A">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2233" w14:textId="77777777" w:rsidR="003D48F3" w:rsidRPr="006D7CE7" w:rsidRDefault="003D48F3" w:rsidP="00D25D1A">
            <w:pPr>
              <w:spacing w:after="0"/>
              <w:rPr>
                <w:color w:val="000000"/>
              </w:rPr>
            </w:pPr>
            <w:r w:rsidRPr="006D7CE7">
              <w:rPr>
                <w:color w:val="000000"/>
              </w:rPr>
              <w:t>R-5.11-005</w:t>
            </w:r>
          </w:p>
        </w:tc>
      </w:tr>
      <w:tr w:rsidR="003D48F3" w:rsidRPr="006D7CE7" w14:paraId="3760CEA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15681" w14:textId="77777777" w:rsidR="003D48F3" w:rsidRPr="006D7CE7" w:rsidRDefault="003D48F3" w:rsidP="00D25D1A">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09CF5" w14:textId="77777777" w:rsidR="003D48F3" w:rsidRPr="006D7CE7" w:rsidRDefault="003D48F3" w:rsidP="00D25D1A">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233DA" w14:textId="77777777" w:rsidR="003D48F3" w:rsidRPr="006D7CE7" w:rsidRDefault="003D48F3" w:rsidP="00D25D1A">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C0BA8" w14:textId="77777777" w:rsidR="003D48F3" w:rsidRPr="006D7CE7" w:rsidRDefault="003D48F3" w:rsidP="00D25D1A">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82796" w14:textId="77777777" w:rsidR="003D48F3" w:rsidRPr="006D7CE7" w:rsidRDefault="003D48F3" w:rsidP="00D25D1A">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3938F" w14:textId="77777777" w:rsidR="003D48F3" w:rsidRPr="006D7CE7" w:rsidRDefault="003D48F3" w:rsidP="00D25D1A">
            <w:pPr>
              <w:spacing w:after="0"/>
              <w:rPr>
                <w:color w:val="000000"/>
              </w:rPr>
            </w:pPr>
            <w:r w:rsidRPr="006D7CE7">
              <w:rPr>
                <w:color w:val="000000"/>
              </w:rPr>
              <w:t>R-5.11-011</w:t>
            </w:r>
          </w:p>
        </w:tc>
      </w:tr>
      <w:tr w:rsidR="003D48F3" w:rsidRPr="006D7CE7" w14:paraId="16D7CE3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F618" w14:textId="77777777" w:rsidR="003D48F3" w:rsidRPr="006D7CE7" w:rsidRDefault="003D48F3" w:rsidP="00D25D1A">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64B702" w14:textId="77777777" w:rsidR="003D48F3" w:rsidRPr="006D7CE7" w:rsidRDefault="003D48F3" w:rsidP="00D25D1A">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D9BB8" w14:textId="77777777" w:rsidR="003D48F3" w:rsidRPr="006D7CE7" w:rsidRDefault="003D48F3" w:rsidP="00D25D1A">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D36F" w14:textId="77777777" w:rsidR="003D48F3" w:rsidRPr="006D7CE7" w:rsidRDefault="003D48F3" w:rsidP="00D25D1A">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B31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D3BB1" w14:textId="77777777" w:rsidR="003D48F3" w:rsidRPr="006D7CE7" w:rsidRDefault="003D48F3" w:rsidP="00D25D1A">
            <w:pPr>
              <w:spacing w:after="0"/>
              <w:rPr>
                <w:color w:val="000000"/>
              </w:rPr>
            </w:pPr>
            <w:r w:rsidRPr="006D7CE7">
              <w:rPr>
                <w:color w:val="000000"/>
              </w:rPr>
              <w:t> </w:t>
            </w:r>
          </w:p>
        </w:tc>
      </w:tr>
      <w:tr w:rsidR="003D48F3" w:rsidRPr="006D7CE7" w14:paraId="2DC2CD7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0FEB4D" w14:textId="77777777" w:rsidR="003D48F3" w:rsidRPr="006D7CE7" w:rsidRDefault="003D48F3" w:rsidP="00D25D1A">
            <w:pPr>
              <w:spacing w:after="0"/>
              <w:rPr>
                <w:b/>
                <w:bCs/>
                <w:color w:val="000000"/>
              </w:rPr>
            </w:pPr>
            <w:r w:rsidRPr="006D7CE7">
              <w:rPr>
                <w:b/>
                <w:bCs/>
                <w:color w:val="000000"/>
              </w:rPr>
              <w:t>5.12 Security</w:t>
            </w:r>
          </w:p>
        </w:tc>
      </w:tr>
      <w:tr w:rsidR="003D48F3" w:rsidRPr="006D7CE7" w14:paraId="675BD77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50A4F2" w14:textId="77777777" w:rsidR="003D48F3" w:rsidRPr="006D7CE7" w:rsidRDefault="003D48F3" w:rsidP="00D25D1A">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4AE89" w14:textId="77777777" w:rsidR="003D48F3" w:rsidRPr="006D7CE7" w:rsidRDefault="003D48F3" w:rsidP="00D25D1A">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87058" w14:textId="77777777" w:rsidR="003D48F3" w:rsidRPr="006D7CE7" w:rsidRDefault="003D48F3" w:rsidP="00D25D1A">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AD11C" w14:textId="77777777" w:rsidR="003D48F3" w:rsidRPr="006D7CE7" w:rsidRDefault="003D48F3" w:rsidP="00D25D1A">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503CD" w14:textId="77777777" w:rsidR="003D48F3" w:rsidRPr="006D7CE7" w:rsidRDefault="003D48F3" w:rsidP="00D25D1A">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FA723" w14:textId="77777777" w:rsidR="003D48F3" w:rsidRPr="006D7CE7" w:rsidRDefault="003D48F3" w:rsidP="00D25D1A">
            <w:pPr>
              <w:spacing w:after="0"/>
              <w:rPr>
                <w:color w:val="000000"/>
              </w:rPr>
            </w:pPr>
            <w:r w:rsidRPr="006D7CE7">
              <w:rPr>
                <w:color w:val="000000"/>
              </w:rPr>
              <w:t>R-5.12-006</w:t>
            </w:r>
          </w:p>
        </w:tc>
      </w:tr>
      <w:tr w:rsidR="003D48F3" w:rsidRPr="006D7CE7" w14:paraId="2FB2580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68DDB" w14:textId="77777777" w:rsidR="003D48F3" w:rsidRPr="006D7CE7" w:rsidRDefault="003D48F3" w:rsidP="00D25D1A">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CF447" w14:textId="77777777" w:rsidR="003D48F3" w:rsidRPr="006D7CE7" w:rsidRDefault="003D48F3" w:rsidP="00D25D1A">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4534F" w14:textId="77777777" w:rsidR="003D48F3" w:rsidRPr="006D7CE7" w:rsidRDefault="003D48F3" w:rsidP="00D25D1A">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CDFEE" w14:textId="77777777" w:rsidR="003D48F3" w:rsidRPr="006D7CE7" w:rsidRDefault="003D48F3" w:rsidP="00D25D1A">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8C52" w14:textId="77777777" w:rsidR="003D48F3" w:rsidRPr="006D7CE7" w:rsidRDefault="003D48F3" w:rsidP="00D25D1A">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EFDFB" w14:textId="77777777" w:rsidR="003D48F3" w:rsidRPr="006D7CE7" w:rsidRDefault="003D48F3" w:rsidP="00D25D1A">
            <w:pPr>
              <w:spacing w:after="0"/>
              <w:rPr>
                <w:color w:val="000000"/>
              </w:rPr>
            </w:pPr>
            <w:r w:rsidRPr="006D7CE7">
              <w:rPr>
                <w:color w:val="000000"/>
              </w:rPr>
              <w:t>R-5.12-012</w:t>
            </w:r>
          </w:p>
        </w:tc>
      </w:tr>
      <w:tr w:rsidR="003D48F3" w:rsidRPr="006D7CE7" w14:paraId="68A6A12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E705B0" w14:textId="77777777" w:rsidR="003D48F3" w:rsidRPr="006D7CE7" w:rsidRDefault="003D48F3" w:rsidP="00D25D1A">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21D49" w14:textId="77777777" w:rsidR="003D48F3" w:rsidRPr="006D7CE7" w:rsidRDefault="003D48F3" w:rsidP="00D25D1A">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460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D191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94B9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4F84D" w14:textId="77777777" w:rsidR="003D48F3" w:rsidRPr="006D7CE7" w:rsidRDefault="003D48F3" w:rsidP="00D25D1A">
            <w:pPr>
              <w:spacing w:after="0"/>
              <w:rPr>
                <w:color w:val="000000"/>
              </w:rPr>
            </w:pPr>
            <w:r w:rsidRPr="006D7CE7">
              <w:rPr>
                <w:color w:val="000000"/>
              </w:rPr>
              <w:t> </w:t>
            </w:r>
          </w:p>
        </w:tc>
      </w:tr>
      <w:tr w:rsidR="003D48F3" w:rsidRPr="006D7CE7" w14:paraId="5F21309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802BE7" w14:textId="77777777" w:rsidR="003D48F3" w:rsidRPr="006D7CE7" w:rsidRDefault="003D48F3" w:rsidP="00D25D1A">
            <w:pPr>
              <w:spacing w:after="0"/>
              <w:rPr>
                <w:b/>
                <w:bCs/>
                <w:color w:val="000000"/>
              </w:rPr>
            </w:pPr>
            <w:r w:rsidRPr="006D7CE7">
              <w:rPr>
                <w:b/>
                <w:bCs/>
                <w:color w:val="000000"/>
              </w:rPr>
              <w:t>5.13 Media quality</w:t>
            </w:r>
          </w:p>
        </w:tc>
      </w:tr>
      <w:tr w:rsidR="003D48F3" w:rsidRPr="006D7CE7" w14:paraId="78CFD3A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529589" w14:textId="77777777" w:rsidR="003D48F3" w:rsidRPr="006D7CE7" w:rsidRDefault="003D48F3" w:rsidP="00D25D1A">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F597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853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22F6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95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CD68E" w14:textId="77777777" w:rsidR="003D48F3" w:rsidRPr="006D7CE7" w:rsidRDefault="003D48F3" w:rsidP="00D25D1A">
            <w:pPr>
              <w:spacing w:after="0"/>
              <w:rPr>
                <w:color w:val="000000"/>
              </w:rPr>
            </w:pPr>
            <w:r w:rsidRPr="006D7CE7">
              <w:rPr>
                <w:color w:val="000000"/>
              </w:rPr>
              <w:t> </w:t>
            </w:r>
          </w:p>
        </w:tc>
      </w:tr>
      <w:tr w:rsidR="003D48F3" w:rsidRPr="006D7CE7" w14:paraId="5B2281B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F7DE93" w14:textId="77777777" w:rsidR="003D48F3" w:rsidRPr="006D7CE7" w:rsidRDefault="003D48F3" w:rsidP="00D25D1A">
            <w:pPr>
              <w:spacing w:after="0"/>
              <w:rPr>
                <w:b/>
                <w:bCs/>
                <w:color w:val="000000"/>
              </w:rPr>
            </w:pPr>
            <w:r w:rsidRPr="006D7CE7">
              <w:rPr>
                <w:b/>
                <w:bCs/>
                <w:color w:val="000000"/>
              </w:rPr>
              <w:t>5.14 Relay requirements</w:t>
            </w:r>
          </w:p>
        </w:tc>
      </w:tr>
      <w:tr w:rsidR="003D48F3" w:rsidRPr="006D7CE7" w14:paraId="55F96B2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D670C4"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0E6A6" w14:textId="77777777" w:rsidR="003D48F3" w:rsidRPr="006D7CE7" w:rsidRDefault="003D48F3" w:rsidP="00D25D1A">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D20CF" w14:textId="77777777" w:rsidR="003D48F3" w:rsidRPr="006D7CE7" w:rsidRDefault="003D48F3" w:rsidP="00D25D1A">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06902" w14:textId="77777777" w:rsidR="003D48F3" w:rsidRPr="006D7CE7" w:rsidRDefault="003D48F3" w:rsidP="00D25D1A">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95A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B11DF" w14:textId="77777777" w:rsidR="003D48F3" w:rsidRPr="006D7CE7" w:rsidRDefault="003D48F3" w:rsidP="00D25D1A">
            <w:pPr>
              <w:spacing w:after="0"/>
              <w:rPr>
                <w:color w:val="000000"/>
              </w:rPr>
            </w:pPr>
            <w:r w:rsidRPr="006D7CE7">
              <w:rPr>
                <w:color w:val="000000"/>
              </w:rPr>
              <w:t> </w:t>
            </w:r>
          </w:p>
        </w:tc>
      </w:tr>
      <w:tr w:rsidR="003D48F3" w:rsidRPr="006D7CE7" w14:paraId="5CE812C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1B560" w14:textId="77777777" w:rsidR="003D48F3" w:rsidRPr="006D7CE7" w:rsidRDefault="003D48F3" w:rsidP="00D25D1A">
            <w:pPr>
              <w:spacing w:after="0"/>
              <w:rPr>
                <w:b/>
                <w:bCs/>
                <w:color w:val="000000"/>
              </w:rPr>
            </w:pPr>
            <w:r w:rsidRPr="006D7CE7">
              <w:rPr>
                <w:b/>
                <w:bCs/>
                <w:color w:val="000000"/>
              </w:rPr>
              <w:t>5.15 Gateway requirements</w:t>
            </w:r>
          </w:p>
        </w:tc>
      </w:tr>
      <w:tr w:rsidR="003D48F3" w:rsidRPr="006D7CE7" w14:paraId="2244960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24E2D0"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E17D5" w14:textId="77777777" w:rsidR="003D48F3" w:rsidRPr="006D7CE7" w:rsidRDefault="003D48F3" w:rsidP="00D25D1A">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53127" w14:textId="77777777" w:rsidR="003D48F3" w:rsidRPr="006D7CE7" w:rsidRDefault="003D48F3" w:rsidP="00D25D1A">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78D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88C0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FD468" w14:textId="77777777" w:rsidR="003D48F3" w:rsidRPr="006D7CE7" w:rsidRDefault="003D48F3" w:rsidP="00D25D1A">
            <w:pPr>
              <w:spacing w:after="0"/>
              <w:rPr>
                <w:color w:val="000000"/>
              </w:rPr>
            </w:pPr>
            <w:r w:rsidRPr="006D7CE7">
              <w:rPr>
                <w:color w:val="000000"/>
              </w:rPr>
              <w:t> </w:t>
            </w:r>
          </w:p>
        </w:tc>
      </w:tr>
      <w:tr w:rsidR="003D48F3" w:rsidRPr="006D7CE7" w14:paraId="5DD0938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BD113" w14:textId="77777777" w:rsidR="003D48F3" w:rsidRPr="006D7CE7" w:rsidRDefault="003D48F3" w:rsidP="00D25D1A">
            <w:pPr>
              <w:spacing w:after="0"/>
              <w:rPr>
                <w:b/>
                <w:bCs/>
                <w:color w:val="000000"/>
              </w:rPr>
            </w:pPr>
            <w:r w:rsidRPr="006D7CE7">
              <w:rPr>
                <w:b/>
                <w:bCs/>
                <w:color w:val="000000"/>
              </w:rPr>
              <w:t>5.16 Control and management by Mission Critical Organizations</w:t>
            </w:r>
          </w:p>
        </w:tc>
      </w:tr>
      <w:tr w:rsidR="003D48F3" w:rsidRPr="006D7CE7" w14:paraId="6F5DCF8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B882C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DD2E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FB9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309A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6C62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A89F" w14:textId="77777777" w:rsidR="003D48F3" w:rsidRPr="006D7CE7" w:rsidRDefault="003D48F3" w:rsidP="00D25D1A">
            <w:pPr>
              <w:spacing w:after="0"/>
              <w:rPr>
                <w:color w:val="000000"/>
              </w:rPr>
            </w:pPr>
            <w:r w:rsidRPr="006D7CE7">
              <w:rPr>
                <w:color w:val="000000"/>
              </w:rPr>
              <w:t> </w:t>
            </w:r>
          </w:p>
        </w:tc>
      </w:tr>
      <w:tr w:rsidR="003D48F3" w:rsidRPr="006D7CE7" w14:paraId="008BF2F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EF39DE" w14:textId="77777777" w:rsidR="003D48F3" w:rsidRPr="006D7CE7" w:rsidRDefault="003D48F3" w:rsidP="00D25D1A">
            <w:pPr>
              <w:spacing w:after="0"/>
              <w:rPr>
                <w:b/>
                <w:bCs/>
                <w:color w:val="000000"/>
              </w:rPr>
            </w:pPr>
            <w:r w:rsidRPr="006D7CE7">
              <w:rPr>
                <w:b/>
                <w:bCs/>
                <w:color w:val="000000"/>
              </w:rPr>
              <w:t>5.16.1 Overview</w:t>
            </w:r>
          </w:p>
        </w:tc>
      </w:tr>
      <w:tr w:rsidR="003D48F3" w:rsidRPr="006D7CE7" w14:paraId="6969B0B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F47DD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C7C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30F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A26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3A6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4DA5B" w14:textId="77777777" w:rsidR="003D48F3" w:rsidRPr="006D7CE7" w:rsidRDefault="003D48F3" w:rsidP="00D25D1A">
            <w:pPr>
              <w:spacing w:after="0"/>
              <w:rPr>
                <w:color w:val="000000"/>
              </w:rPr>
            </w:pPr>
            <w:r w:rsidRPr="006D7CE7">
              <w:rPr>
                <w:color w:val="000000"/>
              </w:rPr>
              <w:t> </w:t>
            </w:r>
          </w:p>
        </w:tc>
      </w:tr>
      <w:tr w:rsidR="003D48F3" w:rsidRPr="006D7CE7" w14:paraId="72229A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AC7C20" w14:textId="77777777" w:rsidR="003D48F3" w:rsidRPr="006D7CE7" w:rsidRDefault="003D48F3" w:rsidP="00D25D1A">
            <w:pPr>
              <w:spacing w:after="0"/>
              <w:rPr>
                <w:b/>
                <w:bCs/>
                <w:color w:val="000000"/>
              </w:rPr>
            </w:pPr>
            <w:r w:rsidRPr="006D7CE7">
              <w:rPr>
                <w:b/>
                <w:bCs/>
                <w:color w:val="000000"/>
              </w:rPr>
              <w:t>5.16.2 General requirements</w:t>
            </w:r>
          </w:p>
        </w:tc>
      </w:tr>
      <w:tr w:rsidR="003D48F3" w:rsidRPr="006D7CE7" w14:paraId="298E767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9ADAF6" w14:textId="77777777" w:rsidR="003D48F3" w:rsidRPr="006D7CE7" w:rsidRDefault="003D48F3" w:rsidP="00D25D1A">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ED354" w14:textId="77777777" w:rsidR="003D48F3" w:rsidRPr="006D7CE7" w:rsidRDefault="003D48F3" w:rsidP="00D25D1A">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0DB1" w14:textId="77777777" w:rsidR="003D48F3" w:rsidRPr="006D7CE7" w:rsidRDefault="003D48F3" w:rsidP="00D25D1A">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0006B" w14:textId="77777777" w:rsidR="003D48F3" w:rsidRPr="006D7CE7" w:rsidRDefault="003D48F3" w:rsidP="00D25D1A">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CB66D" w14:textId="77777777" w:rsidR="003D48F3" w:rsidRPr="006D7CE7" w:rsidRDefault="003D48F3" w:rsidP="00D25D1A">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BF5E38" w14:textId="77777777" w:rsidR="003D48F3" w:rsidRPr="006D7CE7" w:rsidRDefault="003D48F3" w:rsidP="00D25D1A">
            <w:pPr>
              <w:spacing w:after="0"/>
              <w:rPr>
                <w:color w:val="000000"/>
              </w:rPr>
            </w:pPr>
            <w:r w:rsidRPr="006D7CE7">
              <w:rPr>
                <w:color w:val="000000"/>
              </w:rPr>
              <w:t> </w:t>
            </w:r>
          </w:p>
        </w:tc>
      </w:tr>
      <w:tr w:rsidR="003D48F3" w:rsidRPr="006D7CE7" w14:paraId="5BC5D61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639130" w14:textId="77777777" w:rsidR="003D48F3" w:rsidRPr="006D7CE7" w:rsidRDefault="003D48F3" w:rsidP="00D25D1A">
            <w:pPr>
              <w:spacing w:after="0"/>
              <w:rPr>
                <w:b/>
                <w:bCs/>
                <w:color w:val="000000"/>
              </w:rPr>
            </w:pPr>
            <w:r w:rsidRPr="006D7CE7">
              <w:rPr>
                <w:b/>
                <w:bCs/>
                <w:color w:val="000000"/>
              </w:rPr>
              <w:t>5.16.3 Operational visibility for Mission Critical Organizations</w:t>
            </w:r>
          </w:p>
        </w:tc>
      </w:tr>
      <w:tr w:rsidR="003D48F3" w:rsidRPr="006D7CE7" w14:paraId="082B758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B359FE" w14:textId="77777777" w:rsidR="003D48F3" w:rsidRPr="006D7CE7" w:rsidRDefault="003D48F3" w:rsidP="00D25D1A">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048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AFDA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3268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9B7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5485" w14:textId="77777777" w:rsidR="003D48F3" w:rsidRPr="006D7CE7" w:rsidRDefault="003D48F3" w:rsidP="00D25D1A">
            <w:pPr>
              <w:spacing w:after="0"/>
              <w:rPr>
                <w:color w:val="000000"/>
              </w:rPr>
            </w:pPr>
            <w:r w:rsidRPr="006D7CE7">
              <w:rPr>
                <w:color w:val="000000"/>
              </w:rPr>
              <w:t> </w:t>
            </w:r>
          </w:p>
        </w:tc>
      </w:tr>
      <w:tr w:rsidR="003D48F3" w:rsidRPr="006D7CE7" w14:paraId="18BC13C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4824E5" w14:textId="77777777" w:rsidR="003D48F3" w:rsidRPr="006D7CE7" w:rsidRDefault="003D48F3" w:rsidP="00D25D1A">
            <w:pPr>
              <w:spacing w:after="0"/>
              <w:rPr>
                <w:b/>
                <w:bCs/>
                <w:color w:val="000000"/>
              </w:rPr>
            </w:pPr>
            <w:r w:rsidRPr="006D7CE7">
              <w:rPr>
                <w:b/>
                <w:bCs/>
                <w:color w:val="000000"/>
              </w:rPr>
              <w:t>5.17 General administrative – groups and users</w:t>
            </w:r>
          </w:p>
        </w:tc>
      </w:tr>
      <w:tr w:rsidR="003D48F3" w:rsidRPr="006D7CE7" w14:paraId="0B043EA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05234"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473E"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FF1C3" w14:textId="77777777" w:rsidR="003D48F3" w:rsidRPr="006D7CE7" w:rsidRDefault="003D48F3" w:rsidP="00D25D1A">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AA752" w14:textId="77777777" w:rsidR="003D48F3" w:rsidRPr="006D7CE7" w:rsidRDefault="003D48F3" w:rsidP="00D25D1A">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1DAB1" w14:textId="77777777" w:rsidR="003D48F3" w:rsidRPr="006D7CE7" w:rsidRDefault="003D48F3" w:rsidP="00D25D1A">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F9356" w14:textId="77777777" w:rsidR="003D48F3" w:rsidRPr="006D7CE7" w:rsidRDefault="003D48F3" w:rsidP="00D25D1A">
            <w:pPr>
              <w:spacing w:after="0"/>
              <w:rPr>
                <w:color w:val="000000"/>
              </w:rPr>
            </w:pPr>
            <w:r w:rsidRPr="006D7CE7">
              <w:rPr>
                <w:color w:val="000000"/>
              </w:rPr>
              <w:t>R-5.17-006</w:t>
            </w:r>
          </w:p>
        </w:tc>
      </w:tr>
      <w:tr w:rsidR="003D48F3" w:rsidRPr="006D7CE7" w14:paraId="7CCFEA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E57D8A" w14:textId="77777777" w:rsidR="003D48F3" w:rsidRPr="006D7CE7" w:rsidRDefault="003D48F3" w:rsidP="00D25D1A">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F94A" w14:textId="77777777" w:rsidR="003D48F3" w:rsidRPr="006D7CE7" w:rsidRDefault="003D48F3" w:rsidP="00D25D1A">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163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D7F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73E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79AF1" w14:textId="77777777" w:rsidR="003D48F3" w:rsidRPr="006D7CE7" w:rsidRDefault="003D48F3" w:rsidP="00D25D1A">
            <w:pPr>
              <w:spacing w:after="0"/>
              <w:rPr>
                <w:color w:val="000000"/>
              </w:rPr>
            </w:pPr>
            <w:r w:rsidRPr="006D7CE7">
              <w:rPr>
                <w:color w:val="000000"/>
              </w:rPr>
              <w:t> </w:t>
            </w:r>
          </w:p>
        </w:tc>
      </w:tr>
      <w:tr w:rsidR="003D48F3" w:rsidRPr="006D7CE7" w14:paraId="38BDC34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F5631B5" w14:textId="77777777" w:rsidR="003D48F3" w:rsidRPr="006D7CE7" w:rsidRDefault="003D48F3" w:rsidP="00D25D1A">
            <w:pPr>
              <w:spacing w:after="0"/>
              <w:rPr>
                <w:b/>
                <w:bCs/>
                <w:color w:val="000000"/>
              </w:rPr>
            </w:pPr>
            <w:r w:rsidRPr="006D7CE7">
              <w:rPr>
                <w:b/>
                <w:bCs/>
                <w:color w:val="000000"/>
              </w:rPr>
              <w:t>5.18 Open interfaces for MCX services</w:t>
            </w:r>
          </w:p>
        </w:tc>
      </w:tr>
      <w:tr w:rsidR="003D48F3" w:rsidRPr="006D7CE7" w14:paraId="3D5F1126"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FA0C94"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17F0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13A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948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EFE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C62B" w14:textId="77777777" w:rsidR="003D48F3" w:rsidRPr="006D7CE7" w:rsidRDefault="003D48F3" w:rsidP="00D25D1A">
            <w:pPr>
              <w:spacing w:after="0"/>
              <w:rPr>
                <w:b/>
                <w:bCs/>
                <w:color w:val="000000"/>
              </w:rPr>
            </w:pPr>
          </w:p>
        </w:tc>
      </w:tr>
      <w:tr w:rsidR="003D48F3" w:rsidRPr="006D7CE7" w14:paraId="40143F5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21BB1F" w14:textId="77777777" w:rsidR="003D48F3" w:rsidRPr="006D7CE7" w:rsidRDefault="003D48F3" w:rsidP="00D25D1A">
            <w:pPr>
              <w:spacing w:after="0"/>
              <w:rPr>
                <w:b/>
                <w:bCs/>
                <w:color w:val="000000"/>
              </w:rPr>
            </w:pPr>
            <w:r w:rsidRPr="006D7CE7">
              <w:rPr>
                <w:b/>
                <w:bCs/>
                <w:color w:val="000000"/>
              </w:rPr>
              <w:t>5.18.1 Overview</w:t>
            </w:r>
          </w:p>
        </w:tc>
      </w:tr>
      <w:tr w:rsidR="003D48F3" w:rsidRPr="006D7CE7" w14:paraId="5993AB73"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3CEFDD1"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2C8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4ABE0"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AE1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E13D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8E80" w14:textId="77777777" w:rsidR="003D48F3" w:rsidRPr="006D7CE7" w:rsidRDefault="003D48F3" w:rsidP="00D25D1A">
            <w:pPr>
              <w:spacing w:after="0"/>
              <w:rPr>
                <w:b/>
                <w:bCs/>
                <w:color w:val="000000"/>
              </w:rPr>
            </w:pPr>
          </w:p>
        </w:tc>
      </w:tr>
      <w:tr w:rsidR="003D48F3" w:rsidRPr="006D7CE7" w14:paraId="5EAD7D0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254AA6" w14:textId="77777777" w:rsidR="003D48F3" w:rsidRPr="006D7CE7" w:rsidRDefault="003D48F3" w:rsidP="00D25D1A">
            <w:pPr>
              <w:spacing w:after="0"/>
              <w:rPr>
                <w:b/>
                <w:bCs/>
                <w:color w:val="000000"/>
              </w:rPr>
            </w:pPr>
            <w:r w:rsidRPr="006D7CE7">
              <w:rPr>
                <w:b/>
                <w:bCs/>
                <w:color w:val="000000"/>
              </w:rPr>
              <w:t>5.18.2 Requirements</w:t>
            </w:r>
          </w:p>
        </w:tc>
      </w:tr>
      <w:tr w:rsidR="003D48F3" w:rsidRPr="006D7CE7" w14:paraId="0274145B"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A31EC9" w14:textId="77777777" w:rsidR="003D48F3" w:rsidRPr="006D7CE7" w:rsidRDefault="003D48F3" w:rsidP="00D25D1A">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CE4D" w14:textId="77777777" w:rsidR="003D48F3" w:rsidRPr="006D7CE7" w:rsidRDefault="003D48F3" w:rsidP="00D25D1A">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72C2C" w14:textId="77777777" w:rsidR="003D48F3" w:rsidRPr="006D7CE7" w:rsidRDefault="003D48F3" w:rsidP="00D25D1A">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89C6" w14:textId="77777777" w:rsidR="003D48F3" w:rsidRPr="006D7CE7" w:rsidRDefault="003D48F3" w:rsidP="00D25D1A">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391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D7C3" w14:textId="77777777" w:rsidR="003D48F3" w:rsidRPr="006D7CE7" w:rsidRDefault="003D48F3" w:rsidP="00D25D1A">
            <w:pPr>
              <w:spacing w:after="0"/>
              <w:rPr>
                <w:b/>
                <w:bCs/>
                <w:color w:val="000000"/>
              </w:rPr>
            </w:pPr>
          </w:p>
        </w:tc>
      </w:tr>
      <w:tr w:rsidR="003D48F3" w:rsidRPr="006D7CE7" w14:paraId="6AA0117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3DA998" w14:textId="77777777" w:rsidR="003D48F3" w:rsidRPr="006D7CE7" w:rsidRDefault="003D48F3" w:rsidP="00D25D1A">
            <w:pPr>
              <w:spacing w:after="0"/>
              <w:rPr>
                <w:b/>
                <w:bCs/>
                <w:color w:val="000000"/>
              </w:rPr>
            </w:pPr>
            <w:r w:rsidRPr="006D7CE7">
              <w:rPr>
                <w:b/>
                <w:bCs/>
                <w:color w:val="000000"/>
              </w:rPr>
              <w:t>5.19 Media forwarding</w:t>
            </w:r>
          </w:p>
        </w:tc>
      </w:tr>
      <w:tr w:rsidR="003D48F3" w:rsidRPr="006D7CE7" w14:paraId="17ECB9A6"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9CA4278"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B95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AD2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585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74D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8D5C" w14:textId="77777777" w:rsidR="003D48F3" w:rsidRPr="006D7CE7" w:rsidRDefault="003D48F3" w:rsidP="00D25D1A">
            <w:pPr>
              <w:spacing w:after="0"/>
              <w:rPr>
                <w:b/>
                <w:bCs/>
                <w:color w:val="000000"/>
              </w:rPr>
            </w:pPr>
          </w:p>
        </w:tc>
      </w:tr>
      <w:tr w:rsidR="003D48F3" w:rsidRPr="006D7CE7" w14:paraId="1F54DAF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9AC3C2" w14:textId="77777777" w:rsidR="003D48F3" w:rsidRPr="006D7CE7" w:rsidRDefault="003D48F3" w:rsidP="00D25D1A">
            <w:pPr>
              <w:spacing w:after="0"/>
              <w:rPr>
                <w:b/>
                <w:bCs/>
                <w:color w:val="000000"/>
              </w:rPr>
            </w:pPr>
            <w:r w:rsidRPr="006D7CE7">
              <w:rPr>
                <w:b/>
                <w:bCs/>
                <w:color w:val="000000"/>
              </w:rPr>
              <w:t>5.19.1 Service description</w:t>
            </w:r>
          </w:p>
        </w:tc>
      </w:tr>
      <w:tr w:rsidR="003D48F3" w:rsidRPr="006D7CE7" w14:paraId="49AB2000"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562234F"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49C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BE2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383B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90BE"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A8A2" w14:textId="77777777" w:rsidR="003D48F3" w:rsidRPr="006D7CE7" w:rsidRDefault="003D48F3" w:rsidP="00D25D1A">
            <w:pPr>
              <w:spacing w:after="0"/>
              <w:rPr>
                <w:b/>
                <w:bCs/>
                <w:color w:val="000000"/>
              </w:rPr>
            </w:pPr>
          </w:p>
        </w:tc>
      </w:tr>
      <w:tr w:rsidR="003D48F3" w:rsidRPr="006D7CE7" w14:paraId="6369318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F76EF9" w14:textId="77777777" w:rsidR="003D48F3" w:rsidRPr="006D7CE7" w:rsidRDefault="003D48F3" w:rsidP="00D25D1A">
            <w:pPr>
              <w:spacing w:after="0"/>
              <w:rPr>
                <w:b/>
                <w:bCs/>
                <w:color w:val="000000"/>
              </w:rPr>
            </w:pPr>
            <w:r w:rsidRPr="006D7CE7">
              <w:rPr>
                <w:b/>
                <w:bCs/>
                <w:color w:val="000000"/>
              </w:rPr>
              <w:t>5.19.2 Requirements</w:t>
            </w:r>
          </w:p>
        </w:tc>
      </w:tr>
      <w:tr w:rsidR="003D48F3" w:rsidRPr="006D7CE7" w14:paraId="349CA3F4"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9DF789" w14:textId="77777777" w:rsidR="003D48F3" w:rsidRPr="006D7CE7" w:rsidRDefault="003D48F3" w:rsidP="00D25D1A">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E2766" w14:textId="77777777" w:rsidR="003D48F3" w:rsidRPr="006D7CE7" w:rsidRDefault="003D48F3" w:rsidP="00D25D1A">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4BB9" w14:textId="77777777" w:rsidR="003D48F3" w:rsidRPr="006D7CE7" w:rsidRDefault="003D48F3" w:rsidP="00D25D1A">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BF9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C7D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9332" w14:textId="77777777" w:rsidR="003D48F3" w:rsidRPr="006D7CE7" w:rsidRDefault="003D48F3" w:rsidP="00D25D1A">
            <w:pPr>
              <w:spacing w:after="0"/>
              <w:rPr>
                <w:b/>
                <w:bCs/>
                <w:color w:val="000000"/>
              </w:rPr>
            </w:pPr>
          </w:p>
        </w:tc>
      </w:tr>
      <w:tr w:rsidR="003D48F3" w:rsidRPr="006D7CE7" w14:paraId="635DEF2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84AA9B8" w14:textId="77777777" w:rsidR="003D48F3" w:rsidRPr="006D7CE7" w:rsidRDefault="003D48F3" w:rsidP="00D25D1A">
            <w:pPr>
              <w:spacing w:after="0"/>
              <w:rPr>
                <w:b/>
                <w:bCs/>
                <w:color w:val="000000"/>
              </w:rPr>
            </w:pPr>
            <w:r w:rsidRPr="006D7CE7">
              <w:rPr>
                <w:b/>
                <w:bCs/>
                <w:color w:val="000000"/>
              </w:rPr>
              <w:t>5.20 Receipt notification</w:t>
            </w:r>
          </w:p>
        </w:tc>
      </w:tr>
      <w:tr w:rsidR="003D48F3" w:rsidRPr="006D7CE7" w14:paraId="0DE7D88B"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5ABA56C"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F14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2BB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79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24E3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AF09" w14:textId="77777777" w:rsidR="003D48F3" w:rsidRPr="006D7CE7" w:rsidRDefault="003D48F3" w:rsidP="00D25D1A">
            <w:pPr>
              <w:spacing w:after="0"/>
              <w:rPr>
                <w:b/>
                <w:bCs/>
                <w:color w:val="000000"/>
              </w:rPr>
            </w:pPr>
          </w:p>
        </w:tc>
      </w:tr>
      <w:tr w:rsidR="003D48F3" w:rsidRPr="006D7CE7" w14:paraId="30A265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6B121C" w14:textId="77777777" w:rsidR="003D48F3" w:rsidRPr="006D7CE7" w:rsidRDefault="003D48F3" w:rsidP="00D25D1A">
            <w:pPr>
              <w:spacing w:after="0"/>
              <w:rPr>
                <w:b/>
                <w:bCs/>
                <w:color w:val="000000"/>
              </w:rPr>
            </w:pPr>
            <w:r w:rsidRPr="006D7CE7">
              <w:rPr>
                <w:b/>
                <w:bCs/>
                <w:color w:val="000000"/>
              </w:rPr>
              <w:t>5.20.1 Service description</w:t>
            </w:r>
          </w:p>
        </w:tc>
      </w:tr>
      <w:tr w:rsidR="003D48F3" w:rsidRPr="006D7CE7" w14:paraId="77B21318"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2975EB"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9489"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0F4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09E3"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AFCF1"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67B39" w14:textId="77777777" w:rsidR="003D48F3" w:rsidRPr="006D7CE7" w:rsidRDefault="003D48F3" w:rsidP="00D25D1A">
            <w:pPr>
              <w:spacing w:after="0"/>
              <w:rPr>
                <w:b/>
                <w:bCs/>
                <w:color w:val="000000"/>
              </w:rPr>
            </w:pPr>
          </w:p>
        </w:tc>
      </w:tr>
      <w:tr w:rsidR="003D48F3" w:rsidRPr="006D7CE7" w14:paraId="04E1C67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5937450" w14:textId="77777777" w:rsidR="003D48F3" w:rsidRPr="006D7CE7" w:rsidRDefault="003D48F3" w:rsidP="00D25D1A">
            <w:pPr>
              <w:spacing w:after="0"/>
              <w:rPr>
                <w:b/>
                <w:bCs/>
                <w:color w:val="000000"/>
              </w:rPr>
            </w:pPr>
            <w:r w:rsidRPr="006D7CE7">
              <w:rPr>
                <w:b/>
                <w:bCs/>
                <w:color w:val="000000"/>
              </w:rPr>
              <w:t>5.20.2 Requirements</w:t>
            </w:r>
          </w:p>
        </w:tc>
      </w:tr>
      <w:tr w:rsidR="003D48F3" w:rsidRPr="006D7CE7" w14:paraId="308A352F"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871C1E" w14:textId="77777777" w:rsidR="003D48F3" w:rsidRPr="006D7CE7" w:rsidRDefault="003D48F3" w:rsidP="00D25D1A">
            <w:pPr>
              <w:spacing w:after="0"/>
              <w:rPr>
                <w:b/>
                <w:bCs/>
                <w:color w:val="000000"/>
              </w:rPr>
            </w:pPr>
            <w:r w:rsidRPr="006D7CE7">
              <w:rPr>
                <w:bCs/>
                <w:color w:val="000000"/>
              </w:rPr>
              <w:lastRenderedPageBreak/>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8BC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4C2E"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2FF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5EE5B"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CCB0" w14:textId="77777777" w:rsidR="003D48F3" w:rsidRPr="006D7CE7" w:rsidRDefault="003D48F3" w:rsidP="00D25D1A">
            <w:pPr>
              <w:spacing w:after="0"/>
              <w:rPr>
                <w:b/>
                <w:bCs/>
                <w:color w:val="000000"/>
              </w:rPr>
            </w:pPr>
          </w:p>
        </w:tc>
      </w:tr>
      <w:tr w:rsidR="003D48F3" w:rsidRPr="006D7CE7" w14:paraId="1498E2A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271D39" w14:textId="77777777" w:rsidR="003D48F3" w:rsidRPr="006D7CE7" w:rsidRDefault="003D48F3" w:rsidP="00D25D1A">
            <w:pPr>
              <w:spacing w:after="0"/>
              <w:rPr>
                <w:b/>
                <w:bCs/>
                <w:color w:val="000000"/>
              </w:rPr>
            </w:pPr>
            <w:r w:rsidRPr="006D7CE7">
              <w:rPr>
                <w:b/>
                <w:bCs/>
                <w:color w:val="000000"/>
              </w:rPr>
              <w:t>5.21 Additional services for MCX Service communications</w:t>
            </w:r>
          </w:p>
        </w:tc>
      </w:tr>
      <w:tr w:rsidR="003D48F3" w:rsidRPr="006D7CE7" w14:paraId="6D353C3E"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83D1849"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71A6"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D1E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9591"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AA0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8E6A" w14:textId="77777777" w:rsidR="003D48F3" w:rsidRPr="006D7CE7" w:rsidRDefault="003D48F3" w:rsidP="00D25D1A">
            <w:pPr>
              <w:spacing w:after="0"/>
              <w:rPr>
                <w:b/>
                <w:bCs/>
                <w:color w:val="000000"/>
              </w:rPr>
            </w:pPr>
          </w:p>
        </w:tc>
      </w:tr>
      <w:tr w:rsidR="003D48F3" w:rsidRPr="006D7CE7" w14:paraId="0CC0E41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E54F828" w14:textId="77777777" w:rsidR="003D48F3" w:rsidRPr="006D7CE7" w:rsidRDefault="003D48F3" w:rsidP="00D25D1A">
            <w:pPr>
              <w:spacing w:after="0"/>
              <w:rPr>
                <w:b/>
                <w:bCs/>
                <w:color w:val="000000"/>
              </w:rPr>
            </w:pPr>
            <w:r w:rsidRPr="006D7CE7">
              <w:rPr>
                <w:b/>
                <w:bCs/>
                <w:color w:val="000000"/>
              </w:rPr>
              <w:t>5.21.1 Remotely initiated MCX Service communication</w:t>
            </w:r>
          </w:p>
        </w:tc>
      </w:tr>
      <w:tr w:rsidR="003D48F3" w:rsidRPr="006D7CE7" w14:paraId="40666EE3"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EFAD364"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946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C434"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CB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644B"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9831" w14:textId="77777777" w:rsidR="003D48F3" w:rsidRPr="006D7CE7" w:rsidRDefault="003D48F3" w:rsidP="00D25D1A">
            <w:pPr>
              <w:spacing w:after="0"/>
              <w:rPr>
                <w:b/>
                <w:bCs/>
                <w:color w:val="000000"/>
              </w:rPr>
            </w:pPr>
          </w:p>
        </w:tc>
      </w:tr>
      <w:tr w:rsidR="003D48F3" w:rsidRPr="006D7CE7" w14:paraId="2ED886F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B8C133" w14:textId="77777777" w:rsidR="003D48F3" w:rsidRPr="006D7CE7" w:rsidRDefault="003D48F3" w:rsidP="00D25D1A">
            <w:pPr>
              <w:spacing w:after="0"/>
              <w:rPr>
                <w:b/>
                <w:bCs/>
                <w:color w:val="000000"/>
              </w:rPr>
            </w:pPr>
            <w:r w:rsidRPr="006D7CE7">
              <w:rPr>
                <w:b/>
                <w:bCs/>
                <w:color w:val="000000"/>
              </w:rPr>
              <w:t>5.21.1.1 Overview</w:t>
            </w:r>
          </w:p>
        </w:tc>
      </w:tr>
      <w:tr w:rsidR="003D48F3" w:rsidRPr="006D7CE7" w14:paraId="74459CEC"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3BF59FF"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6D6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7D48"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241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9BC8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4A49" w14:textId="77777777" w:rsidR="003D48F3" w:rsidRPr="006D7CE7" w:rsidRDefault="003D48F3" w:rsidP="00D25D1A">
            <w:pPr>
              <w:spacing w:after="0"/>
              <w:rPr>
                <w:b/>
                <w:bCs/>
                <w:color w:val="000000"/>
              </w:rPr>
            </w:pPr>
          </w:p>
        </w:tc>
      </w:tr>
      <w:tr w:rsidR="003D48F3" w:rsidRPr="006D7CE7" w14:paraId="38C397A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DA1F1BC" w14:textId="77777777" w:rsidR="003D48F3" w:rsidRPr="006D7CE7" w:rsidRDefault="003D48F3" w:rsidP="00D25D1A">
            <w:pPr>
              <w:spacing w:after="0"/>
              <w:rPr>
                <w:b/>
                <w:bCs/>
                <w:color w:val="000000"/>
              </w:rPr>
            </w:pPr>
            <w:r w:rsidRPr="006D7CE7">
              <w:rPr>
                <w:b/>
                <w:bCs/>
                <w:color w:val="000000"/>
              </w:rPr>
              <w:t>5.21.1.2 Requirements</w:t>
            </w:r>
          </w:p>
        </w:tc>
      </w:tr>
      <w:tr w:rsidR="003D48F3" w:rsidRPr="006D7CE7" w14:paraId="0ED8DD6E"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9CEFA1" w14:textId="77777777" w:rsidR="003D48F3" w:rsidRPr="006D7CE7" w:rsidRDefault="003D48F3" w:rsidP="00D25D1A">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BBCC" w14:textId="77777777" w:rsidR="003D48F3" w:rsidRPr="006D7CE7" w:rsidRDefault="003D48F3" w:rsidP="00D25D1A">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3F73" w14:textId="77777777" w:rsidR="003D48F3" w:rsidRPr="006D7CE7" w:rsidRDefault="003D48F3" w:rsidP="00D25D1A">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FD69" w14:textId="77777777" w:rsidR="003D48F3" w:rsidRPr="006D7CE7" w:rsidRDefault="003D48F3" w:rsidP="00D25D1A">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8EDE"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BFE0" w14:textId="77777777" w:rsidR="003D48F3" w:rsidRPr="006D7CE7" w:rsidRDefault="003D48F3" w:rsidP="00D25D1A">
            <w:pPr>
              <w:spacing w:after="0"/>
              <w:rPr>
                <w:b/>
                <w:bCs/>
                <w:color w:val="000000"/>
              </w:rPr>
            </w:pPr>
          </w:p>
        </w:tc>
      </w:tr>
      <w:tr w:rsidR="003D48F3" w:rsidRPr="006D7CE7" w14:paraId="6E2C08D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0B36B67" w14:textId="77777777" w:rsidR="003D48F3" w:rsidRPr="006D7CE7" w:rsidRDefault="003D48F3" w:rsidP="00D25D1A">
            <w:pPr>
              <w:spacing w:after="0"/>
              <w:rPr>
                <w:b/>
                <w:bCs/>
                <w:color w:val="000000"/>
              </w:rPr>
            </w:pPr>
            <w:r w:rsidRPr="006D7CE7">
              <w:rPr>
                <w:b/>
                <w:bCs/>
                <w:color w:val="000000"/>
              </w:rPr>
              <w:t>5.21.2 Remotely terminated MCX Service communication</w:t>
            </w:r>
          </w:p>
        </w:tc>
      </w:tr>
      <w:tr w:rsidR="003D48F3" w:rsidRPr="006D7CE7" w14:paraId="24BA1506"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5CD3D6" w14:textId="77777777" w:rsidR="003D48F3" w:rsidRPr="006D7CE7" w:rsidRDefault="003D48F3" w:rsidP="00D25D1A">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9295"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2FC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A4D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68082"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ED57" w14:textId="77777777" w:rsidR="003D48F3" w:rsidRPr="006D7CE7" w:rsidRDefault="003D48F3" w:rsidP="00D25D1A">
            <w:pPr>
              <w:spacing w:after="0"/>
              <w:rPr>
                <w:b/>
                <w:bCs/>
                <w:color w:val="000000"/>
              </w:rPr>
            </w:pPr>
          </w:p>
        </w:tc>
      </w:tr>
      <w:tr w:rsidR="003D48F3" w:rsidRPr="006D7CE7" w14:paraId="5881988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1C548AC" w14:textId="77777777" w:rsidR="003D48F3" w:rsidRPr="006D7CE7" w:rsidRDefault="003D48F3" w:rsidP="00D25D1A">
            <w:pPr>
              <w:spacing w:after="0"/>
              <w:rPr>
                <w:b/>
                <w:bCs/>
                <w:color w:val="000000"/>
              </w:rPr>
            </w:pPr>
            <w:r w:rsidRPr="006D7CE7">
              <w:rPr>
                <w:b/>
                <w:bCs/>
                <w:color w:val="000000"/>
              </w:rPr>
              <w:t>5.21.2.1 Requirements</w:t>
            </w:r>
          </w:p>
        </w:tc>
      </w:tr>
      <w:tr w:rsidR="003D48F3" w:rsidRPr="006D7CE7" w14:paraId="13771BA6" w14:textId="77777777" w:rsidTr="00D25D1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C4FC55" w14:textId="77777777" w:rsidR="003D48F3" w:rsidRPr="006D7CE7" w:rsidRDefault="003D48F3" w:rsidP="00D25D1A">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36CC"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1BEF"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61EA"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096D" w14:textId="77777777" w:rsidR="003D48F3" w:rsidRPr="006D7CE7" w:rsidRDefault="003D48F3" w:rsidP="00D25D1A">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7603" w14:textId="77777777" w:rsidR="003D48F3" w:rsidRPr="006D7CE7" w:rsidRDefault="003D48F3" w:rsidP="00D25D1A">
            <w:pPr>
              <w:spacing w:after="0"/>
              <w:rPr>
                <w:b/>
                <w:bCs/>
                <w:color w:val="000000"/>
              </w:rPr>
            </w:pPr>
          </w:p>
        </w:tc>
      </w:tr>
      <w:tr w:rsidR="003D48F3" w:rsidRPr="006D7CE7" w14:paraId="668C960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C5884" w14:textId="77777777" w:rsidR="003D48F3" w:rsidRPr="006D7CE7" w:rsidRDefault="003D48F3" w:rsidP="00D25D1A">
            <w:pPr>
              <w:spacing w:after="0"/>
              <w:rPr>
                <w:b/>
                <w:bCs/>
                <w:color w:val="000000"/>
              </w:rPr>
            </w:pPr>
            <w:r w:rsidRPr="006D7CE7">
              <w:rPr>
                <w:b/>
                <w:bCs/>
                <w:color w:val="000000"/>
              </w:rPr>
              <w:t>6 MCX Service requirements specific to on-network use</w:t>
            </w:r>
          </w:p>
        </w:tc>
      </w:tr>
      <w:tr w:rsidR="003D48F3" w:rsidRPr="006D7CE7" w14:paraId="665EA9F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6518E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87DB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C2A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479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858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C755A" w14:textId="77777777" w:rsidR="003D48F3" w:rsidRPr="006D7CE7" w:rsidRDefault="003D48F3" w:rsidP="00D25D1A">
            <w:pPr>
              <w:spacing w:after="0"/>
              <w:rPr>
                <w:color w:val="000000"/>
              </w:rPr>
            </w:pPr>
            <w:r w:rsidRPr="006D7CE7">
              <w:rPr>
                <w:color w:val="000000"/>
              </w:rPr>
              <w:t> </w:t>
            </w:r>
          </w:p>
        </w:tc>
      </w:tr>
      <w:tr w:rsidR="003D48F3" w:rsidRPr="006D7CE7" w14:paraId="50676EE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ABC312" w14:textId="77777777" w:rsidR="003D48F3" w:rsidRPr="006D7CE7" w:rsidRDefault="003D48F3" w:rsidP="00D25D1A">
            <w:pPr>
              <w:spacing w:after="0"/>
              <w:rPr>
                <w:b/>
                <w:bCs/>
                <w:color w:val="000000"/>
              </w:rPr>
            </w:pPr>
            <w:r w:rsidRPr="006D7CE7">
              <w:rPr>
                <w:b/>
                <w:bCs/>
                <w:color w:val="000000"/>
              </w:rPr>
              <w:t>6.1 General administrative – groups and users</w:t>
            </w:r>
          </w:p>
        </w:tc>
      </w:tr>
      <w:tr w:rsidR="003D48F3" w:rsidRPr="006D7CE7" w14:paraId="3B04499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16FDFF" w14:textId="77777777" w:rsidR="003D48F3" w:rsidRPr="006D7CE7" w:rsidRDefault="003D48F3" w:rsidP="00D25D1A">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E433" w14:textId="77777777" w:rsidR="003D48F3" w:rsidRPr="006D7CE7" w:rsidRDefault="003D48F3" w:rsidP="00D25D1A">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133B9" w14:textId="77777777" w:rsidR="003D48F3" w:rsidRPr="006D7CE7" w:rsidRDefault="003D48F3" w:rsidP="00D25D1A">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A06B8" w14:textId="77777777" w:rsidR="003D48F3" w:rsidRPr="006D7CE7" w:rsidRDefault="003D48F3" w:rsidP="00D25D1A">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07165" w14:textId="77777777" w:rsidR="003D48F3" w:rsidRPr="006D7CE7" w:rsidRDefault="003D48F3" w:rsidP="00D25D1A">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B2480" w14:textId="77777777" w:rsidR="003D48F3" w:rsidRPr="006D7CE7" w:rsidRDefault="003D48F3" w:rsidP="00D25D1A">
            <w:pPr>
              <w:spacing w:after="0"/>
              <w:rPr>
                <w:color w:val="000000"/>
              </w:rPr>
            </w:pPr>
            <w:r w:rsidRPr="006D7CE7">
              <w:rPr>
                <w:color w:val="000000"/>
              </w:rPr>
              <w:t> </w:t>
            </w:r>
          </w:p>
        </w:tc>
      </w:tr>
      <w:tr w:rsidR="003D48F3" w:rsidRPr="006D7CE7" w14:paraId="3B08BE0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88393E" w14:textId="77777777" w:rsidR="003D48F3" w:rsidRPr="006D7CE7" w:rsidRDefault="003D48F3" w:rsidP="00D25D1A">
            <w:pPr>
              <w:spacing w:after="0"/>
              <w:rPr>
                <w:b/>
                <w:bCs/>
                <w:color w:val="000000"/>
              </w:rPr>
            </w:pPr>
            <w:r w:rsidRPr="006D7CE7">
              <w:rPr>
                <w:b/>
                <w:bCs/>
                <w:color w:val="000000"/>
              </w:rPr>
              <w:t>6.2 MCX Service communications</w:t>
            </w:r>
          </w:p>
        </w:tc>
      </w:tr>
      <w:tr w:rsidR="003D48F3" w:rsidRPr="006D7CE7" w14:paraId="7E3083C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6E65A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EE5C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2C86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F1D0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8F7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D43D8" w14:textId="77777777" w:rsidR="003D48F3" w:rsidRPr="006D7CE7" w:rsidRDefault="003D48F3" w:rsidP="00D25D1A">
            <w:pPr>
              <w:spacing w:after="0"/>
              <w:rPr>
                <w:color w:val="000000"/>
              </w:rPr>
            </w:pPr>
            <w:r w:rsidRPr="006D7CE7">
              <w:rPr>
                <w:color w:val="000000"/>
              </w:rPr>
              <w:t> </w:t>
            </w:r>
          </w:p>
        </w:tc>
      </w:tr>
      <w:tr w:rsidR="003D48F3" w:rsidRPr="006D7CE7" w14:paraId="1B7AE6C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3D5F39" w14:textId="77777777" w:rsidR="003D48F3" w:rsidRPr="006D7CE7" w:rsidRDefault="003D48F3" w:rsidP="00D25D1A">
            <w:pPr>
              <w:spacing w:after="0"/>
              <w:rPr>
                <w:b/>
                <w:bCs/>
                <w:color w:val="000000"/>
              </w:rPr>
            </w:pPr>
            <w:r w:rsidRPr="006D7CE7">
              <w:rPr>
                <w:b/>
                <w:bCs/>
                <w:color w:val="000000"/>
              </w:rPr>
              <w:t>6.2.1 Notification and acknowledgement for MCX Service Group Communications</w:t>
            </w:r>
          </w:p>
        </w:tc>
      </w:tr>
      <w:tr w:rsidR="003D48F3" w:rsidRPr="006D7CE7" w14:paraId="4BDC9EA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F4F8D3" w14:textId="77777777" w:rsidR="003D48F3" w:rsidRPr="006D7CE7" w:rsidRDefault="003D48F3" w:rsidP="00D25D1A">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A92E3" w14:textId="77777777" w:rsidR="003D48F3" w:rsidRPr="006D7CE7" w:rsidRDefault="003D48F3" w:rsidP="00D25D1A">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1FF4F" w14:textId="77777777" w:rsidR="003D48F3" w:rsidRPr="006D7CE7" w:rsidRDefault="003D48F3" w:rsidP="00D25D1A">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C424F" w14:textId="77777777" w:rsidR="003D48F3" w:rsidRPr="006D7CE7" w:rsidRDefault="003D48F3" w:rsidP="00D25D1A">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58848D" w14:textId="77777777" w:rsidR="003D48F3" w:rsidRPr="006D7CE7" w:rsidRDefault="003D48F3" w:rsidP="00D25D1A">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1E35F" w14:textId="77777777" w:rsidR="003D48F3" w:rsidRPr="006D7CE7" w:rsidRDefault="003D48F3" w:rsidP="00D25D1A">
            <w:pPr>
              <w:spacing w:after="0"/>
              <w:rPr>
                <w:color w:val="000000"/>
              </w:rPr>
            </w:pPr>
            <w:r w:rsidRPr="006D7CE7">
              <w:rPr>
                <w:color w:val="000000"/>
              </w:rPr>
              <w:t> </w:t>
            </w:r>
          </w:p>
        </w:tc>
      </w:tr>
      <w:tr w:rsidR="003D48F3" w:rsidRPr="006D7CE7" w14:paraId="740A874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BF897E" w14:textId="77777777" w:rsidR="003D48F3" w:rsidRPr="006D7CE7" w:rsidRDefault="003D48F3" w:rsidP="00D25D1A">
            <w:pPr>
              <w:spacing w:after="0"/>
              <w:rPr>
                <w:b/>
                <w:bCs/>
                <w:color w:val="000000"/>
              </w:rPr>
            </w:pPr>
            <w:r w:rsidRPr="006D7CE7">
              <w:rPr>
                <w:b/>
                <w:bCs/>
                <w:color w:val="000000"/>
              </w:rPr>
              <w:t>6.2.2 Queuing</w:t>
            </w:r>
          </w:p>
        </w:tc>
      </w:tr>
      <w:tr w:rsidR="003D48F3" w:rsidRPr="006D7CE7" w14:paraId="70D68E6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F4AD32" w14:textId="77777777" w:rsidR="003D48F3" w:rsidRPr="006D7CE7" w:rsidRDefault="003D48F3" w:rsidP="00D25D1A">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5417E" w14:textId="77777777" w:rsidR="003D48F3" w:rsidRPr="006D7CE7" w:rsidRDefault="003D48F3" w:rsidP="00D25D1A">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E2895" w14:textId="77777777" w:rsidR="003D48F3" w:rsidRPr="006D7CE7" w:rsidRDefault="003D48F3" w:rsidP="00D25D1A">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7C39A" w14:textId="77777777" w:rsidR="003D48F3" w:rsidRPr="006D7CE7" w:rsidRDefault="003D48F3" w:rsidP="00D25D1A">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7E53A" w14:textId="77777777" w:rsidR="003D48F3" w:rsidRPr="006D7CE7" w:rsidRDefault="003D48F3" w:rsidP="00D25D1A">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1CCB1" w14:textId="77777777" w:rsidR="003D48F3" w:rsidRPr="006D7CE7" w:rsidRDefault="003D48F3" w:rsidP="00D25D1A">
            <w:pPr>
              <w:spacing w:after="0"/>
              <w:rPr>
                <w:color w:val="000000"/>
              </w:rPr>
            </w:pPr>
            <w:r w:rsidRPr="006D7CE7">
              <w:rPr>
                <w:color w:val="000000"/>
              </w:rPr>
              <w:t>R-6.2.2-006</w:t>
            </w:r>
          </w:p>
        </w:tc>
      </w:tr>
      <w:tr w:rsidR="003D48F3" w:rsidRPr="006D7CE7" w14:paraId="35DB869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2A331" w14:textId="77777777" w:rsidR="003D48F3" w:rsidRPr="006D7CE7" w:rsidRDefault="003D48F3" w:rsidP="00D25D1A">
            <w:pPr>
              <w:spacing w:after="0"/>
              <w:rPr>
                <w:b/>
                <w:bCs/>
                <w:color w:val="000000"/>
              </w:rPr>
            </w:pPr>
            <w:r w:rsidRPr="006D7CE7">
              <w:rPr>
                <w:b/>
                <w:bCs/>
                <w:color w:val="000000"/>
              </w:rPr>
              <w:t>6.3 General requirements</w:t>
            </w:r>
          </w:p>
        </w:tc>
      </w:tr>
      <w:tr w:rsidR="003D48F3" w:rsidRPr="006D7CE7" w14:paraId="53CD504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C7F998" w14:textId="77777777" w:rsidR="003D48F3" w:rsidRPr="006D7CE7" w:rsidRDefault="003D48F3" w:rsidP="00D25D1A">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F1DC7" w14:textId="77777777" w:rsidR="003D48F3" w:rsidRPr="006D7CE7" w:rsidRDefault="003D48F3" w:rsidP="00D25D1A">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621CD" w14:textId="77777777" w:rsidR="003D48F3" w:rsidRPr="006D7CE7" w:rsidRDefault="003D48F3" w:rsidP="00D25D1A">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AB8C65" w14:textId="77777777" w:rsidR="003D48F3" w:rsidRPr="006D7CE7" w:rsidRDefault="003D48F3" w:rsidP="00D25D1A">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5A6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C00F3" w14:textId="77777777" w:rsidR="003D48F3" w:rsidRPr="006D7CE7" w:rsidRDefault="003D48F3" w:rsidP="00D25D1A">
            <w:pPr>
              <w:spacing w:after="0"/>
              <w:rPr>
                <w:color w:val="000000"/>
              </w:rPr>
            </w:pPr>
            <w:r w:rsidRPr="006D7CE7">
              <w:rPr>
                <w:color w:val="000000"/>
              </w:rPr>
              <w:t> </w:t>
            </w:r>
          </w:p>
        </w:tc>
      </w:tr>
      <w:tr w:rsidR="003D48F3" w:rsidRPr="006D7CE7" w14:paraId="5E3A30B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CAFA0" w14:textId="77777777" w:rsidR="003D48F3" w:rsidRPr="006D7CE7" w:rsidRDefault="003D48F3" w:rsidP="00D25D1A">
            <w:pPr>
              <w:spacing w:after="0"/>
              <w:rPr>
                <w:b/>
                <w:bCs/>
                <w:color w:val="000000"/>
              </w:rPr>
            </w:pPr>
            <w:r w:rsidRPr="006D7CE7">
              <w:rPr>
                <w:b/>
                <w:bCs/>
                <w:color w:val="000000"/>
              </w:rPr>
              <w:t>6.4 General group communication</w:t>
            </w:r>
          </w:p>
        </w:tc>
      </w:tr>
      <w:tr w:rsidR="003D48F3" w:rsidRPr="006D7CE7" w14:paraId="634CA3B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10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46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463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881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DDD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FA6BF" w14:textId="77777777" w:rsidR="003D48F3" w:rsidRPr="006D7CE7" w:rsidRDefault="003D48F3" w:rsidP="00D25D1A">
            <w:pPr>
              <w:spacing w:after="0"/>
              <w:rPr>
                <w:color w:val="000000"/>
              </w:rPr>
            </w:pPr>
            <w:r w:rsidRPr="006D7CE7">
              <w:rPr>
                <w:color w:val="000000"/>
              </w:rPr>
              <w:t> </w:t>
            </w:r>
          </w:p>
        </w:tc>
      </w:tr>
      <w:tr w:rsidR="003D48F3" w:rsidRPr="006D7CE7" w14:paraId="1418BB3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314B0C" w14:textId="77777777" w:rsidR="003D48F3" w:rsidRPr="006D7CE7" w:rsidRDefault="003D48F3" w:rsidP="00D25D1A">
            <w:pPr>
              <w:spacing w:after="0"/>
              <w:rPr>
                <w:b/>
                <w:bCs/>
                <w:color w:val="000000"/>
              </w:rPr>
            </w:pPr>
            <w:r w:rsidRPr="006D7CE7">
              <w:rPr>
                <w:b/>
                <w:bCs/>
                <w:color w:val="000000"/>
              </w:rPr>
              <w:t>6.4.1 General aspects</w:t>
            </w:r>
          </w:p>
        </w:tc>
      </w:tr>
      <w:tr w:rsidR="003D48F3" w:rsidRPr="006D7CE7" w14:paraId="40EB72A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D3EFA0" w14:textId="77777777" w:rsidR="003D48F3" w:rsidRPr="006D7CE7" w:rsidRDefault="003D48F3" w:rsidP="00D25D1A">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C862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31C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D3B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13D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583BB" w14:textId="77777777" w:rsidR="003D48F3" w:rsidRPr="006D7CE7" w:rsidRDefault="003D48F3" w:rsidP="00D25D1A">
            <w:pPr>
              <w:spacing w:after="0"/>
              <w:rPr>
                <w:color w:val="000000"/>
              </w:rPr>
            </w:pPr>
            <w:r w:rsidRPr="006D7CE7">
              <w:rPr>
                <w:color w:val="000000"/>
              </w:rPr>
              <w:t> </w:t>
            </w:r>
          </w:p>
        </w:tc>
      </w:tr>
      <w:tr w:rsidR="003D48F3" w:rsidRPr="006D7CE7" w14:paraId="6FFE3C5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A42B7" w14:textId="77777777" w:rsidR="003D48F3" w:rsidRPr="006D7CE7" w:rsidRDefault="003D48F3" w:rsidP="00D25D1A">
            <w:pPr>
              <w:spacing w:after="0"/>
              <w:rPr>
                <w:b/>
                <w:bCs/>
                <w:color w:val="000000"/>
              </w:rPr>
            </w:pPr>
            <w:r w:rsidRPr="006D7CE7">
              <w:rPr>
                <w:b/>
                <w:bCs/>
                <w:color w:val="000000"/>
              </w:rPr>
              <w:t>6.4.2 Group status/information</w:t>
            </w:r>
          </w:p>
        </w:tc>
      </w:tr>
      <w:tr w:rsidR="003D48F3" w:rsidRPr="006D7CE7" w14:paraId="08CC381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5E0252" w14:textId="77777777" w:rsidR="003D48F3" w:rsidRPr="006D7CE7" w:rsidRDefault="003D48F3" w:rsidP="00D25D1A">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BAB21" w14:textId="77777777" w:rsidR="003D48F3" w:rsidRPr="006D7CE7" w:rsidRDefault="003D48F3" w:rsidP="00D25D1A">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D253" w14:textId="77777777" w:rsidR="003D48F3" w:rsidRPr="006D7CE7" w:rsidRDefault="003D48F3" w:rsidP="00D25D1A">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1A2FA" w14:textId="77777777" w:rsidR="003D48F3" w:rsidRPr="006D7CE7" w:rsidRDefault="003D48F3" w:rsidP="00D25D1A">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62F14" w14:textId="77777777" w:rsidR="003D48F3" w:rsidRPr="006D7CE7" w:rsidRDefault="003D48F3" w:rsidP="00D25D1A">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8FF6F" w14:textId="77777777" w:rsidR="003D48F3" w:rsidRPr="006D7CE7" w:rsidRDefault="003D48F3" w:rsidP="00D25D1A">
            <w:pPr>
              <w:spacing w:after="0"/>
              <w:rPr>
                <w:color w:val="000000"/>
              </w:rPr>
            </w:pPr>
            <w:r w:rsidRPr="006D7CE7">
              <w:rPr>
                <w:color w:val="000000"/>
              </w:rPr>
              <w:t>R-6.4.2-006</w:t>
            </w:r>
          </w:p>
        </w:tc>
      </w:tr>
      <w:tr w:rsidR="003D48F3" w:rsidRPr="006D7CE7" w14:paraId="74463B4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9194DE" w14:textId="77777777" w:rsidR="003D48F3" w:rsidRPr="006D7CE7" w:rsidRDefault="003D48F3" w:rsidP="00D25D1A">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8C4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4FAF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BCBE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B8E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D709F" w14:textId="77777777" w:rsidR="003D48F3" w:rsidRPr="006D7CE7" w:rsidRDefault="003D48F3" w:rsidP="00D25D1A">
            <w:pPr>
              <w:spacing w:after="0"/>
              <w:rPr>
                <w:color w:val="000000"/>
              </w:rPr>
            </w:pPr>
            <w:r w:rsidRPr="006D7CE7">
              <w:rPr>
                <w:color w:val="000000"/>
              </w:rPr>
              <w:t> </w:t>
            </w:r>
          </w:p>
        </w:tc>
      </w:tr>
      <w:tr w:rsidR="003D48F3" w:rsidRPr="006D7CE7" w14:paraId="221B4AD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5D29D9" w14:textId="77777777" w:rsidR="003D48F3" w:rsidRPr="006D7CE7" w:rsidRDefault="003D48F3" w:rsidP="00D25D1A">
            <w:pPr>
              <w:spacing w:after="0"/>
              <w:rPr>
                <w:b/>
                <w:bCs/>
                <w:color w:val="000000"/>
              </w:rPr>
            </w:pPr>
            <w:r w:rsidRPr="006D7CE7">
              <w:rPr>
                <w:b/>
                <w:bCs/>
                <w:color w:val="000000"/>
              </w:rPr>
              <w:t>6.4.3 Identification</w:t>
            </w:r>
          </w:p>
        </w:tc>
      </w:tr>
      <w:tr w:rsidR="003D48F3" w:rsidRPr="006D7CE7" w14:paraId="17EFA7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3E2BF" w14:textId="77777777" w:rsidR="003D48F3" w:rsidRPr="006D7CE7" w:rsidRDefault="003D48F3" w:rsidP="00D25D1A">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E606C" w14:textId="77777777" w:rsidR="003D48F3" w:rsidRPr="006D7CE7" w:rsidRDefault="003D48F3" w:rsidP="00D25D1A">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601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858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D024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C72E0" w14:textId="77777777" w:rsidR="003D48F3" w:rsidRPr="006D7CE7" w:rsidRDefault="003D48F3" w:rsidP="00D25D1A">
            <w:pPr>
              <w:spacing w:after="0"/>
              <w:rPr>
                <w:color w:val="000000"/>
              </w:rPr>
            </w:pPr>
            <w:r w:rsidRPr="006D7CE7">
              <w:rPr>
                <w:color w:val="000000"/>
              </w:rPr>
              <w:t> </w:t>
            </w:r>
          </w:p>
        </w:tc>
      </w:tr>
      <w:tr w:rsidR="003D48F3" w:rsidRPr="006D7CE7" w14:paraId="6D6D2D4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BA030" w14:textId="77777777" w:rsidR="003D48F3" w:rsidRPr="006D7CE7" w:rsidRDefault="003D48F3" w:rsidP="00D25D1A">
            <w:pPr>
              <w:spacing w:after="0"/>
              <w:rPr>
                <w:b/>
                <w:bCs/>
                <w:color w:val="000000"/>
              </w:rPr>
            </w:pPr>
            <w:r w:rsidRPr="006D7CE7">
              <w:rPr>
                <w:b/>
                <w:bCs/>
                <w:color w:val="000000"/>
              </w:rPr>
              <w:t>6.4.4 Membership/affiliation</w:t>
            </w:r>
          </w:p>
        </w:tc>
      </w:tr>
      <w:tr w:rsidR="003D48F3" w:rsidRPr="006D7CE7" w14:paraId="39CD23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6FB0FA" w14:textId="77777777" w:rsidR="003D48F3" w:rsidRPr="006D7CE7" w:rsidRDefault="003D48F3" w:rsidP="00D25D1A">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51DBF" w14:textId="77777777" w:rsidR="003D48F3" w:rsidRPr="006D7CE7" w:rsidRDefault="003D48F3" w:rsidP="00D25D1A">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2E156" w14:textId="77777777" w:rsidR="003D48F3" w:rsidRPr="006D7CE7" w:rsidRDefault="003D48F3" w:rsidP="00D25D1A">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B5584" w14:textId="77777777" w:rsidR="003D48F3" w:rsidRPr="006D7CE7" w:rsidRDefault="003D48F3" w:rsidP="00D25D1A">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C8869" w14:textId="77777777" w:rsidR="003D48F3" w:rsidRPr="006D7CE7" w:rsidRDefault="003D48F3" w:rsidP="00D25D1A">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A0DB9" w14:textId="77777777" w:rsidR="003D48F3" w:rsidRPr="006D7CE7" w:rsidRDefault="003D48F3" w:rsidP="00D25D1A">
            <w:pPr>
              <w:spacing w:after="0"/>
              <w:rPr>
                <w:color w:val="000000"/>
              </w:rPr>
            </w:pPr>
            <w:r w:rsidRPr="006D7CE7">
              <w:rPr>
                <w:color w:val="000000"/>
              </w:rPr>
              <w:t> </w:t>
            </w:r>
          </w:p>
        </w:tc>
      </w:tr>
      <w:tr w:rsidR="003D48F3" w:rsidRPr="006D7CE7" w14:paraId="0FF045F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C9C0A6" w14:textId="77777777" w:rsidR="003D48F3" w:rsidRPr="006D7CE7" w:rsidRDefault="003D48F3" w:rsidP="00D25D1A">
            <w:pPr>
              <w:spacing w:after="0"/>
              <w:rPr>
                <w:b/>
                <w:bCs/>
                <w:color w:val="000000"/>
              </w:rPr>
            </w:pPr>
            <w:r w:rsidRPr="006D7CE7">
              <w:rPr>
                <w:b/>
                <w:bCs/>
                <w:color w:val="000000"/>
              </w:rPr>
              <w:t>6.4.5 Membership/affiliation list</w:t>
            </w:r>
          </w:p>
        </w:tc>
      </w:tr>
      <w:tr w:rsidR="003D48F3" w:rsidRPr="006D7CE7" w14:paraId="3983E4D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0921" w14:textId="77777777" w:rsidR="003D48F3" w:rsidRPr="006D7CE7" w:rsidRDefault="003D48F3" w:rsidP="00D25D1A">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CE105" w14:textId="77777777" w:rsidR="003D48F3" w:rsidRPr="006D7CE7" w:rsidRDefault="003D48F3" w:rsidP="00D25D1A">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17932" w14:textId="77777777" w:rsidR="003D48F3" w:rsidRPr="006D7CE7" w:rsidRDefault="003D48F3" w:rsidP="00D25D1A">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36116" w14:textId="77777777" w:rsidR="003D48F3" w:rsidRPr="006D7CE7" w:rsidRDefault="003D48F3" w:rsidP="00D25D1A">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04E73" w14:textId="77777777" w:rsidR="003D48F3" w:rsidRPr="006D7CE7" w:rsidRDefault="003D48F3" w:rsidP="00D25D1A">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E7A3A" w14:textId="77777777" w:rsidR="003D48F3" w:rsidRPr="006D7CE7" w:rsidRDefault="003D48F3" w:rsidP="00D25D1A">
            <w:pPr>
              <w:spacing w:after="0"/>
              <w:rPr>
                <w:color w:val="000000"/>
              </w:rPr>
            </w:pPr>
            <w:r w:rsidRPr="006D7CE7">
              <w:rPr>
                <w:color w:val="000000"/>
              </w:rPr>
              <w:t>R-6.4.5-005</w:t>
            </w:r>
          </w:p>
        </w:tc>
      </w:tr>
      <w:tr w:rsidR="003D48F3" w:rsidRPr="006D7CE7" w14:paraId="17FF8D8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F5AB0" w14:textId="77777777" w:rsidR="003D48F3" w:rsidRPr="006D7CE7" w:rsidRDefault="003D48F3" w:rsidP="00D25D1A">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6BD18" w14:textId="77777777" w:rsidR="003D48F3" w:rsidRPr="006D7CE7" w:rsidRDefault="003D48F3" w:rsidP="00D25D1A">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3389" w14:textId="77777777" w:rsidR="003D48F3" w:rsidRPr="006D7CE7" w:rsidRDefault="003D48F3" w:rsidP="00D25D1A">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E53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1202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BBE48" w14:textId="77777777" w:rsidR="003D48F3" w:rsidRPr="006D7CE7" w:rsidRDefault="003D48F3" w:rsidP="00D25D1A">
            <w:pPr>
              <w:spacing w:after="0"/>
              <w:rPr>
                <w:color w:val="000000"/>
              </w:rPr>
            </w:pPr>
            <w:r w:rsidRPr="006D7CE7">
              <w:rPr>
                <w:color w:val="000000"/>
              </w:rPr>
              <w:t> </w:t>
            </w:r>
          </w:p>
        </w:tc>
      </w:tr>
      <w:tr w:rsidR="003D48F3" w:rsidRPr="006D7CE7" w14:paraId="0DCE1AA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51E74" w14:textId="77777777" w:rsidR="003D48F3" w:rsidRPr="006D7CE7" w:rsidRDefault="003D48F3" w:rsidP="00D25D1A">
            <w:pPr>
              <w:spacing w:after="0"/>
              <w:rPr>
                <w:b/>
                <w:bCs/>
                <w:color w:val="000000"/>
              </w:rPr>
            </w:pPr>
            <w:r w:rsidRPr="006D7CE7">
              <w:rPr>
                <w:b/>
                <w:bCs/>
                <w:color w:val="000000"/>
              </w:rPr>
              <w:t>6.4.6 Authorized user remotely changes another MCX User’s affiliated and/or Selected MCX Service Group(s)</w:t>
            </w:r>
          </w:p>
        </w:tc>
      </w:tr>
      <w:tr w:rsidR="003D48F3" w:rsidRPr="006D7CE7" w14:paraId="0CD5398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E0B88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400A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6A49A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797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A21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BAA0" w14:textId="77777777" w:rsidR="003D48F3" w:rsidRPr="006D7CE7" w:rsidRDefault="003D48F3" w:rsidP="00D25D1A">
            <w:pPr>
              <w:spacing w:after="0"/>
              <w:rPr>
                <w:color w:val="000000"/>
              </w:rPr>
            </w:pPr>
            <w:r w:rsidRPr="006D7CE7">
              <w:rPr>
                <w:color w:val="000000"/>
              </w:rPr>
              <w:t> </w:t>
            </w:r>
          </w:p>
        </w:tc>
      </w:tr>
      <w:tr w:rsidR="003D48F3" w:rsidRPr="006D7CE7" w14:paraId="6AD6ADA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0CF317" w14:textId="77777777" w:rsidR="003D48F3" w:rsidRPr="006D7CE7" w:rsidRDefault="003D48F3" w:rsidP="00D25D1A">
            <w:pPr>
              <w:spacing w:after="0"/>
              <w:rPr>
                <w:b/>
                <w:bCs/>
                <w:color w:val="000000"/>
              </w:rPr>
            </w:pPr>
            <w:r w:rsidRPr="006D7CE7">
              <w:rPr>
                <w:b/>
                <w:bCs/>
                <w:color w:val="000000"/>
              </w:rPr>
              <w:t>6.4.6.1 Mandatory change</w:t>
            </w:r>
          </w:p>
        </w:tc>
      </w:tr>
      <w:tr w:rsidR="003D48F3" w:rsidRPr="006D7CE7" w14:paraId="3F98C37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D0692F" w14:textId="77777777" w:rsidR="003D48F3" w:rsidRPr="006D7CE7" w:rsidRDefault="003D48F3" w:rsidP="00D25D1A">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00C9B" w14:textId="77777777" w:rsidR="003D48F3" w:rsidRPr="006D7CE7" w:rsidRDefault="003D48F3" w:rsidP="00D25D1A">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0A306" w14:textId="77777777" w:rsidR="003D48F3" w:rsidRPr="006D7CE7" w:rsidRDefault="003D48F3" w:rsidP="00D25D1A">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AFBD0" w14:textId="77777777" w:rsidR="003D48F3" w:rsidRPr="006D7CE7" w:rsidRDefault="003D48F3" w:rsidP="00D25D1A">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B44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4A9F3" w14:textId="77777777" w:rsidR="003D48F3" w:rsidRPr="006D7CE7" w:rsidRDefault="003D48F3" w:rsidP="00D25D1A">
            <w:pPr>
              <w:spacing w:after="0"/>
              <w:rPr>
                <w:color w:val="000000"/>
              </w:rPr>
            </w:pPr>
            <w:r w:rsidRPr="006D7CE7">
              <w:rPr>
                <w:color w:val="000000"/>
              </w:rPr>
              <w:t> </w:t>
            </w:r>
          </w:p>
        </w:tc>
      </w:tr>
      <w:tr w:rsidR="003D48F3" w:rsidRPr="006D7CE7" w14:paraId="5DC014F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90880C" w14:textId="77777777" w:rsidR="003D48F3" w:rsidRPr="006D7CE7" w:rsidRDefault="003D48F3" w:rsidP="00D25D1A">
            <w:pPr>
              <w:spacing w:after="0"/>
              <w:rPr>
                <w:b/>
                <w:bCs/>
                <w:color w:val="000000"/>
              </w:rPr>
            </w:pPr>
            <w:r w:rsidRPr="006D7CE7">
              <w:rPr>
                <w:b/>
                <w:bCs/>
                <w:color w:val="000000"/>
              </w:rPr>
              <w:t>6.4.6.2 Negotiated change</w:t>
            </w:r>
          </w:p>
        </w:tc>
      </w:tr>
      <w:tr w:rsidR="003D48F3" w:rsidRPr="006D7CE7" w14:paraId="655F296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F04090" w14:textId="77777777" w:rsidR="003D48F3" w:rsidRPr="006D7CE7" w:rsidRDefault="003D48F3" w:rsidP="00D25D1A">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99414" w14:textId="77777777" w:rsidR="003D48F3" w:rsidRPr="006D7CE7" w:rsidRDefault="003D48F3" w:rsidP="00D25D1A">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28CD8" w14:textId="77777777" w:rsidR="003D48F3" w:rsidRPr="006D7CE7" w:rsidRDefault="003D48F3" w:rsidP="00D25D1A">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228B" w14:textId="77777777" w:rsidR="003D48F3" w:rsidRPr="006D7CE7" w:rsidRDefault="003D48F3" w:rsidP="00D25D1A">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413E0" w14:textId="77777777" w:rsidR="003D48F3" w:rsidRPr="006D7CE7" w:rsidRDefault="003D48F3" w:rsidP="00D25D1A">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B4913" w14:textId="77777777" w:rsidR="003D48F3" w:rsidRPr="006D7CE7" w:rsidRDefault="003D48F3" w:rsidP="00D25D1A">
            <w:pPr>
              <w:spacing w:after="0"/>
              <w:rPr>
                <w:color w:val="000000"/>
              </w:rPr>
            </w:pPr>
            <w:r w:rsidRPr="006D7CE7">
              <w:rPr>
                <w:color w:val="000000"/>
              </w:rPr>
              <w:t>R-6.4.6.2-006</w:t>
            </w:r>
          </w:p>
        </w:tc>
      </w:tr>
      <w:tr w:rsidR="003D48F3" w:rsidRPr="006D7CE7" w14:paraId="3FF795F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C53E66" w14:textId="77777777" w:rsidR="003D48F3" w:rsidRPr="006D7CE7" w:rsidRDefault="003D48F3" w:rsidP="00D25D1A">
            <w:pPr>
              <w:spacing w:after="0"/>
              <w:rPr>
                <w:b/>
                <w:bCs/>
                <w:color w:val="000000"/>
              </w:rPr>
            </w:pPr>
            <w:r w:rsidRPr="006D7CE7">
              <w:rPr>
                <w:b/>
                <w:bCs/>
                <w:color w:val="000000"/>
              </w:rPr>
              <w:lastRenderedPageBreak/>
              <w:t>6.4.7 Prioritization</w:t>
            </w:r>
          </w:p>
        </w:tc>
      </w:tr>
      <w:tr w:rsidR="003D48F3" w:rsidRPr="006D7CE7" w14:paraId="7764AD8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3FEB96" w14:textId="77777777" w:rsidR="003D48F3" w:rsidRPr="006D7CE7" w:rsidRDefault="003D48F3" w:rsidP="00D25D1A">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D9356" w14:textId="77777777" w:rsidR="003D48F3" w:rsidRPr="006D7CE7" w:rsidRDefault="003D48F3" w:rsidP="00D25D1A">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A2CC6" w14:textId="77777777" w:rsidR="003D48F3" w:rsidRPr="006D7CE7" w:rsidRDefault="003D48F3" w:rsidP="00D25D1A">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47C4C" w14:textId="77777777" w:rsidR="003D48F3" w:rsidRPr="006D7CE7" w:rsidRDefault="003D48F3" w:rsidP="00D25D1A">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15DA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3AF9B" w14:textId="77777777" w:rsidR="003D48F3" w:rsidRPr="006D7CE7" w:rsidRDefault="003D48F3" w:rsidP="00D25D1A">
            <w:pPr>
              <w:spacing w:after="0"/>
              <w:rPr>
                <w:color w:val="000000"/>
              </w:rPr>
            </w:pPr>
            <w:r w:rsidRPr="006D7CE7">
              <w:rPr>
                <w:color w:val="000000"/>
              </w:rPr>
              <w:t> </w:t>
            </w:r>
          </w:p>
        </w:tc>
      </w:tr>
      <w:tr w:rsidR="003D48F3" w:rsidRPr="006D7CE7" w14:paraId="73FE007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1837B" w14:textId="77777777" w:rsidR="003D48F3" w:rsidRPr="006D7CE7" w:rsidRDefault="003D48F3" w:rsidP="00D25D1A">
            <w:pPr>
              <w:spacing w:after="0"/>
              <w:rPr>
                <w:b/>
                <w:bCs/>
                <w:color w:val="000000"/>
              </w:rPr>
            </w:pPr>
            <w:r w:rsidRPr="006D7CE7">
              <w:rPr>
                <w:b/>
                <w:bCs/>
                <w:color w:val="000000"/>
              </w:rPr>
              <w:t>6.4.8 Relay requirements</w:t>
            </w:r>
          </w:p>
        </w:tc>
      </w:tr>
      <w:tr w:rsidR="003D48F3" w:rsidRPr="006D7CE7" w14:paraId="3BCAEDF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65B085" w14:textId="77777777" w:rsidR="003D48F3" w:rsidRPr="006D7CE7" w:rsidRDefault="003D48F3" w:rsidP="00D25D1A">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1DAE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86C4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79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4DC5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66AC6" w14:textId="77777777" w:rsidR="003D48F3" w:rsidRPr="006D7CE7" w:rsidRDefault="003D48F3" w:rsidP="00D25D1A">
            <w:pPr>
              <w:spacing w:after="0"/>
              <w:rPr>
                <w:color w:val="000000"/>
              </w:rPr>
            </w:pPr>
            <w:r w:rsidRPr="006D7CE7">
              <w:rPr>
                <w:color w:val="000000"/>
              </w:rPr>
              <w:t> </w:t>
            </w:r>
          </w:p>
        </w:tc>
      </w:tr>
      <w:tr w:rsidR="003D48F3" w:rsidRPr="006D7CE7" w14:paraId="2356CD2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190EB9" w14:textId="77777777" w:rsidR="003D48F3" w:rsidRPr="006D7CE7" w:rsidRDefault="003D48F3" w:rsidP="00D25D1A">
            <w:pPr>
              <w:spacing w:after="0"/>
              <w:rPr>
                <w:b/>
                <w:bCs/>
                <w:color w:val="000000"/>
              </w:rPr>
            </w:pPr>
            <w:r w:rsidRPr="006D7CE7">
              <w:rPr>
                <w:b/>
                <w:bCs/>
                <w:color w:val="000000"/>
              </w:rPr>
              <w:t>6.4.9 Administrative</w:t>
            </w:r>
          </w:p>
        </w:tc>
      </w:tr>
      <w:tr w:rsidR="003D48F3" w:rsidRPr="006D7CE7" w14:paraId="3ECF147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0984C5" w14:textId="77777777" w:rsidR="003D48F3" w:rsidRPr="006D7CE7" w:rsidRDefault="003D48F3" w:rsidP="00D25D1A">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76278" w14:textId="77777777" w:rsidR="003D48F3" w:rsidRPr="006D7CE7" w:rsidRDefault="003D48F3" w:rsidP="00D25D1A">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95475" w14:textId="77777777" w:rsidR="003D48F3" w:rsidRPr="006D7CE7" w:rsidRDefault="003D48F3" w:rsidP="00D25D1A">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9F58E" w14:textId="77777777" w:rsidR="003D48F3" w:rsidRPr="006D7CE7" w:rsidRDefault="003D48F3" w:rsidP="00D25D1A">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E1564" w14:textId="77777777" w:rsidR="003D48F3" w:rsidRPr="006D7CE7" w:rsidRDefault="003D48F3" w:rsidP="00D25D1A">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757C5" w14:textId="77777777" w:rsidR="003D48F3" w:rsidRPr="006D7CE7" w:rsidRDefault="003D48F3" w:rsidP="00D25D1A">
            <w:pPr>
              <w:spacing w:after="0"/>
              <w:rPr>
                <w:color w:val="000000"/>
              </w:rPr>
            </w:pPr>
            <w:r w:rsidRPr="006D7CE7">
              <w:rPr>
                <w:color w:val="000000"/>
              </w:rPr>
              <w:t>R-6.4.9-006</w:t>
            </w:r>
          </w:p>
        </w:tc>
      </w:tr>
      <w:tr w:rsidR="003D48F3" w:rsidRPr="006D7CE7" w14:paraId="3BF85AC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1A374" w14:textId="77777777" w:rsidR="003D48F3" w:rsidRPr="006D7CE7" w:rsidRDefault="003D48F3" w:rsidP="00D25D1A">
            <w:pPr>
              <w:spacing w:after="0"/>
              <w:rPr>
                <w:b/>
                <w:bCs/>
                <w:color w:val="000000"/>
              </w:rPr>
            </w:pPr>
            <w:r w:rsidRPr="006D7CE7">
              <w:rPr>
                <w:b/>
                <w:bCs/>
                <w:color w:val="000000"/>
              </w:rPr>
              <w:t>6.5 Broadcast Group</w:t>
            </w:r>
          </w:p>
        </w:tc>
      </w:tr>
      <w:tr w:rsidR="003D48F3" w:rsidRPr="006D7CE7" w14:paraId="6C85E2D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BF62A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788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3610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D6E6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2509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AC0DE" w14:textId="77777777" w:rsidR="003D48F3" w:rsidRPr="006D7CE7" w:rsidRDefault="003D48F3" w:rsidP="00D25D1A">
            <w:pPr>
              <w:spacing w:after="0"/>
              <w:rPr>
                <w:color w:val="000000"/>
              </w:rPr>
            </w:pPr>
            <w:r w:rsidRPr="006D7CE7">
              <w:rPr>
                <w:color w:val="000000"/>
              </w:rPr>
              <w:t> </w:t>
            </w:r>
          </w:p>
        </w:tc>
      </w:tr>
      <w:tr w:rsidR="003D48F3" w:rsidRPr="006D7CE7" w14:paraId="4C6983A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5BEB94" w14:textId="77777777" w:rsidR="003D48F3" w:rsidRPr="006D7CE7" w:rsidRDefault="003D48F3" w:rsidP="00D25D1A">
            <w:pPr>
              <w:spacing w:after="0"/>
              <w:rPr>
                <w:b/>
                <w:bCs/>
                <w:color w:val="000000"/>
              </w:rPr>
            </w:pPr>
            <w:r w:rsidRPr="006D7CE7">
              <w:rPr>
                <w:b/>
                <w:bCs/>
                <w:color w:val="000000"/>
              </w:rPr>
              <w:t>6.5.1 General Broadcast Group Communication</w:t>
            </w:r>
          </w:p>
        </w:tc>
      </w:tr>
      <w:tr w:rsidR="003D48F3" w:rsidRPr="006D7CE7" w14:paraId="0CF3FB9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D67CE" w14:textId="77777777" w:rsidR="003D48F3" w:rsidRPr="006D7CE7" w:rsidRDefault="003D48F3" w:rsidP="00D25D1A">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40926" w14:textId="77777777" w:rsidR="003D48F3" w:rsidRPr="006D7CE7" w:rsidRDefault="003D48F3" w:rsidP="00D25D1A">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E34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FDB6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12E3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65051" w14:textId="77777777" w:rsidR="003D48F3" w:rsidRPr="006D7CE7" w:rsidRDefault="003D48F3" w:rsidP="00D25D1A">
            <w:pPr>
              <w:spacing w:after="0"/>
              <w:rPr>
                <w:color w:val="000000"/>
              </w:rPr>
            </w:pPr>
            <w:r w:rsidRPr="006D7CE7">
              <w:rPr>
                <w:color w:val="000000"/>
              </w:rPr>
              <w:t> </w:t>
            </w:r>
          </w:p>
        </w:tc>
      </w:tr>
      <w:tr w:rsidR="003D48F3" w:rsidRPr="006D7CE7" w14:paraId="40108D1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0759E6" w14:textId="77777777" w:rsidR="003D48F3" w:rsidRPr="006D7CE7" w:rsidRDefault="003D48F3" w:rsidP="00D25D1A">
            <w:pPr>
              <w:spacing w:after="0"/>
              <w:rPr>
                <w:b/>
                <w:bCs/>
                <w:color w:val="000000"/>
              </w:rPr>
            </w:pPr>
            <w:r w:rsidRPr="006D7CE7">
              <w:rPr>
                <w:b/>
                <w:bCs/>
                <w:color w:val="000000"/>
              </w:rPr>
              <w:t>6.5.2 Group-Broadcast Group (e.g., announcement group)</w:t>
            </w:r>
          </w:p>
        </w:tc>
      </w:tr>
      <w:tr w:rsidR="003D48F3" w:rsidRPr="006D7CE7" w14:paraId="0A0D4F1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0AE13" w14:textId="77777777" w:rsidR="003D48F3" w:rsidRPr="006D7CE7" w:rsidRDefault="003D48F3" w:rsidP="00D25D1A">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2F4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7F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26F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F95E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577AF" w14:textId="77777777" w:rsidR="003D48F3" w:rsidRPr="006D7CE7" w:rsidRDefault="003D48F3" w:rsidP="00D25D1A">
            <w:pPr>
              <w:spacing w:after="0"/>
              <w:rPr>
                <w:color w:val="000000"/>
              </w:rPr>
            </w:pPr>
            <w:r w:rsidRPr="006D7CE7">
              <w:rPr>
                <w:color w:val="000000"/>
              </w:rPr>
              <w:t> </w:t>
            </w:r>
          </w:p>
        </w:tc>
      </w:tr>
      <w:tr w:rsidR="003D48F3" w:rsidRPr="006D7CE7" w14:paraId="00BB191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9FE904" w14:textId="77777777" w:rsidR="003D48F3" w:rsidRPr="006D7CE7" w:rsidRDefault="003D48F3" w:rsidP="00D25D1A">
            <w:pPr>
              <w:spacing w:after="0"/>
              <w:rPr>
                <w:b/>
                <w:bCs/>
                <w:color w:val="000000"/>
              </w:rPr>
            </w:pPr>
            <w:r w:rsidRPr="006D7CE7">
              <w:rPr>
                <w:b/>
                <w:bCs/>
                <w:color w:val="000000"/>
              </w:rPr>
              <w:t>6.5.3 User-Broadcast Group (e.g., system communication)</w:t>
            </w:r>
          </w:p>
        </w:tc>
      </w:tr>
      <w:tr w:rsidR="003D48F3" w:rsidRPr="006D7CE7" w14:paraId="430C156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F657F" w14:textId="77777777" w:rsidR="003D48F3" w:rsidRPr="006D7CE7" w:rsidRDefault="003D48F3" w:rsidP="00D25D1A">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8B8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7CAC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BCE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1549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5E557" w14:textId="77777777" w:rsidR="003D48F3" w:rsidRPr="006D7CE7" w:rsidRDefault="003D48F3" w:rsidP="00D25D1A">
            <w:pPr>
              <w:spacing w:after="0"/>
              <w:rPr>
                <w:color w:val="000000"/>
              </w:rPr>
            </w:pPr>
            <w:r w:rsidRPr="006D7CE7">
              <w:rPr>
                <w:color w:val="000000"/>
              </w:rPr>
              <w:t> </w:t>
            </w:r>
          </w:p>
        </w:tc>
      </w:tr>
      <w:tr w:rsidR="003D48F3" w:rsidRPr="006D7CE7" w14:paraId="7A0A24F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9E8968" w14:textId="77777777" w:rsidR="003D48F3" w:rsidRPr="006D7CE7" w:rsidRDefault="003D48F3" w:rsidP="00D25D1A">
            <w:pPr>
              <w:spacing w:after="0"/>
              <w:rPr>
                <w:b/>
                <w:bCs/>
                <w:color w:val="000000"/>
              </w:rPr>
            </w:pPr>
            <w:r w:rsidRPr="006D7CE7">
              <w:rPr>
                <w:b/>
                <w:bCs/>
                <w:color w:val="000000"/>
              </w:rPr>
              <w:t>6.6 Dynamic group management (i.e., dynamic reporting)</w:t>
            </w:r>
          </w:p>
        </w:tc>
      </w:tr>
      <w:tr w:rsidR="003D48F3" w:rsidRPr="006D7CE7" w14:paraId="50BE7CC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38C47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5CDA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EE04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EB32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B8AD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AA30F" w14:textId="77777777" w:rsidR="003D48F3" w:rsidRPr="006D7CE7" w:rsidRDefault="003D48F3" w:rsidP="00D25D1A">
            <w:pPr>
              <w:spacing w:after="0"/>
              <w:rPr>
                <w:color w:val="000000"/>
              </w:rPr>
            </w:pPr>
            <w:r w:rsidRPr="006D7CE7">
              <w:rPr>
                <w:color w:val="000000"/>
              </w:rPr>
              <w:t> </w:t>
            </w:r>
          </w:p>
        </w:tc>
      </w:tr>
      <w:tr w:rsidR="003D48F3" w:rsidRPr="006D7CE7" w14:paraId="7522CBE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C66BD0" w14:textId="77777777" w:rsidR="003D48F3" w:rsidRPr="006D7CE7" w:rsidRDefault="003D48F3" w:rsidP="00D25D1A">
            <w:pPr>
              <w:spacing w:after="0"/>
              <w:rPr>
                <w:b/>
                <w:bCs/>
                <w:color w:val="000000"/>
              </w:rPr>
            </w:pPr>
            <w:r w:rsidRPr="006D7CE7">
              <w:rPr>
                <w:b/>
                <w:bCs/>
                <w:color w:val="000000"/>
              </w:rPr>
              <w:t>6.6.1 General dynamic regrouping</w:t>
            </w:r>
          </w:p>
        </w:tc>
      </w:tr>
      <w:tr w:rsidR="003D48F3" w:rsidRPr="006D7CE7" w14:paraId="542913E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F51F61" w14:textId="77777777" w:rsidR="003D48F3" w:rsidRPr="006D7CE7" w:rsidRDefault="003D48F3" w:rsidP="00D25D1A">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1AA93" w14:textId="77777777" w:rsidR="003D48F3" w:rsidRPr="006D7CE7" w:rsidRDefault="003D48F3" w:rsidP="00D25D1A">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9972E" w14:textId="77777777" w:rsidR="003D48F3" w:rsidRPr="006D7CE7" w:rsidRDefault="003D48F3" w:rsidP="00D25D1A">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98805" w14:textId="77777777" w:rsidR="003D48F3" w:rsidRPr="006D7CE7" w:rsidRDefault="003D48F3" w:rsidP="00D25D1A">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3E628" w14:textId="77777777" w:rsidR="003D48F3" w:rsidRPr="006D7CE7" w:rsidRDefault="003D48F3" w:rsidP="00D25D1A">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16B2B" w14:textId="77777777" w:rsidR="003D48F3" w:rsidRPr="006D7CE7" w:rsidRDefault="003D48F3" w:rsidP="00D25D1A">
            <w:pPr>
              <w:spacing w:after="0"/>
              <w:rPr>
                <w:color w:val="000000"/>
              </w:rPr>
            </w:pPr>
            <w:r w:rsidRPr="006D7CE7">
              <w:rPr>
                <w:color w:val="000000"/>
              </w:rPr>
              <w:t>R-6.6.1-006</w:t>
            </w:r>
          </w:p>
        </w:tc>
      </w:tr>
      <w:tr w:rsidR="003D48F3" w:rsidRPr="006D7CE7" w14:paraId="21BF977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ED8978" w14:textId="77777777" w:rsidR="003D48F3" w:rsidRPr="006D7CE7" w:rsidRDefault="003D48F3" w:rsidP="00D25D1A">
            <w:pPr>
              <w:spacing w:after="0"/>
              <w:rPr>
                <w:b/>
                <w:bCs/>
                <w:color w:val="000000"/>
              </w:rPr>
            </w:pPr>
            <w:r w:rsidRPr="006D7CE7">
              <w:rPr>
                <w:b/>
                <w:bCs/>
                <w:color w:val="000000"/>
              </w:rPr>
              <w:t>6.6.2 Group regrouping</w:t>
            </w:r>
          </w:p>
        </w:tc>
      </w:tr>
      <w:tr w:rsidR="003D48F3" w:rsidRPr="006D7CE7" w14:paraId="035D149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216B2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9356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26FA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2659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EFD8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046E9" w14:textId="77777777" w:rsidR="003D48F3" w:rsidRPr="006D7CE7" w:rsidRDefault="003D48F3" w:rsidP="00D25D1A">
            <w:pPr>
              <w:spacing w:after="0"/>
              <w:rPr>
                <w:color w:val="000000"/>
              </w:rPr>
            </w:pPr>
            <w:r w:rsidRPr="006D7CE7">
              <w:rPr>
                <w:color w:val="000000"/>
              </w:rPr>
              <w:t> </w:t>
            </w:r>
          </w:p>
        </w:tc>
      </w:tr>
      <w:tr w:rsidR="003D48F3" w:rsidRPr="006D7CE7" w14:paraId="7F0BB1D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EBA452" w14:textId="77777777" w:rsidR="003D48F3" w:rsidRPr="006D7CE7" w:rsidRDefault="003D48F3" w:rsidP="00D25D1A">
            <w:pPr>
              <w:spacing w:after="0"/>
              <w:rPr>
                <w:b/>
                <w:bCs/>
                <w:color w:val="000000"/>
              </w:rPr>
            </w:pPr>
            <w:r w:rsidRPr="006D7CE7">
              <w:rPr>
                <w:b/>
                <w:bCs/>
                <w:color w:val="000000"/>
              </w:rPr>
              <w:t>6.6.2.1 Service description</w:t>
            </w:r>
          </w:p>
        </w:tc>
      </w:tr>
      <w:tr w:rsidR="003D48F3" w:rsidRPr="006D7CE7" w14:paraId="386103F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B3171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BD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F5A1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F82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CB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F22A5" w14:textId="77777777" w:rsidR="003D48F3" w:rsidRPr="006D7CE7" w:rsidRDefault="003D48F3" w:rsidP="00D25D1A">
            <w:pPr>
              <w:spacing w:after="0"/>
              <w:rPr>
                <w:color w:val="000000"/>
              </w:rPr>
            </w:pPr>
            <w:r w:rsidRPr="006D7CE7">
              <w:rPr>
                <w:color w:val="000000"/>
              </w:rPr>
              <w:t> </w:t>
            </w:r>
          </w:p>
        </w:tc>
      </w:tr>
      <w:tr w:rsidR="003D48F3" w:rsidRPr="006D7CE7" w14:paraId="7B1E568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E1BD0B" w14:textId="77777777" w:rsidR="003D48F3" w:rsidRPr="006D7CE7" w:rsidRDefault="003D48F3" w:rsidP="00D25D1A">
            <w:pPr>
              <w:spacing w:after="0"/>
              <w:rPr>
                <w:b/>
                <w:bCs/>
                <w:color w:val="000000"/>
              </w:rPr>
            </w:pPr>
            <w:r w:rsidRPr="006D7CE7">
              <w:rPr>
                <w:b/>
                <w:bCs/>
                <w:color w:val="000000"/>
              </w:rPr>
              <w:t>6.6.2.2 Requirements</w:t>
            </w:r>
          </w:p>
        </w:tc>
      </w:tr>
      <w:tr w:rsidR="003D48F3" w:rsidRPr="006D7CE7" w14:paraId="11D89F1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EADC99" w14:textId="77777777" w:rsidR="003D48F3" w:rsidRPr="006D7CE7" w:rsidRDefault="003D48F3" w:rsidP="00D25D1A">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DCC26" w14:textId="77777777" w:rsidR="003D48F3" w:rsidRPr="006D7CE7" w:rsidRDefault="003D48F3" w:rsidP="00D25D1A">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D9D3A" w14:textId="77777777" w:rsidR="003D48F3" w:rsidRPr="006D7CE7" w:rsidRDefault="003D48F3" w:rsidP="00D25D1A">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5A898" w14:textId="77777777" w:rsidR="003D48F3" w:rsidRPr="006D7CE7" w:rsidRDefault="003D48F3" w:rsidP="00D25D1A">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7FA0" w14:textId="77777777" w:rsidR="003D48F3" w:rsidRPr="006D7CE7" w:rsidRDefault="003D48F3" w:rsidP="00D25D1A">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DDA4" w14:textId="77777777" w:rsidR="003D48F3" w:rsidRPr="006D7CE7" w:rsidRDefault="003D48F3" w:rsidP="00D25D1A">
            <w:pPr>
              <w:spacing w:after="0"/>
              <w:rPr>
                <w:color w:val="000000"/>
              </w:rPr>
            </w:pPr>
            <w:r w:rsidRPr="006D7CE7">
              <w:rPr>
                <w:color w:val="000000"/>
              </w:rPr>
              <w:t>R-6.6.2.2-006</w:t>
            </w:r>
          </w:p>
        </w:tc>
      </w:tr>
      <w:tr w:rsidR="003D48F3" w:rsidRPr="006D7CE7" w14:paraId="5977161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D00C4" w14:textId="77777777" w:rsidR="003D48F3" w:rsidRPr="006D7CE7" w:rsidRDefault="003D48F3" w:rsidP="00D25D1A">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321E4" w14:textId="77777777" w:rsidR="003D48F3" w:rsidRPr="006D7CE7" w:rsidRDefault="003D48F3" w:rsidP="00D25D1A">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F4A1" w14:textId="77777777" w:rsidR="003D48F3" w:rsidRPr="006D7CE7" w:rsidRDefault="003D48F3" w:rsidP="00D25D1A">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0A54B" w14:textId="77777777" w:rsidR="003D48F3" w:rsidRPr="006D7CE7" w:rsidRDefault="003D48F3" w:rsidP="00D25D1A">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22229" w14:textId="77777777" w:rsidR="003D48F3" w:rsidRPr="006D7CE7" w:rsidRDefault="003D48F3" w:rsidP="00D25D1A">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558AA" w14:textId="77777777" w:rsidR="003D48F3" w:rsidRPr="006D7CE7" w:rsidRDefault="003D48F3" w:rsidP="00D25D1A">
            <w:pPr>
              <w:spacing w:after="0"/>
              <w:rPr>
                <w:color w:val="000000"/>
              </w:rPr>
            </w:pPr>
            <w:r w:rsidRPr="006D7CE7">
              <w:rPr>
                <w:color w:val="000000"/>
              </w:rPr>
              <w:t> </w:t>
            </w:r>
            <w:r>
              <w:rPr>
                <w:color w:val="000000"/>
              </w:rPr>
              <w:t>R-6.6.2.2-013</w:t>
            </w:r>
          </w:p>
        </w:tc>
      </w:tr>
      <w:tr w:rsidR="003D48F3" w:rsidRPr="006D7CE7" w14:paraId="7B12928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79A98" w14:textId="77777777" w:rsidR="003D48F3" w:rsidRPr="006D7CE7" w:rsidRDefault="003D48F3" w:rsidP="00D25D1A">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D48F3" w:rsidRPr="006D7CE7" w14:paraId="428F606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8C5908" w14:textId="77777777" w:rsidR="003D48F3" w:rsidRPr="006D7CE7" w:rsidRDefault="003D48F3" w:rsidP="00D25D1A">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0317E" w14:textId="77777777" w:rsidR="003D48F3" w:rsidRDefault="003D48F3" w:rsidP="00D25D1A">
            <w:pPr>
              <w:spacing w:after="0"/>
              <w:rPr>
                <w:color w:val="000000"/>
              </w:rPr>
            </w:pPr>
          </w:p>
          <w:p w14:paraId="12B78159" w14:textId="77777777" w:rsidR="003D48F3" w:rsidRPr="006D7CE7" w:rsidRDefault="003D48F3" w:rsidP="00D25D1A">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9ED41" w14:textId="77777777" w:rsidR="003D48F3" w:rsidRPr="006D7CE7" w:rsidRDefault="003D48F3" w:rsidP="00D25D1A">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F99C0" w14:textId="77777777" w:rsidR="003D48F3" w:rsidRPr="006D7CE7" w:rsidRDefault="003D48F3" w:rsidP="00D25D1A">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A2AF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06714" w14:textId="77777777" w:rsidR="003D48F3" w:rsidRPr="006D7CE7" w:rsidRDefault="003D48F3" w:rsidP="00D25D1A">
            <w:pPr>
              <w:spacing w:after="0"/>
              <w:rPr>
                <w:color w:val="000000"/>
              </w:rPr>
            </w:pPr>
            <w:r w:rsidRPr="006D7CE7">
              <w:rPr>
                <w:color w:val="000000"/>
              </w:rPr>
              <w:t> </w:t>
            </w:r>
          </w:p>
        </w:tc>
      </w:tr>
      <w:tr w:rsidR="003D48F3" w:rsidRPr="006D7CE7" w14:paraId="08B64FB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732099" w14:textId="77777777" w:rsidR="003D48F3" w:rsidRPr="006D7CE7" w:rsidRDefault="003D48F3" w:rsidP="00D25D1A">
            <w:pPr>
              <w:spacing w:after="0"/>
              <w:rPr>
                <w:b/>
                <w:bCs/>
                <w:color w:val="000000"/>
              </w:rPr>
            </w:pPr>
            <w:r w:rsidRPr="006D7CE7">
              <w:rPr>
                <w:b/>
                <w:bCs/>
                <w:color w:val="000000"/>
              </w:rPr>
              <w:t>6.6.4 User regrouping</w:t>
            </w:r>
          </w:p>
        </w:tc>
      </w:tr>
      <w:tr w:rsidR="003D48F3" w:rsidRPr="006D7CE7" w14:paraId="3577899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1E14C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FC73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5AA0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1594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A6D8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9B0FD" w14:textId="77777777" w:rsidR="003D48F3" w:rsidRPr="006D7CE7" w:rsidRDefault="003D48F3" w:rsidP="00D25D1A">
            <w:pPr>
              <w:spacing w:after="0"/>
              <w:rPr>
                <w:color w:val="000000"/>
              </w:rPr>
            </w:pPr>
            <w:r w:rsidRPr="006D7CE7">
              <w:rPr>
                <w:color w:val="000000"/>
              </w:rPr>
              <w:t> </w:t>
            </w:r>
          </w:p>
        </w:tc>
      </w:tr>
      <w:tr w:rsidR="003D48F3" w:rsidRPr="006D7CE7" w14:paraId="07EA8E2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E5473B" w14:textId="77777777" w:rsidR="003D48F3" w:rsidRPr="006D7CE7" w:rsidRDefault="003D48F3" w:rsidP="00D25D1A">
            <w:pPr>
              <w:spacing w:after="0"/>
              <w:rPr>
                <w:b/>
                <w:bCs/>
                <w:color w:val="000000"/>
              </w:rPr>
            </w:pPr>
            <w:r w:rsidRPr="006D7CE7">
              <w:rPr>
                <w:b/>
                <w:bCs/>
                <w:color w:val="000000"/>
              </w:rPr>
              <w:t>6.6.4.1 Service description</w:t>
            </w:r>
          </w:p>
        </w:tc>
      </w:tr>
      <w:tr w:rsidR="003D48F3" w:rsidRPr="006D7CE7" w14:paraId="25B53D8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5D5C3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6A9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939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CFF0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0E0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52FBD" w14:textId="77777777" w:rsidR="003D48F3" w:rsidRPr="006D7CE7" w:rsidRDefault="003D48F3" w:rsidP="00D25D1A">
            <w:pPr>
              <w:spacing w:after="0"/>
              <w:rPr>
                <w:color w:val="000000"/>
              </w:rPr>
            </w:pPr>
            <w:r w:rsidRPr="006D7CE7">
              <w:rPr>
                <w:color w:val="000000"/>
              </w:rPr>
              <w:t> </w:t>
            </w:r>
          </w:p>
        </w:tc>
      </w:tr>
      <w:tr w:rsidR="003D48F3" w:rsidRPr="006D7CE7" w14:paraId="6E5E273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072689" w14:textId="77777777" w:rsidR="003D48F3" w:rsidRPr="006D7CE7" w:rsidRDefault="003D48F3" w:rsidP="00D25D1A">
            <w:pPr>
              <w:spacing w:after="0"/>
              <w:rPr>
                <w:b/>
                <w:bCs/>
                <w:color w:val="000000"/>
              </w:rPr>
            </w:pPr>
            <w:r w:rsidRPr="006D7CE7">
              <w:rPr>
                <w:b/>
                <w:bCs/>
                <w:color w:val="000000"/>
              </w:rPr>
              <w:t>6.6.4.2 Requirements</w:t>
            </w:r>
          </w:p>
        </w:tc>
      </w:tr>
      <w:tr w:rsidR="003D48F3" w:rsidRPr="006D7CE7" w14:paraId="7C4C17A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1353D4" w14:textId="77777777" w:rsidR="003D48F3" w:rsidRPr="006D7CE7" w:rsidRDefault="003D48F3" w:rsidP="00D25D1A">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C6C1" w14:textId="77777777" w:rsidR="003D48F3" w:rsidRPr="006D7CE7" w:rsidRDefault="003D48F3" w:rsidP="00D25D1A">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CB2AE" w14:textId="77777777" w:rsidR="003D48F3" w:rsidRPr="006D7CE7" w:rsidRDefault="003D48F3" w:rsidP="00D25D1A">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F8B82" w14:textId="77777777" w:rsidR="003D48F3" w:rsidRPr="006D7CE7" w:rsidRDefault="003D48F3" w:rsidP="00D25D1A">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7F351" w14:textId="77777777" w:rsidR="003D48F3" w:rsidRPr="006D7CE7" w:rsidRDefault="003D48F3" w:rsidP="00D25D1A">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E0BEB" w14:textId="77777777" w:rsidR="003D48F3" w:rsidRPr="006D7CE7" w:rsidRDefault="003D48F3" w:rsidP="00D25D1A">
            <w:pPr>
              <w:spacing w:after="0"/>
              <w:rPr>
                <w:color w:val="000000"/>
              </w:rPr>
            </w:pPr>
            <w:r w:rsidRPr="006D7CE7">
              <w:rPr>
                <w:color w:val="000000"/>
              </w:rPr>
              <w:t>R-6.6.4.2-004</w:t>
            </w:r>
          </w:p>
        </w:tc>
      </w:tr>
      <w:tr w:rsidR="003D48F3" w:rsidRPr="006D7CE7" w14:paraId="15A44E2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34C7D" w14:textId="77777777" w:rsidR="003D48F3" w:rsidRPr="006D7CE7" w:rsidRDefault="003D48F3" w:rsidP="00D25D1A">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A188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B5BA09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52CF83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93ACEF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21A42E" w14:textId="77777777" w:rsidR="003D48F3" w:rsidRPr="006D7CE7" w:rsidRDefault="003D48F3" w:rsidP="00D25D1A">
            <w:pPr>
              <w:spacing w:after="0"/>
              <w:rPr>
                <w:color w:val="000000"/>
              </w:rPr>
            </w:pPr>
            <w:r w:rsidRPr="006D7CE7">
              <w:rPr>
                <w:color w:val="000000"/>
              </w:rPr>
              <w:t> </w:t>
            </w:r>
          </w:p>
        </w:tc>
      </w:tr>
      <w:tr w:rsidR="003D48F3" w:rsidRPr="006D7CE7" w14:paraId="12C40F0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62486" w14:textId="77777777" w:rsidR="003D48F3" w:rsidRPr="006D7CE7" w:rsidRDefault="003D48F3" w:rsidP="00D25D1A">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D48F3" w:rsidRPr="006D7CE7" w14:paraId="67853B79"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681846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0CC0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0820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5EE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79B82" w14:textId="77777777" w:rsidR="003D48F3" w:rsidRPr="006D7CE7" w:rsidRDefault="003D48F3" w:rsidP="00D25D1A">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8A5B107" w14:textId="77777777" w:rsidR="003D48F3" w:rsidRPr="006D7CE7" w:rsidRDefault="003D48F3" w:rsidP="00D25D1A">
            <w:pPr>
              <w:spacing w:after="0"/>
              <w:rPr>
                <w:color w:val="000000"/>
              </w:rPr>
            </w:pPr>
            <w:r w:rsidRPr="006D7CE7">
              <w:rPr>
                <w:color w:val="000000"/>
              </w:rPr>
              <w:t> </w:t>
            </w:r>
          </w:p>
        </w:tc>
      </w:tr>
      <w:tr w:rsidR="003D48F3" w:rsidRPr="006D7CE7" w14:paraId="3A2BEB0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477A4E" w14:textId="77777777" w:rsidR="003D48F3" w:rsidRPr="006D7CE7" w:rsidRDefault="003D48F3" w:rsidP="00D25D1A">
            <w:pPr>
              <w:spacing w:after="0"/>
              <w:rPr>
                <w:b/>
                <w:bCs/>
                <w:color w:val="000000"/>
              </w:rPr>
            </w:pPr>
            <w:r>
              <w:rPr>
                <w:b/>
                <w:bCs/>
                <w:color w:val="000000"/>
              </w:rPr>
              <w:t>6.6.5</w:t>
            </w:r>
            <w:r w:rsidRPr="006D7CE7">
              <w:rPr>
                <w:b/>
                <w:bCs/>
                <w:color w:val="000000"/>
              </w:rPr>
              <w:t>.1 Service description</w:t>
            </w:r>
          </w:p>
        </w:tc>
      </w:tr>
      <w:tr w:rsidR="003D48F3" w:rsidRPr="006D7CE7" w14:paraId="7D2F9F06"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41E3A27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D6B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F228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C0DB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66D83" w14:textId="77777777" w:rsidR="003D48F3" w:rsidRPr="006D7CE7" w:rsidRDefault="003D48F3" w:rsidP="00D25D1A">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6D3FA21" w14:textId="77777777" w:rsidR="003D48F3" w:rsidRPr="006D7CE7" w:rsidRDefault="003D48F3" w:rsidP="00D25D1A">
            <w:pPr>
              <w:spacing w:after="0"/>
              <w:rPr>
                <w:color w:val="000000"/>
              </w:rPr>
            </w:pPr>
            <w:r w:rsidRPr="006D7CE7">
              <w:rPr>
                <w:color w:val="000000"/>
              </w:rPr>
              <w:t> </w:t>
            </w:r>
          </w:p>
        </w:tc>
      </w:tr>
      <w:tr w:rsidR="003D48F3" w:rsidRPr="006D7CE7" w14:paraId="114F9AB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F49D9F" w14:textId="77777777" w:rsidR="003D48F3" w:rsidRPr="006D7CE7" w:rsidRDefault="003D48F3" w:rsidP="00D25D1A">
            <w:pPr>
              <w:spacing w:after="0"/>
              <w:rPr>
                <w:b/>
                <w:bCs/>
                <w:color w:val="000000"/>
              </w:rPr>
            </w:pPr>
            <w:r>
              <w:rPr>
                <w:b/>
                <w:bCs/>
                <w:color w:val="000000"/>
              </w:rPr>
              <w:t>6.6.5</w:t>
            </w:r>
            <w:r w:rsidRPr="006D7CE7">
              <w:rPr>
                <w:b/>
                <w:bCs/>
                <w:color w:val="000000"/>
              </w:rPr>
              <w:t>.2 Requirements</w:t>
            </w:r>
          </w:p>
        </w:tc>
      </w:tr>
      <w:tr w:rsidR="003D48F3" w:rsidRPr="006D7CE7" w14:paraId="430C66B8"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5EFB3BA" w14:textId="77777777" w:rsidR="003D48F3" w:rsidRPr="006D7CE7" w:rsidRDefault="003D48F3" w:rsidP="00D25D1A">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EBE76" w14:textId="77777777" w:rsidR="003D48F3" w:rsidRPr="006D7CE7" w:rsidRDefault="003D48F3" w:rsidP="00D25D1A">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D912D" w14:textId="77777777" w:rsidR="003D48F3" w:rsidRPr="006D7CE7" w:rsidRDefault="003D48F3" w:rsidP="00D25D1A">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6328" w14:textId="77777777" w:rsidR="003D48F3" w:rsidRPr="006D7CE7" w:rsidRDefault="003D48F3" w:rsidP="00D25D1A">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3E060" w14:textId="77777777" w:rsidR="003D48F3" w:rsidRPr="006D7CE7" w:rsidRDefault="003D48F3" w:rsidP="00D25D1A">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CD3C3D3" w14:textId="77777777" w:rsidR="003D48F3" w:rsidRPr="006D7CE7" w:rsidRDefault="003D48F3" w:rsidP="00D25D1A">
            <w:pPr>
              <w:spacing w:after="0"/>
              <w:rPr>
                <w:color w:val="000000"/>
              </w:rPr>
            </w:pPr>
            <w:r>
              <w:rPr>
                <w:color w:val="000000"/>
              </w:rPr>
              <w:t>R-6.6.5.2-006</w:t>
            </w:r>
          </w:p>
        </w:tc>
      </w:tr>
      <w:tr w:rsidR="003D48F3" w:rsidRPr="006D7CE7" w14:paraId="7875FAE7" w14:textId="77777777" w:rsidTr="00D25D1A">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4DCD7E5B" w14:textId="77777777" w:rsidR="003D48F3" w:rsidRPr="006D7CE7" w:rsidRDefault="003D48F3" w:rsidP="00D25D1A">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536E8" w14:textId="77777777" w:rsidR="003D48F3" w:rsidRPr="006D7CE7" w:rsidRDefault="003D48F3" w:rsidP="00D25D1A">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857E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E1B2F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B9B19A7" w14:textId="77777777" w:rsidR="003D48F3" w:rsidRPr="006D7CE7" w:rsidRDefault="003D48F3" w:rsidP="00D25D1A">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833DB6E" w14:textId="77777777" w:rsidR="003D48F3" w:rsidRPr="006D7CE7" w:rsidRDefault="003D48F3" w:rsidP="00D25D1A">
            <w:pPr>
              <w:spacing w:after="0"/>
              <w:rPr>
                <w:color w:val="000000"/>
              </w:rPr>
            </w:pPr>
            <w:r w:rsidRPr="006D7CE7">
              <w:rPr>
                <w:color w:val="000000"/>
              </w:rPr>
              <w:t> </w:t>
            </w:r>
          </w:p>
        </w:tc>
      </w:tr>
      <w:tr w:rsidR="003D48F3" w:rsidRPr="006D7CE7" w14:paraId="3D6D506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275824" w14:textId="77777777" w:rsidR="003D48F3" w:rsidRPr="006D7CE7" w:rsidRDefault="003D48F3" w:rsidP="00D25D1A">
            <w:pPr>
              <w:spacing w:after="0"/>
              <w:rPr>
                <w:b/>
                <w:bCs/>
                <w:color w:val="000000"/>
              </w:rPr>
            </w:pPr>
            <w:r w:rsidRPr="006D7CE7">
              <w:rPr>
                <w:b/>
                <w:bCs/>
                <w:color w:val="000000"/>
              </w:rPr>
              <w:t>6.7 Private Communication</w:t>
            </w:r>
          </w:p>
        </w:tc>
      </w:tr>
      <w:tr w:rsidR="003D48F3" w:rsidRPr="006D7CE7" w14:paraId="6129DD8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B1FB1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9CD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6B2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4BB0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73CC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289B6" w14:textId="77777777" w:rsidR="003D48F3" w:rsidRPr="006D7CE7" w:rsidRDefault="003D48F3" w:rsidP="00D25D1A">
            <w:pPr>
              <w:spacing w:after="0"/>
              <w:rPr>
                <w:color w:val="000000"/>
              </w:rPr>
            </w:pPr>
            <w:r w:rsidRPr="006D7CE7">
              <w:rPr>
                <w:color w:val="000000"/>
              </w:rPr>
              <w:t> </w:t>
            </w:r>
          </w:p>
        </w:tc>
      </w:tr>
      <w:tr w:rsidR="003D48F3" w:rsidRPr="006D7CE7" w14:paraId="04523F1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24C97B" w14:textId="77777777" w:rsidR="003D48F3" w:rsidRPr="006D7CE7" w:rsidRDefault="003D48F3" w:rsidP="00D25D1A">
            <w:pPr>
              <w:spacing w:after="0"/>
              <w:rPr>
                <w:b/>
                <w:bCs/>
                <w:color w:val="000000"/>
              </w:rPr>
            </w:pPr>
            <w:r w:rsidRPr="006D7CE7">
              <w:rPr>
                <w:b/>
                <w:bCs/>
                <w:color w:val="000000"/>
              </w:rPr>
              <w:t>6.7.1 Overview</w:t>
            </w:r>
          </w:p>
        </w:tc>
      </w:tr>
      <w:tr w:rsidR="003D48F3" w:rsidRPr="006D7CE7" w14:paraId="3CCB853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4A184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3843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2F8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424E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7B1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9C86" w14:textId="77777777" w:rsidR="003D48F3" w:rsidRPr="006D7CE7" w:rsidRDefault="003D48F3" w:rsidP="00D25D1A">
            <w:pPr>
              <w:spacing w:after="0"/>
              <w:rPr>
                <w:color w:val="000000"/>
              </w:rPr>
            </w:pPr>
            <w:r w:rsidRPr="006D7CE7">
              <w:rPr>
                <w:color w:val="000000"/>
              </w:rPr>
              <w:t> </w:t>
            </w:r>
          </w:p>
        </w:tc>
      </w:tr>
      <w:tr w:rsidR="003D48F3" w:rsidRPr="006D7CE7" w14:paraId="6EE2975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C356B7" w14:textId="77777777" w:rsidR="003D48F3" w:rsidRPr="006D7CE7" w:rsidRDefault="003D48F3" w:rsidP="00D25D1A">
            <w:pPr>
              <w:spacing w:after="0"/>
              <w:rPr>
                <w:b/>
                <w:bCs/>
                <w:color w:val="000000"/>
              </w:rPr>
            </w:pPr>
            <w:r w:rsidRPr="006D7CE7">
              <w:rPr>
                <w:b/>
                <w:bCs/>
                <w:color w:val="000000"/>
              </w:rPr>
              <w:lastRenderedPageBreak/>
              <w:t>6.7.2 General requirements</w:t>
            </w:r>
          </w:p>
        </w:tc>
      </w:tr>
      <w:tr w:rsidR="003D48F3" w:rsidRPr="006D7CE7" w14:paraId="1DE7E8A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52E9E" w14:textId="77777777" w:rsidR="003D48F3" w:rsidRPr="006D7CE7" w:rsidRDefault="003D48F3" w:rsidP="00D25D1A">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0B7C" w14:textId="77777777" w:rsidR="003D48F3" w:rsidRPr="006D7CE7" w:rsidRDefault="003D48F3" w:rsidP="00D25D1A">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774B5" w14:textId="77777777" w:rsidR="003D48F3" w:rsidRPr="006D7CE7" w:rsidRDefault="003D48F3" w:rsidP="00D25D1A">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55035E" w14:textId="77777777" w:rsidR="003D48F3" w:rsidRPr="006D7CE7" w:rsidRDefault="003D48F3" w:rsidP="00D25D1A">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F0F27" w14:textId="77777777" w:rsidR="003D48F3" w:rsidRPr="006D7CE7" w:rsidRDefault="003D48F3" w:rsidP="00D25D1A">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53B7C" w14:textId="77777777" w:rsidR="003D48F3" w:rsidRPr="006D7CE7" w:rsidRDefault="003D48F3" w:rsidP="00D25D1A">
            <w:pPr>
              <w:spacing w:after="0"/>
              <w:rPr>
                <w:color w:val="000000"/>
              </w:rPr>
            </w:pPr>
            <w:r w:rsidRPr="006D7CE7">
              <w:rPr>
                <w:color w:val="000000"/>
              </w:rPr>
              <w:t> </w:t>
            </w:r>
          </w:p>
        </w:tc>
      </w:tr>
      <w:tr w:rsidR="003D48F3" w:rsidRPr="006D7CE7" w14:paraId="02AAEB5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60C83" w14:textId="77777777" w:rsidR="003D48F3" w:rsidRPr="006D7CE7" w:rsidRDefault="003D48F3" w:rsidP="00D25D1A">
            <w:pPr>
              <w:spacing w:after="0"/>
              <w:rPr>
                <w:b/>
                <w:bCs/>
                <w:color w:val="000000"/>
              </w:rPr>
            </w:pPr>
            <w:r w:rsidRPr="006D7CE7">
              <w:rPr>
                <w:b/>
                <w:bCs/>
                <w:color w:val="000000"/>
              </w:rPr>
              <w:t>6.7.3 Administrative</w:t>
            </w:r>
          </w:p>
        </w:tc>
      </w:tr>
      <w:tr w:rsidR="003D48F3" w:rsidRPr="006D7CE7" w14:paraId="12528B7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14063B" w14:textId="77777777" w:rsidR="003D48F3" w:rsidRPr="006D7CE7" w:rsidRDefault="003D48F3" w:rsidP="00D25D1A">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FEF2A" w14:textId="77777777" w:rsidR="003D48F3" w:rsidRPr="006D7CE7" w:rsidRDefault="003D48F3" w:rsidP="00D25D1A">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6CDB1" w14:textId="77777777" w:rsidR="003D48F3" w:rsidRPr="006D7CE7" w:rsidRDefault="003D48F3" w:rsidP="00D25D1A">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DB1F3" w14:textId="77777777" w:rsidR="003D48F3" w:rsidRPr="006D7CE7" w:rsidRDefault="003D48F3" w:rsidP="00D25D1A">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0AF64" w14:textId="77777777" w:rsidR="003D48F3" w:rsidRPr="006D7CE7" w:rsidRDefault="003D48F3" w:rsidP="00D25D1A">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54CA" w14:textId="77777777" w:rsidR="003D48F3" w:rsidRPr="006D7CE7" w:rsidRDefault="003D48F3" w:rsidP="00D25D1A">
            <w:pPr>
              <w:spacing w:after="0"/>
              <w:rPr>
                <w:color w:val="000000"/>
              </w:rPr>
            </w:pPr>
            <w:r w:rsidRPr="006D7CE7">
              <w:rPr>
                <w:color w:val="000000"/>
              </w:rPr>
              <w:t>R-6.7.3-006</w:t>
            </w:r>
          </w:p>
        </w:tc>
      </w:tr>
      <w:tr w:rsidR="003D48F3" w:rsidRPr="006D7CE7" w14:paraId="262FE75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3BD5C61" w14:textId="77777777" w:rsidR="003D48F3" w:rsidRPr="006D7CE7" w:rsidRDefault="003D48F3" w:rsidP="00D25D1A">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28DAA4A" w14:textId="77777777" w:rsidR="003D48F3" w:rsidRPr="006D7CE7" w:rsidRDefault="003D48F3" w:rsidP="00D25D1A">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CAA36F" w14:textId="77777777" w:rsidR="003D48F3" w:rsidRPr="006D7CE7" w:rsidRDefault="003D48F3" w:rsidP="00D25D1A">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BECCF4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D8136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6E57EC" w14:textId="77777777" w:rsidR="003D48F3" w:rsidRPr="006D7CE7" w:rsidRDefault="003D48F3" w:rsidP="00D25D1A">
            <w:pPr>
              <w:spacing w:after="0"/>
              <w:rPr>
                <w:color w:val="000000"/>
              </w:rPr>
            </w:pPr>
          </w:p>
        </w:tc>
      </w:tr>
      <w:tr w:rsidR="003D48F3" w:rsidRPr="006D7CE7" w14:paraId="6CB4FD0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A5F41" w14:textId="77777777" w:rsidR="003D48F3" w:rsidRPr="006D7CE7" w:rsidRDefault="003D48F3" w:rsidP="00D25D1A">
            <w:pPr>
              <w:spacing w:after="0"/>
              <w:rPr>
                <w:b/>
                <w:bCs/>
                <w:color w:val="000000"/>
              </w:rPr>
            </w:pPr>
            <w:r w:rsidRPr="006D7CE7">
              <w:rPr>
                <w:b/>
                <w:bCs/>
                <w:color w:val="000000"/>
              </w:rPr>
              <w:t>6.7.4 Prioritization</w:t>
            </w:r>
          </w:p>
        </w:tc>
      </w:tr>
      <w:tr w:rsidR="003D48F3" w:rsidRPr="006D7CE7" w14:paraId="09EBC86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AF8A2" w14:textId="77777777" w:rsidR="003D48F3" w:rsidRPr="006D7CE7" w:rsidRDefault="003D48F3" w:rsidP="00D25D1A">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016700" w14:textId="77777777" w:rsidR="003D48F3" w:rsidRPr="006D7CE7" w:rsidRDefault="003D48F3" w:rsidP="00D25D1A">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92020" w14:textId="77777777" w:rsidR="003D48F3" w:rsidRPr="006D7CE7" w:rsidRDefault="003D48F3" w:rsidP="00D25D1A">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23D25" w14:textId="77777777" w:rsidR="003D48F3" w:rsidRPr="006D7CE7" w:rsidRDefault="003D48F3" w:rsidP="00D25D1A">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0A642" w14:textId="77777777" w:rsidR="003D48F3" w:rsidRPr="006D7CE7" w:rsidRDefault="003D48F3" w:rsidP="00D25D1A">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70872" w14:textId="77777777" w:rsidR="003D48F3" w:rsidRPr="006D7CE7" w:rsidRDefault="003D48F3" w:rsidP="00D25D1A">
            <w:pPr>
              <w:spacing w:after="0"/>
              <w:rPr>
                <w:color w:val="000000"/>
              </w:rPr>
            </w:pPr>
            <w:r w:rsidRPr="006D7CE7">
              <w:rPr>
                <w:color w:val="000000"/>
              </w:rPr>
              <w:t>R-6.7.4-006</w:t>
            </w:r>
          </w:p>
        </w:tc>
      </w:tr>
      <w:tr w:rsidR="003D48F3" w:rsidRPr="006D7CE7" w14:paraId="6D1625F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57483E5" w14:textId="77777777" w:rsidR="003D48F3" w:rsidRPr="006D7CE7" w:rsidRDefault="003D48F3" w:rsidP="00D25D1A">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51F4A58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802FB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B39EB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DC38B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783F03" w14:textId="77777777" w:rsidR="003D48F3" w:rsidRPr="006D7CE7" w:rsidRDefault="003D48F3" w:rsidP="00D25D1A">
            <w:pPr>
              <w:spacing w:after="0"/>
              <w:rPr>
                <w:color w:val="000000"/>
              </w:rPr>
            </w:pPr>
          </w:p>
        </w:tc>
      </w:tr>
      <w:tr w:rsidR="003D48F3" w:rsidRPr="006D7CE7" w14:paraId="7B9FE15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B4056" w14:textId="77777777" w:rsidR="003D48F3" w:rsidRPr="006D7CE7" w:rsidRDefault="003D48F3" w:rsidP="00D25D1A">
            <w:pPr>
              <w:spacing w:after="0"/>
              <w:rPr>
                <w:b/>
                <w:bCs/>
                <w:color w:val="000000"/>
              </w:rPr>
            </w:pPr>
            <w:r w:rsidRPr="006D7CE7">
              <w:rPr>
                <w:b/>
                <w:bCs/>
                <w:color w:val="000000"/>
              </w:rPr>
              <w:t>6.7.5 Private Communication (without Floor control) commencement requirements</w:t>
            </w:r>
          </w:p>
        </w:tc>
      </w:tr>
      <w:tr w:rsidR="003D48F3" w:rsidRPr="006D7CE7" w14:paraId="48017D9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955027" w14:textId="77777777" w:rsidR="003D48F3" w:rsidRPr="006D7CE7" w:rsidRDefault="003D48F3" w:rsidP="00D25D1A">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B7D1" w14:textId="77777777" w:rsidR="003D48F3" w:rsidRPr="006D7CE7" w:rsidRDefault="003D48F3" w:rsidP="00D25D1A">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8A9FD" w14:textId="77777777" w:rsidR="003D48F3" w:rsidRPr="006D7CE7" w:rsidRDefault="003D48F3" w:rsidP="00D25D1A">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E194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DFA1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F1627" w14:textId="77777777" w:rsidR="003D48F3" w:rsidRPr="006D7CE7" w:rsidRDefault="003D48F3" w:rsidP="00D25D1A">
            <w:pPr>
              <w:spacing w:after="0"/>
              <w:rPr>
                <w:color w:val="000000"/>
              </w:rPr>
            </w:pPr>
            <w:r w:rsidRPr="006D7CE7">
              <w:rPr>
                <w:color w:val="000000"/>
              </w:rPr>
              <w:t> </w:t>
            </w:r>
          </w:p>
        </w:tc>
      </w:tr>
      <w:tr w:rsidR="003D48F3" w:rsidRPr="006D7CE7" w14:paraId="127AD80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3B856E" w14:textId="77777777" w:rsidR="003D48F3" w:rsidRPr="006D7CE7" w:rsidRDefault="003D48F3" w:rsidP="00D25D1A">
            <w:pPr>
              <w:spacing w:after="0"/>
              <w:rPr>
                <w:b/>
                <w:bCs/>
                <w:color w:val="000000"/>
              </w:rPr>
            </w:pPr>
            <w:r w:rsidRPr="006D7CE7">
              <w:rPr>
                <w:b/>
                <w:bCs/>
                <w:color w:val="000000"/>
              </w:rPr>
              <w:t>6.7.6 Private Communication (without Floor control) termination</w:t>
            </w:r>
          </w:p>
        </w:tc>
      </w:tr>
      <w:tr w:rsidR="003D48F3" w:rsidRPr="006D7CE7" w14:paraId="1633E9B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BE632E" w14:textId="77777777" w:rsidR="003D48F3" w:rsidRPr="006D7CE7" w:rsidRDefault="003D48F3" w:rsidP="00D25D1A">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F9EFF" w14:textId="77777777" w:rsidR="003D48F3" w:rsidRPr="006D7CE7" w:rsidRDefault="003D48F3" w:rsidP="00D25D1A">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37AD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BB0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EA25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607BF" w14:textId="77777777" w:rsidR="003D48F3" w:rsidRPr="006D7CE7" w:rsidRDefault="003D48F3" w:rsidP="00D25D1A">
            <w:pPr>
              <w:spacing w:after="0"/>
              <w:rPr>
                <w:color w:val="000000"/>
              </w:rPr>
            </w:pPr>
            <w:r w:rsidRPr="006D7CE7">
              <w:rPr>
                <w:color w:val="000000"/>
              </w:rPr>
              <w:t> </w:t>
            </w:r>
          </w:p>
        </w:tc>
      </w:tr>
      <w:tr w:rsidR="003D48F3" w:rsidRPr="006D7CE7" w14:paraId="77B2431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996486" w14:textId="77777777" w:rsidR="003D48F3" w:rsidRPr="006D7CE7" w:rsidRDefault="003D48F3" w:rsidP="00D25D1A">
            <w:pPr>
              <w:spacing w:after="0"/>
              <w:rPr>
                <w:b/>
                <w:bCs/>
                <w:color w:val="000000"/>
              </w:rPr>
            </w:pPr>
            <w:r w:rsidRPr="006D7CE7">
              <w:rPr>
                <w:b/>
                <w:bCs/>
                <w:color w:val="000000"/>
              </w:rPr>
              <w:t>6.8 MCX Service priority requirements</w:t>
            </w:r>
          </w:p>
        </w:tc>
      </w:tr>
      <w:tr w:rsidR="003D48F3" w:rsidRPr="006D7CE7" w14:paraId="26E09A8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5B8F5"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5479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7B19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3AF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DEDC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84736" w14:textId="77777777" w:rsidR="003D48F3" w:rsidRPr="006D7CE7" w:rsidRDefault="003D48F3" w:rsidP="00D25D1A">
            <w:pPr>
              <w:spacing w:after="0"/>
              <w:rPr>
                <w:color w:val="000000"/>
              </w:rPr>
            </w:pPr>
            <w:r w:rsidRPr="006D7CE7">
              <w:rPr>
                <w:color w:val="000000"/>
              </w:rPr>
              <w:t> </w:t>
            </w:r>
          </w:p>
        </w:tc>
      </w:tr>
      <w:tr w:rsidR="003D48F3" w:rsidRPr="006D7CE7" w14:paraId="091C854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9480C3" w14:textId="77777777" w:rsidR="003D48F3" w:rsidRPr="006D7CE7" w:rsidRDefault="003D48F3" w:rsidP="00D25D1A">
            <w:pPr>
              <w:spacing w:after="0"/>
              <w:rPr>
                <w:b/>
                <w:bCs/>
                <w:color w:val="000000"/>
              </w:rPr>
            </w:pPr>
            <w:r w:rsidRPr="006D7CE7">
              <w:rPr>
                <w:b/>
                <w:bCs/>
                <w:color w:val="000000"/>
              </w:rPr>
              <w:t>6.8.1 General</w:t>
            </w:r>
          </w:p>
        </w:tc>
      </w:tr>
      <w:tr w:rsidR="003D48F3" w:rsidRPr="006D7CE7" w14:paraId="2395FE7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316609" w14:textId="77777777" w:rsidR="003D48F3" w:rsidRPr="006D7CE7" w:rsidRDefault="003D48F3" w:rsidP="00D25D1A">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42310" w14:textId="77777777" w:rsidR="003D48F3" w:rsidRPr="006D7CE7" w:rsidRDefault="003D48F3" w:rsidP="00D25D1A">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1F4B5" w14:textId="77777777" w:rsidR="003D48F3" w:rsidRPr="006D7CE7" w:rsidRDefault="003D48F3" w:rsidP="00D25D1A">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579B3" w14:textId="77777777" w:rsidR="003D48F3" w:rsidRPr="006D7CE7" w:rsidRDefault="003D48F3" w:rsidP="00D25D1A">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BFD7" w14:textId="77777777" w:rsidR="003D48F3" w:rsidRPr="006D7CE7" w:rsidRDefault="003D48F3" w:rsidP="00D25D1A">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E5F98" w14:textId="77777777" w:rsidR="003D48F3" w:rsidRPr="006D7CE7" w:rsidRDefault="003D48F3" w:rsidP="00D25D1A">
            <w:pPr>
              <w:spacing w:after="0"/>
              <w:rPr>
                <w:color w:val="000000"/>
              </w:rPr>
            </w:pPr>
            <w:r w:rsidRPr="006D7CE7">
              <w:rPr>
                <w:color w:val="000000"/>
              </w:rPr>
              <w:t>R-6.8.1-006</w:t>
            </w:r>
          </w:p>
        </w:tc>
      </w:tr>
      <w:tr w:rsidR="003D48F3" w:rsidRPr="006D7CE7" w14:paraId="5824AC3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F260B" w14:textId="77777777" w:rsidR="003D48F3" w:rsidRPr="006D7CE7" w:rsidRDefault="003D48F3" w:rsidP="00D25D1A">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34A8B" w14:textId="77777777" w:rsidR="003D48F3" w:rsidRPr="006D7CE7" w:rsidRDefault="003D48F3" w:rsidP="00D25D1A">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F621B" w14:textId="77777777" w:rsidR="003D48F3" w:rsidRPr="006D7CE7" w:rsidRDefault="003D48F3" w:rsidP="00D25D1A">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374B6" w14:textId="77777777" w:rsidR="003D48F3" w:rsidRPr="006D7CE7" w:rsidRDefault="003D48F3" w:rsidP="00D25D1A">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127DB" w14:textId="77777777" w:rsidR="003D48F3" w:rsidRPr="006D7CE7" w:rsidRDefault="003D48F3" w:rsidP="00D25D1A">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2F02B" w14:textId="77777777" w:rsidR="003D48F3" w:rsidRPr="006D7CE7" w:rsidRDefault="003D48F3" w:rsidP="00D25D1A">
            <w:pPr>
              <w:spacing w:after="0"/>
              <w:rPr>
                <w:color w:val="000000"/>
              </w:rPr>
            </w:pPr>
            <w:r w:rsidRPr="006D7CE7">
              <w:rPr>
                <w:color w:val="000000"/>
              </w:rPr>
              <w:t>R-6.8.1-012</w:t>
            </w:r>
          </w:p>
        </w:tc>
      </w:tr>
      <w:tr w:rsidR="003D48F3" w:rsidRPr="006D7CE7" w14:paraId="4F0DF55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F07B80" w14:textId="77777777" w:rsidR="003D48F3" w:rsidRPr="006D7CE7" w:rsidRDefault="003D48F3" w:rsidP="00D25D1A">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EA116" w14:textId="77777777" w:rsidR="003D48F3" w:rsidRPr="006D7CE7" w:rsidRDefault="003D48F3" w:rsidP="00D25D1A">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69CB1" w14:textId="77777777" w:rsidR="003D48F3" w:rsidRPr="006D7CE7" w:rsidRDefault="003D48F3" w:rsidP="00D25D1A">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5E1A7" w14:textId="77777777" w:rsidR="003D48F3" w:rsidRPr="006D7CE7" w:rsidRDefault="003D48F3" w:rsidP="00D25D1A">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EBC1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22123" w14:textId="77777777" w:rsidR="003D48F3" w:rsidRPr="006D7CE7" w:rsidRDefault="003D48F3" w:rsidP="00D25D1A">
            <w:pPr>
              <w:spacing w:after="0"/>
              <w:rPr>
                <w:color w:val="000000"/>
              </w:rPr>
            </w:pPr>
            <w:r w:rsidRPr="006D7CE7">
              <w:rPr>
                <w:color w:val="000000"/>
              </w:rPr>
              <w:t> </w:t>
            </w:r>
          </w:p>
        </w:tc>
      </w:tr>
      <w:tr w:rsidR="003D48F3" w:rsidRPr="006D7CE7" w14:paraId="6E79726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9B1DE" w14:textId="77777777" w:rsidR="003D48F3" w:rsidRPr="006D7CE7" w:rsidRDefault="003D48F3" w:rsidP="00D25D1A">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D48F3" w:rsidRPr="006D7CE7" w14:paraId="24DF46B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25E02F" w14:textId="77777777" w:rsidR="003D48F3" w:rsidRPr="006D7CE7" w:rsidRDefault="003D48F3" w:rsidP="00D25D1A">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649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F8F6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E94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AF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B880E" w14:textId="77777777" w:rsidR="003D48F3" w:rsidRPr="006D7CE7" w:rsidRDefault="003D48F3" w:rsidP="00D25D1A">
            <w:pPr>
              <w:spacing w:after="0"/>
              <w:rPr>
                <w:color w:val="000000"/>
              </w:rPr>
            </w:pPr>
            <w:r w:rsidRPr="006D7CE7">
              <w:rPr>
                <w:color w:val="000000"/>
              </w:rPr>
              <w:t> </w:t>
            </w:r>
          </w:p>
        </w:tc>
      </w:tr>
      <w:tr w:rsidR="003D48F3" w:rsidRPr="006D7CE7" w14:paraId="58E33B7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A7EAB1" w14:textId="77777777" w:rsidR="003D48F3" w:rsidRPr="006D7CE7" w:rsidRDefault="003D48F3" w:rsidP="00D25D1A">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D48F3" w:rsidRPr="006D7CE7" w14:paraId="5A47CA0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D937C" w14:textId="77777777" w:rsidR="003D48F3" w:rsidRPr="006D7CE7" w:rsidRDefault="003D48F3" w:rsidP="00D25D1A">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FBF8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49DA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1CF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964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58E10" w14:textId="77777777" w:rsidR="003D48F3" w:rsidRPr="006D7CE7" w:rsidRDefault="003D48F3" w:rsidP="00D25D1A">
            <w:pPr>
              <w:spacing w:after="0"/>
              <w:rPr>
                <w:color w:val="000000"/>
              </w:rPr>
            </w:pPr>
            <w:r w:rsidRPr="006D7CE7">
              <w:rPr>
                <w:color w:val="000000"/>
              </w:rPr>
              <w:t> </w:t>
            </w:r>
          </w:p>
        </w:tc>
      </w:tr>
      <w:tr w:rsidR="003D48F3" w:rsidRPr="006D7CE7" w14:paraId="26EE7AF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1EAD63" w14:textId="77777777" w:rsidR="003D48F3" w:rsidRPr="006D7CE7" w:rsidRDefault="003D48F3" w:rsidP="00D25D1A">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D48F3" w:rsidRPr="006D7CE7" w14:paraId="2AF1D55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EF506F" w14:textId="77777777" w:rsidR="003D48F3" w:rsidRPr="006D7CE7" w:rsidRDefault="003D48F3" w:rsidP="00D25D1A">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D86D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AE2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13D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58A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2A788" w14:textId="77777777" w:rsidR="003D48F3" w:rsidRPr="006D7CE7" w:rsidRDefault="003D48F3" w:rsidP="00D25D1A">
            <w:pPr>
              <w:spacing w:after="0"/>
              <w:rPr>
                <w:color w:val="000000"/>
              </w:rPr>
            </w:pPr>
            <w:r w:rsidRPr="006D7CE7">
              <w:rPr>
                <w:color w:val="000000"/>
              </w:rPr>
              <w:t> </w:t>
            </w:r>
          </w:p>
        </w:tc>
      </w:tr>
      <w:tr w:rsidR="003D48F3" w:rsidRPr="006D7CE7" w14:paraId="4E965C0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12DCA" w14:textId="77777777" w:rsidR="003D48F3" w:rsidRPr="006D7CE7" w:rsidRDefault="003D48F3" w:rsidP="00D25D1A">
            <w:pPr>
              <w:spacing w:after="0"/>
              <w:rPr>
                <w:b/>
                <w:bCs/>
                <w:color w:val="000000"/>
              </w:rPr>
            </w:pPr>
            <w:r w:rsidRPr="006D7CE7">
              <w:rPr>
                <w:b/>
                <w:bCs/>
                <w:color w:val="000000"/>
              </w:rPr>
              <w:t>6.8.5 UE access controls</w:t>
            </w:r>
          </w:p>
        </w:tc>
      </w:tr>
      <w:tr w:rsidR="003D48F3" w:rsidRPr="006D7CE7" w14:paraId="43C8CD9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562501" w14:textId="77777777" w:rsidR="003D48F3" w:rsidRPr="006D7CE7" w:rsidRDefault="003D48F3" w:rsidP="00D25D1A">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67FB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F50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1F1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822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895D5" w14:textId="77777777" w:rsidR="003D48F3" w:rsidRPr="006D7CE7" w:rsidRDefault="003D48F3" w:rsidP="00D25D1A">
            <w:pPr>
              <w:spacing w:after="0"/>
              <w:rPr>
                <w:color w:val="000000"/>
              </w:rPr>
            </w:pPr>
            <w:r w:rsidRPr="006D7CE7">
              <w:rPr>
                <w:color w:val="000000"/>
              </w:rPr>
              <w:t> </w:t>
            </w:r>
          </w:p>
        </w:tc>
      </w:tr>
      <w:tr w:rsidR="003D48F3" w:rsidRPr="006D7CE7" w14:paraId="03D290D2"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9830E91" w14:textId="77777777" w:rsidR="003D48F3" w:rsidRPr="006D7CE7" w:rsidRDefault="003D48F3" w:rsidP="00D25D1A">
            <w:pPr>
              <w:spacing w:after="0"/>
              <w:rPr>
                <w:b/>
                <w:bCs/>
                <w:color w:val="000000"/>
              </w:rPr>
            </w:pPr>
            <w:r w:rsidRPr="006D7CE7">
              <w:rPr>
                <w:b/>
                <w:bCs/>
                <w:color w:val="000000"/>
              </w:rPr>
              <w:t>6.8.6 Mobility and load management</w:t>
            </w:r>
          </w:p>
        </w:tc>
      </w:tr>
      <w:tr w:rsidR="003D48F3" w:rsidRPr="006D7CE7" w14:paraId="00D6359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0A67F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402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E3A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C10E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11C4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77A29" w14:textId="77777777" w:rsidR="003D48F3" w:rsidRPr="006D7CE7" w:rsidRDefault="003D48F3" w:rsidP="00D25D1A">
            <w:pPr>
              <w:spacing w:after="0"/>
              <w:rPr>
                <w:color w:val="000000"/>
              </w:rPr>
            </w:pPr>
            <w:r w:rsidRPr="006D7CE7">
              <w:rPr>
                <w:color w:val="000000"/>
              </w:rPr>
              <w:t> </w:t>
            </w:r>
          </w:p>
        </w:tc>
      </w:tr>
      <w:tr w:rsidR="003D48F3" w:rsidRPr="006D7CE7" w14:paraId="30670011"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D37CC9" w14:textId="77777777" w:rsidR="003D48F3" w:rsidRPr="006D7CE7" w:rsidRDefault="003D48F3" w:rsidP="00D25D1A">
            <w:pPr>
              <w:spacing w:after="0"/>
              <w:rPr>
                <w:b/>
                <w:bCs/>
                <w:color w:val="000000"/>
              </w:rPr>
            </w:pPr>
            <w:r w:rsidRPr="006D7CE7">
              <w:rPr>
                <w:b/>
                <w:bCs/>
                <w:color w:val="000000"/>
              </w:rPr>
              <w:t>6.8.6.1 Mission Critical mobility management according to priority</w:t>
            </w:r>
          </w:p>
        </w:tc>
      </w:tr>
      <w:tr w:rsidR="003D48F3" w:rsidRPr="006D7CE7" w14:paraId="59DAB7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7A515E" w14:textId="77777777" w:rsidR="003D48F3" w:rsidRPr="006D7CE7" w:rsidRDefault="003D48F3" w:rsidP="00D25D1A">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8CC1" w14:textId="77777777" w:rsidR="003D48F3" w:rsidRPr="006D7CE7" w:rsidRDefault="003D48F3" w:rsidP="00D25D1A">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4A53F"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4599F"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0CA5"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4CE49" w14:textId="77777777" w:rsidR="003D48F3" w:rsidRPr="006D7CE7" w:rsidRDefault="003D48F3" w:rsidP="00D25D1A">
            <w:pPr>
              <w:spacing w:after="0"/>
              <w:jc w:val="center"/>
              <w:rPr>
                <w:color w:val="000000"/>
              </w:rPr>
            </w:pPr>
            <w:r w:rsidRPr="006D7CE7">
              <w:rPr>
                <w:color w:val="000000"/>
              </w:rPr>
              <w:t> </w:t>
            </w:r>
          </w:p>
        </w:tc>
      </w:tr>
      <w:tr w:rsidR="003D48F3" w:rsidRPr="006D7CE7" w14:paraId="3294982B"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6B0AAC8" w14:textId="77777777" w:rsidR="003D48F3" w:rsidRPr="006D7CE7" w:rsidRDefault="003D48F3" w:rsidP="00D25D1A">
            <w:pPr>
              <w:spacing w:after="0"/>
              <w:rPr>
                <w:b/>
                <w:bCs/>
                <w:color w:val="000000"/>
              </w:rPr>
            </w:pPr>
            <w:r w:rsidRPr="006D7CE7">
              <w:rPr>
                <w:b/>
                <w:bCs/>
                <w:color w:val="000000"/>
              </w:rPr>
              <w:t>6.8.6.2 Load management</w:t>
            </w:r>
          </w:p>
        </w:tc>
      </w:tr>
      <w:tr w:rsidR="003D48F3" w:rsidRPr="006D7CE7" w14:paraId="4E73A60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9E777A" w14:textId="77777777" w:rsidR="003D48F3" w:rsidRPr="006D7CE7" w:rsidRDefault="003D48F3" w:rsidP="00D25D1A">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A2C3C" w14:textId="77777777" w:rsidR="003D48F3" w:rsidRPr="006D7CE7" w:rsidRDefault="003D48F3" w:rsidP="00D25D1A">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FB404" w14:textId="77777777" w:rsidR="003D48F3" w:rsidRPr="006D7CE7" w:rsidRDefault="003D48F3" w:rsidP="00D25D1A">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9DC77" w14:textId="77777777" w:rsidR="003D48F3" w:rsidRPr="006D7CE7" w:rsidRDefault="003D48F3" w:rsidP="00D25D1A">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B80FE" w14:textId="77777777" w:rsidR="003D48F3" w:rsidRPr="006D7CE7" w:rsidRDefault="003D48F3" w:rsidP="00D25D1A">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08037" w14:textId="77777777" w:rsidR="003D48F3" w:rsidRPr="006D7CE7" w:rsidRDefault="003D48F3" w:rsidP="00D25D1A">
            <w:pPr>
              <w:spacing w:after="0"/>
              <w:rPr>
                <w:color w:val="000000"/>
              </w:rPr>
            </w:pPr>
            <w:r w:rsidRPr="006D7CE7">
              <w:rPr>
                <w:color w:val="000000"/>
              </w:rPr>
              <w:t> </w:t>
            </w:r>
          </w:p>
        </w:tc>
      </w:tr>
      <w:tr w:rsidR="003D48F3" w:rsidRPr="006D7CE7" w14:paraId="7D9D61F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B64C64" w14:textId="77777777" w:rsidR="003D48F3" w:rsidRPr="006D7CE7" w:rsidRDefault="003D48F3" w:rsidP="00D25D1A">
            <w:pPr>
              <w:spacing w:after="0"/>
              <w:rPr>
                <w:b/>
                <w:bCs/>
                <w:color w:val="000000"/>
              </w:rPr>
            </w:pPr>
            <w:r w:rsidRPr="006D7CE7">
              <w:rPr>
                <w:b/>
                <w:bCs/>
                <w:color w:val="000000"/>
              </w:rPr>
              <w:t>6.8.7 Application layer priorities</w:t>
            </w:r>
          </w:p>
        </w:tc>
      </w:tr>
      <w:tr w:rsidR="003D48F3" w:rsidRPr="006D7CE7" w14:paraId="72286E5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4C93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8976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5226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4ECE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0676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ABD2" w14:textId="77777777" w:rsidR="003D48F3" w:rsidRPr="006D7CE7" w:rsidRDefault="003D48F3" w:rsidP="00D25D1A">
            <w:pPr>
              <w:spacing w:after="0"/>
              <w:rPr>
                <w:color w:val="000000"/>
              </w:rPr>
            </w:pPr>
            <w:r w:rsidRPr="006D7CE7">
              <w:rPr>
                <w:color w:val="000000"/>
              </w:rPr>
              <w:t> </w:t>
            </w:r>
          </w:p>
        </w:tc>
      </w:tr>
      <w:tr w:rsidR="003D48F3" w:rsidRPr="006D7CE7" w14:paraId="6F8C6EE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E7573" w14:textId="77777777" w:rsidR="003D48F3" w:rsidRPr="006D7CE7" w:rsidRDefault="003D48F3" w:rsidP="00D25D1A">
            <w:pPr>
              <w:spacing w:after="0"/>
              <w:rPr>
                <w:b/>
                <w:bCs/>
                <w:color w:val="000000"/>
              </w:rPr>
            </w:pPr>
            <w:r w:rsidRPr="006D7CE7">
              <w:rPr>
                <w:b/>
                <w:bCs/>
                <w:color w:val="000000"/>
              </w:rPr>
              <w:t>6.8.7.1 Overview</w:t>
            </w:r>
          </w:p>
        </w:tc>
      </w:tr>
      <w:tr w:rsidR="003D48F3" w:rsidRPr="006D7CE7" w14:paraId="2023005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87819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43AE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391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D5F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352C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A9C18" w14:textId="77777777" w:rsidR="003D48F3" w:rsidRPr="006D7CE7" w:rsidRDefault="003D48F3" w:rsidP="00D25D1A">
            <w:pPr>
              <w:spacing w:after="0"/>
              <w:rPr>
                <w:color w:val="000000"/>
              </w:rPr>
            </w:pPr>
            <w:r w:rsidRPr="006D7CE7">
              <w:rPr>
                <w:color w:val="000000"/>
              </w:rPr>
              <w:t> </w:t>
            </w:r>
          </w:p>
        </w:tc>
      </w:tr>
      <w:tr w:rsidR="003D48F3" w:rsidRPr="006D7CE7" w14:paraId="7DCF6C3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D1B9BC" w14:textId="77777777" w:rsidR="003D48F3" w:rsidRPr="006D7CE7" w:rsidRDefault="003D48F3" w:rsidP="00D25D1A">
            <w:pPr>
              <w:spacing w:after="0"/>
              <w:rPr>
                <w:b/>
                <w:bCs/>
                <w:color w:val="000000"/>
              </w:rPr>
            </w:pPr>
            <w:r w:rsidRPr="006D7CE7">
              <w:rPr>
                <w:b/>
                <w:bCs/>
                <w:color w:val="000000"/>
              </w:rPr>
              <w:t>6.8.7.2 Requirements</w:t>
            </w:r>
          </w:p>
        </w:tc>
      </w:tr>
      <w:tr w:rsidR="003D48F3" w:rsidRPr="006D7CE7" w14:paraId="175B082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774AD5" w14:textId="77777777" w:rsidR="003D48F3" w:rsidRPr="006D7CE7" w:rsidRDefault="003D48F3" w:rsidP="00D25D1A">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E808F" w14:textId="77777777" w:rsidR="003D48F3" w:rsidRPr="006D7CE7" w:rsidRDefault="003D48F3" w:rsidP="00D25D1A">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6A3BF" w14:textId="77777777" w:rsidR="003D48F3" w:rsidRPr="006D7CE7" w:rsidRDefault="003D48F3" w:rsidP="00D25D1A">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4C042" w14:textId="77777777" w:rsidR="003D48F3" w:rsidRPr="006D7CE7" w:rsidRDefault="003D48F3" w:rsidP="00D25D1A">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09710" w14:textId="77777777" w:rsidR="003D48F3" w:rsidRPr="006D7CE7" w:rsidRDefault="003D48F3" w:rsidP="00D25D1A">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04103" w14:textId="77777777" w:rsidR="003D48F3" w:rsidRPr="006D7CE7" w:rsidRDefault="003D48F3" w:rsidP="00D25D1A">
            <w:pPr>
              <w:spacing w:after="0"/>
              <w:rPr>
                <w:color w:val="000000"/>
              </w:rPr>
            </w:pPr>
            <w:r w:rsidRPr="006D7CE7">
              <w:rPr>
                <w:color w:val="000000"/>
              </w:rPr>
              <w:t> R-6.8.7.2-00</w:t>
            </w:r>
            <w:r>
              <w:rPr>
                <w:color w:val="000000"/>
              </w:rPr>
              <w:t>6</w:t>
            </w:r>
          </w:p>
        </w:tc>
      </w:tr>
      <w:tr w:rsidR="003D48F3" w:rsidRPr="006D7CE7" w14:paraId="076C884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538D2B" w14:textId="77777777" w:rsidR="003D48F3" w:rsidRPr="006D7CE7" w:rsidRDefault="003D48F3" w:rsidP="00D25D1A">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B606C" w14:textId="77777777" w:rsidR="003D48F3" w:rsidRPr="006D7CE7" w:rsidRDefault="003D48F3" w:rsidP="00D25D1A">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ED2BE" w14:textId="77777777" w:rsidR="003D48F3" w:rsidRPr="006D7CE7" w:rsidRDefault="003D48F3" w:rsidP="00D25D1A">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7B61D" w14:textId="77777777" w:rsidR="003D48F3" w:rsidRPr="006D7CE7" w:rsidRDefault="003D48F3" w:rsidP="00D25D1A">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2506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4E2448C" w14:textId="77777777" w:rsidR="003D48F3" w:rsidRPr="006D7CE7" w:rsidRDefault="003D48F3" w:rsidP="00D25D1A">
            <w:pPr>
              <w:spacing w:after="0"/>
              <w:rPr>
                <w:color w:val="000000"/>
              </w:rPr>
            </w:pPr>
          </w:p>
        </w:tc>
      </w:tr>
      <w:tr w:rsidR="003D48F3" w:rsidRPr="006D7CE7" w14:paraId="31DE8D1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9B3CD79" w14:textId="77777777" w:rsidR="003D48F3" w:rsidRPr="006D7CE7" w:rsidRDefault="003D48F3" w:rsidP="00D25D1A">
            <w:pPr>
              <w:spacing w:after="0"/>
              <w:rPr>
                <w:b/>
                <w:bCs/>
                <w:color w:val="000000"/>
              </w:rPr>
            </w:pPr>
            <w:r w:rsidRPr="006D7CE7">
              <w:rPr>
                <w:b/>
                <w:bCs/>
                <w:color w:val="000000"/>
              </w:rPr>
              <w:t>6.8.8 Communication types based on priorities</w:t>
            </w:r>
          </w:p>
        </w:tc>
      </w:tr>
      <w:tr w:rsidR="003D48F3" w:rsidRPr="006D7CE7" w14:paraId="2911913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D6DDE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AE19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E654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050C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8938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16236" w14:textId="77777777" w:rsidR="003D48F3" w:rsidRPr="006D7CE7" w:rsidRDefault="003D48F3" w:rsidP="00D25D1A">
            <w:pPr>
              <w:spacing w:after="0"/>
              <w:rPr>
                <w:color w:val="000000"/>
              </w:rPr>
            </w:pPr>
            <w:r w:rsidRPr="006D7CE7">
              <w:rPr>
                <w:color w:val="000000"/>
              </w:rPr>
              <w:t> </w:t>
            </w:r>
          </w:p>
        </w:tc>
      </w:tr>
      <w:tr w:rsidR="003D48F3" w:rsidRPr="006D7CE7" w14:paraId="0909465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FD2F38" w14:textId="77777777" w:rsidR="003D48F3" w:rsidRPr="006D7CE7" w:rsidRDefault="003D48F3" w:rsidP="00D25D1A">
            <w:pPr>
              <w:spacing w:after="0"/>
              <w:rPr>
                <w:b/>
                <w:bCs/>
                <w:color w:val="000000"/>
              </w:rPr>
            </w:pPr>
            <w:r w:rsidRPr="006D7CE7">
              <w:rPr>
                <w:b/>
                <w:bCs/>
                <w:color w:val="000000"/>
              </w:rPr>
              <w:t>6.8.8.1 MCX Service Emergency Group Communication requirements</w:t>
            </w:r>
          </w:p>
        </w:tc>
      </w:tr>
      <w:tr w:rsidR="003D48F3" w:rsidRPr="006D7CE7" w14:paraId="1260656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DB7C80" w14:textId="77777777" w:rsidR="003D48F3" w:rsidRPr="006D7CE7" w:rsidRDefault="003D48F3" w:rsidP="00D25D1A">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03A1" w14:textId="77777777" w:rsidR="003D48F3" w:rsidRPr="006D7CE7" w:rsidRDefault="003D48F3" w:rsidP="00D25D1A">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C1C1F" w14:textId="77777777" w:rsidR="003D48F3" w:rsidRPr="006D7CE7" w:rsidRDefault="003D48F3" w:rsidP="00D25D1A">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F8291" w14:textId="77777777" w:rsidR="003D48F3" w:rsidRPr="006D7CE7" w:rsidRDefault="003D48F3" w:rsidP="00D25D1A">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0BC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5C4F71" w14:textId="77777777" w:rsidR="003D48F3" w:rsidRPr="006D7CE7" w:rsidRDefault="003D48F3" w:rsidP="00D25D1A">
            <w:pPr>
              <w:spacing w:after="0"/>
              <w:rPr>
                <w:color w:val="000000"/>
              </w:rPr>
            </w:pPr>
            <w:r w:rsidRPr="006D7CE7">
              <w:rPr>
                <w:color w:val="000000"/>
              </w:rPr>
              <w:t> </w:t>
            </w:r>
          </w:p>
        </w:tc>
      </w:tr>
      <w:tr w:rsidR="003D48F3" w:rsidRPr="006D7CE7" w14:paraId="27A50FB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1F524D" w14:textId="77777777" w:rsidR="003D48F3" w:rsidRPr="006D7CE7" w:rsidRDefault="003D48F3" w:rsidP="00D25D1A">
            <w:pPr>
              <w:spacing w:after="0"/>
              <w:rPr>
                <w:b/>
                <w:bCs/>
                <w:color w:val="000000"/>
              </w:rPr>
            </w:pPr>
            <w:r w:rsidRPr="006D7CE7">
              <w:rPr>
                <w:b/>
                <w:bCs/>
                <w:color w:val="000000"/>
              </w:rPr>
              <w:t>6.8.8.2 MCX Service Emergency Private Communication requirements</w:t>
            </w:r>
          </w:p>
        </w:tc>
      </w:tr>
      <w:tr w:rsidR="003D48F3" w:rsidRPr="006D7CE7" w14:paraId="53197CB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7CA3A" w14:textId="77777777" w:rsidR="003D48F3" w:rsidRPr="006D7CE7" w:rsidRDefault="003D48F3" w:rsidP="00D25D1A">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CD23" w14:textId="77777777" w:rsidR="003D48F3" w:rsidRPr="006D7CE7" w:rsidRDefault="003D48F3" w:rsidP="00D25D1A">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BAF26" w14:textId="77777777" w:rsidR="003D48F3" w:rsidRPr="006D7CE7" w:rsidRDefault="003D48F3" w:rsidP="00D25D1A">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B4A41" w14:textId="77777777" w:rsidR="003D48F3" w:rsidRPr="006D7CE7" w:rsidRDefault="003D48F3" w:rsidP="00D25D1A">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C666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209AA" w14:textId="77777777" w:rsidR="003D48F3" w:rsidRPr="006D7CE7" w:rsidRDefault="003D48F3" w:rsidP="00D25D1A">
            <w:pPr>
              <w:spacing w:after="0"/>
              <w:rPr>
                <w:color w:val="000000"/>
              </w:rPr>
            </w:pPr>
            <w:r w:rsidRPr="006D7CE7">
              <w:rPr>
                <w:color w:val="000000"/>
              </w:rPr>
              <w:t> </w:t>
            </w:r>
          </w:p>
        </w:tc>
      </w:tr>
      <w:tr w:rsidR="003D48F3" w:rsidRPr="006D7CE7" w14:paraId="136B72A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2A75E" w14:textId="77777777" w:rsidR="003D48F3" w:rsidRPr="006D7CE7" w:rsidRDefault="003D48F3" w:rsidP="00D25D1A">
            <w:pPr>
              <w:spacing w:after="0"/>
              <w:rPr>
                <w:b/>
                <w:bCs/>
                <w:color w:val="000000"/>
              </w:rPr>
            </w:pPr>
            <w:r w:rsidRPr="006D7CE7">
              <w:rPr>
                <w:b/>
                <w:bCs/>
                <w:color w:val="000000"/>
              </w:rPr>
              <w:t>6.8.8.3 Imminent Peril Group Communication requirements</w:t>
            </w:r>
          </w:p>
        </w:tc>
      </w:tr>
      <w:tr w:rsidR="003D48F3" w:rsidRPr="006D7CE7" w14:paraId="596FD84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1B3329" w14:textId="77777777" w:rsidR="003D48F3" w:rsidRPr="006D7CE7" w:rsidRDefault="003D48F3" w:rsidP="00D25D1A">
            <w:pPr>
              <w:spacing w:after="0"/>
              <w:rPr>
                <w:color w:val="000000"/>
              </w:rPr>
            </w:pPr>
            <w:r w:rsidRPr="006D7CE7">
              <w:rPr>
                <w:color w:val="000000"/>
              </w:rPr>
              <w:lastRenderedPageBreak/>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67D57" w14:textId="77777777" w:rsidR="003D48F3" w:rsidRPr="006D7CE7" w:rsidRDefault="003D48F3" w:rsidP="00D25D1A">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35D73" w14:textId="77777777" w:rsidR="003D48F3" w:rsidRPr="006D7CE7" w:rsidRDefault="003D48F3" w:rsidP="00D25D1A">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505B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9A1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AC7CC" w14:textId="77777777" w:rsidR="003D48F3" w:rsidRPr="006D7CE7" w:rsidRDefault="003D48F3" w:rsidP="00D25D1A">
            <w:pPr>
              <w:spacing w:after="0"/>
              <w:rPr>
                <w:color w:val="000000"/>
              </w:rPr>
            </w:pPr>
            <w:r w:rsidRPr="006D7CE7">
              <w:rPr>
                <w:color w:val="000000"/>
              </w:rPr>
              <w:t> </w:t>
            </w:r>
          </w:p>
        </w:tc>
      </w:tr>
      <w:tr w:rsidR="003D48F3" w:rsidRPr="006D7CE7" w14:paraId="774FAA0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C98066" w14:textId="77777777" w:rsidR="003D48F3" w:rsidRPr="006D7CE7" w:rsidRDefault="003D48F3" w:rsidP="00D25D1A">
            <w:pPr>
              <w:spacing w:after="0"/>
              <w:rPr>
                <w:b/>
                <w:bCs/>
                <w:color w:val="000000"/>
              </w:rPr>
            </w:pPr>
            <w:r w:rsidRPr="006D7CE7">
              <w:rPr>
                <w:b/>
                <w:bCs/>
                <w:color w:val="000000"/>
              </w:rPr>
              <w:t>6.8.8.4 MCX Service Emergency Alert</w:t>
            </w:r>
          </w:p>
        </w:tc>
      </w:tr>
      <w:tr w:rsidR="003D48F3" w:rsidRPr="006D7CE7" w14:paraId="7974A3C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A109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ACF5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1F5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8C4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B135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126A6" w14:textId="77777777" w:rsidR="003D48F3" w:rsidRPr="006D7CE7" w:rsidRDefault="003D48F3" w:rsidP="00D25D1A">
            <w:pPr>
              <w:spacing w:after="0"/>
              <w:rPr>
                <w:color w:val="000000"/>
              </w:rPr>
            </w:pPr>
            <w:r w:rsidRPr="006D7CE7">
              <w:rPr>
                <w:color w:val="000000"/>
              </w:rPr>
              <w:t> </w:t>
            </w:r>
          </w:p>
        </w:tc>
      </w:tr>
      <w:tr w:rsidR="003D48F3" w:rsidRPr="006D7CE7" w14:paraId="7AF064A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C7565" w14:textId="77777777" w:rsidR="003D48F3" w:rsidRPr="006D7CE7" w:rsidRDefault="003D48F3" w:rsidP="00D25D1A">
            <w:pPr>
              <w:spacing w:after="0"/>
              <w:rPr>
                <w:b/>
                <w:bCs/>
                <w:color w:val="000000"/>
              </w:rPr>
            </w:pPr>
            <w:r w:rsidRPr="006D7CE7">
              <w:rPr>
                <w:b/>
                <w:bCs/>
                <w:color w:val="000000"/>
              </w:rPr>
              <w:t>6.8.8.4.1 Requirements</w:t>
            </w:r>
          </w:p>
        </w:tc>
      </w:tr>
      <w:tr w:rsidR="003D48F3" w:rsidRPr="006D7CE7" w14:paraId="71808C4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24703" w14:textId="77777777" w:rsidR="003D48F3" w:rsidRPr="006D7CE7" w:rsidRDefault="003D48F3" w:rsidP="00D25D1A">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311B" w14:textId="77777777" w:rsidR="003D48F3" w:rsidRPr="006D7CE7" w:rsidRDefault="003D48F3" w:rsidP="00D25D1A">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ABC1" w14:textId="77777777" w:rsidR="003D48F3" w:rsidRPr="006D7CE7" w:rsidRDefault="003D48F3" w:rsidP="00D25D1A">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4E7E0" w14:textId="77777777" w:rsidR="003D48F3" w:rsidRPr="006D7CE7" w:rsidRDefault="003D48F3" w:rsidP="00D25D1A">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05145" w14:textId="77777777" w:rsidR="003D48F3" w:rsidRPr="006D7CE7" w:rsidRDefault="003D48F3" w:rsidP="00D25D1A">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A9631" w14:textId="77777777" w:rsidR="003D48F3" w:rsidRPr="006D7CE7" w:rsidRDefault="003D48F3" w:rsidP="00D25D1A">
            <w:pPr>
              <w:spacing w:after="0"/>
              <w:rPr>
                <w:color w:val="000000"/>
              </w:rPr>
            </w:pPr>
            <w:r w:rsidRPr="006D7CE7">
              <w:rPr>
                <w:color w:val="000000"/>
              </w:rPr>
              <w:t>R-6.8.8.4.1-006</w:t>
            </w:r>
          </w:p>
        </w:tc>
      </w:tr>
      <w:tr w:rsidR="003D48F3" w:rsidRPr="006D7CE7" w14:paraId="63134C6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92354A" w14:textId="77777777" w:rsidR="003D48F3" w:rsidRPr="006D7CE7" w:rsidRDefault="003D48F3" w:rsidP="00D25D1A">
            <w:pPr>
              <w:spacing w:after="0"/>
              <w:rPr>
                <w:b/>
                <w:bCs/>
                <w:color w:val="000000"/>
              </w:rPr>
            </w:pPr>
            <w:r w:rsidRPr="006D7CE7">
              <w:rPr>
                <w:b/>
                <w:bCs/>
                <w:color w:val="000000"/>
              </w:rPr>
              <w:t>6.8.8.4.2 MCX Service Emergency Alert cancellation requirements</w:t>
            </w:r>
          </w:p>
        </w:tc>
      </w:tr>
      <w:tr w:rsidR="003D48F3" w:rsidRPr="006D7CE7" w14:paraId="2B0B13E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66A9E9" w14:textId="77777777" w:rsidR="003D48F3" w:rsidRPr="006D7CE7" w:rsidRDefault="003D48F3" w:rsidP="00D25D1A">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4D13" w14:textId="77777777" w:rsidR="003D48F3" w:rsidRPr="006D7CE7" w:rsidRDefault="003D48F3" w:rsidP="00D25D1A">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6AE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EE5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58F4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160D5B" w14:textId="77777777" w:rsidR="003D48F3" w:rsidRPr="006D7CE7" w:rsidRDefault="003D48F3" w:rsidP="00D25D1A">
            <w:pPr>
              <w:spacing w:after="0"/>
              <w:rPr>
                <w:color w:val="000000"/>
              </w:rPr>
            </w:pPr>
            <w:r w:rsidRPr="006D7CE7">
              <w:rPr>
                <w:color w:val="000000"/>
              </w:rPr>
              <w:t> </w:t>
            </w:r>
          </w:p>
        </w:tc>
      </w:tr>
      <w:tr w:rsidR="003D48F3" w:rsidRPr="006D7CE7" w14:paraId="0C26E21A"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0684F0" w14:textId="77777777" w:rsidR="003D48F3" w:rsidRPr="006D7CE7" w:rsidRDefault="003D48F3" w:rsidP="00D25D1A">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D48F3" w:rsidRPr="006D7CE7" w14:paraId="363355E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ABCBD09" w14:textId="77777777" w:rsidR="003D48F3" w:rsidRPr="006D7CE7" w:rsidRDefault="003D48F3" w:rsidP="00D25D1A">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5ACE7F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4B1B6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7659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B0E83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C83202" w14:textId="77777777" w:rsidR="003D48F3" w:rsidRPr="006D7CE7" w:rsidRDefault="003D48F3" w:rsidP="00D25D1A">
            <w:pPr>
              <w:spacing w:after="0"/>
              <w:rPr>
                <w:color w:val="000000"/>
              </w:rPr>
            </w:pPr>
          </w:p>
        </w:tc>
      </w:tr>
      <w:tr w:rsidR="003D48F3" w:rsidRPr="006D7CE7" w14:paraId="50C2B24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72CA2B" w14:textId="77777777" w:rsidR="003D48F3" w:rsidRPr="006D7CE7" w:rsidRDefault="003D48F3" w:rsidP="00D25D1A">
            <w:pPr>
              <w:spacing w:after="0"/>
              <w:rPr>
                <w:b/>
                <w:bCs/>
                <w:color w:val="000000"/>
              </w:rPr>
            </w:pPr>
            <w:r w:rsidRPr="006D7CE7">
              <w:rPr>
                <w:b/>
                <w:bCs/>
                <w:color w:val="000000"/>
              </w:rPr>
              <w:t>6.9 IDs and aliases</w:t>
            </w:r>
          </w:p>
        </w:tc>
      </w:tr>
      <w:tr w:rsidR="003D48F3" w:rsidRPr="006D7CE7" w14:paraId="725B0D2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D5143" w14:textId="77777777" w:rsidR="003D48F3" w:rsidRPr="006D7CE7" w:rsidRDefault="003D48F3" w:rsidP="00D25D1A">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35586" w14:textId="77777777" w:rsidR="003D48F3" w:rsidRPr="006D7CE7" w:rsidRDefault="003D48F3" w:rsidP="00D25D1A">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4DBE2" w14:textId="77777777" w:rsidR="003D48F3" w:rsidRPr="006D7CE7" w:rsidRDefault="003D48F3" w:rsidP="00D25D1A">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3DA7" w14:textId="77777777" w:rsidR="003D48F3" w:rsidRPr="006D7CE7" w:rsidRDefault="003D48F3" w:rsidP="00D25D1A">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DED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3E2A8" w14:textId="77777777" w:rsidR="003D48F3" w:rsidRPr="006D7CE7" w:rsidRDefault="003D48F3" w:rsidP="00D25D1A">
            <w:pPr>
              <w:spacing w:after="0"/>
              <w:rPr>
                <w:color w:val="000000"/>
              </w:rPr>
            </w:pPr>
            <w:r w:rsidRPr="006D7CE7">
              <w:rPr>
                <w:color w:val="000000"/>
              </w:rPr>
              <w:t> </w:t>
            </w:r>
          </w:p>
        </w:tc>
      </w:tr>
      <w:tr w:rsidR="003D48F3" w:rsidRPr="006D7CE7" w14:paraId="7DB035C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14DEB3" w14:textId="77777777" w:rsidR="003D48F3" w:rsidRPr="006D7CE7" w:rsidRDefault="003D48F3" w:rsidP="00D25D1A">
            <w:pPr>
              <w:spacing w:after="0"/>
              <w:rPr>
                <w:b/>
                <w:bCs/>
                <w:color w:val="000000"/>
              </w:rPr>
            </w:pPr>
            <w:r w:rsidRPr="006D7CE7">
              <w:rPr>
                <w:b/>
                <w:bCs/>
                <w:color w:val="000000"/>
              </w:rPr>
              <w:t>6.10 User Profile management</w:t>
            </w:r>
          </w:p>
        </w:tc>
      </w:tr>
      <w:tr w:rsidR="003D48F3" w:rsidRPr="006D7CE7" w14:paraId="63A4C2A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C927F" w14:textId="77777777" w:rsidR="003D48F3" w:rsidRPr="006D7CE7" w:rsidRDefault="003D48F3" w:rsidP="00D25D1A">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D05C0" w14:textId="77777777" w:rsidR="003D48F3" w:rsidRPr="006D7CE7" w:rsidRDefault="003D48F3" w:rsidP="00D25D1A">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27B14" w14:textId="77777777" w:rsidR="003D48F3" w:rsidRPr="006D7CE7" w:rsidRDefault="003D48F3" w:rsidP="00D25D1A">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8906D" w14:textId="77777777" w:rsidR="003D48F3" w:rsidRPr="006D7CE7" w:rsidRDefault="003D48F3" w:rsidP="00D25D1A">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57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042F0" w14:textId="77777777" w:rsidR="003D48F3" w:rsidRPr="006D7CE7" w:rsidRDefault="003D48F3" w:rsidP="00D25D1A">
            <w:pPr>
              <w:spacing w:after="0"/>
              <w:rPr>
                <w:color w:val="000000"/>
              </w:rPr>
            </w:pPr>
            <w:r w:rsidRPr="006D7CE7">
              <w:rPr>
                <w:color w:val="000000"/>
              </w:rPr>
              <w:t> </w:t>
            </w:r>
          </w:p>
        </w:tc>
      </w:tr>
      <w:tr w:rsidR="003D48F3" w:rsidRPr="006D7CE7" w14:paraId="1A86CC9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CBABB3" w14:textId="77777777" w:rsidR="003D48F3" w:rsidRPr="006D7CE7" w:rsidRDefault="003D48F3" w:rsidP="00D25D1A">
            <w:pPr>
              <w:spacing w:after="0"/>
              <w:rPr>
                <w:b/>
                <w:bCs/>
                <w:color w:val="000000"/>
              </w:rPr>
            </w:pPr>
            <w:r w:rsidRPr="006D7CE7">
              <w:rPr>
                <w:b/>
                <w:bCs/>
                <w:color w:val="000000"/>
              </w:rPr>
              <w:t>6.11 Support for multiple devices</w:t>
            </w:r>
          </w:p>
        </w:tc>
      </w:tr>
      <w:tr w:rsidR="003D48F3" w:rsidRPr="006D7CE7" w14:paraId="121DD5C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649407" w14:textId="77777777" w:rsidR="003D48F3" w:rsidRPr="006D7CE7" w:rsidRDefault="003D48F3" w:rsidP="00D25D1A">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FA715" w14:textId="77777777" w:rsidR="003D48F3" w:rsidRPr="006D7CE7" w:rsidRDefault="003D48F3" w:rsidP="00D25D1A">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9C8F7" w14:textId="77777777" w:rsidR="003D48F3" w:rsidRPr="006D7CE7" w:rsidRDefault="003D48F3" w:rsidP="00D25D1A">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F7AC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6165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3A641" w14:textId="77777777" w:rsidR="003D48F3" w:rsidRPr="006D7CE7" w:rsidRDefault="003D48F3" w:rsidP="00D25D1A">
            <w:pPr>
              <w:spacing w:after="0"/>
              <w:rPr>
                <w:color w:val="000000"/>
              </w:rPr>
            </w:pPr>
            <w:r w:rsidRPr="006D7CE7">
              <w:rPr>
                <w:color w:val="000000"/>
              </w:rPr>
              <w:t> </w:t>
            </w:r>
          </w:p>
        </w:tc>
      </w:tr>
      <w:tr w:rsidR="003D48F3" w:rsidRPr="006D7CE7" w14:paraId="589F40E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E2FDF" w14:textId="77777777" w:rsidR="003D48F3" w:rsidRPr="006D7CE7" w:rsidRDefault="003D48F3" w:rsidP="00D25D1A">
            <w:pPr>
              <w:spacing w:after="0"/>
              <w:rPr>
                <w:b/>
                <w:bCs/>
                <w:color w:val="000000"/>
              </w:rPr>
            </w:pPr>
            <w:r w:rsidRPr="006D7CE7">
              <w:rPr>
                <w:b/>
                <w:bCs/>
                <w:color w:val="000000"/>
              </w:rPr>
              <w:t>6.12 Location</w:t>
            </w:r>
          </w:p>
        </w:tc>
      </w:tr>
      <w:tr w:rsidR="003D48F3" w:rsidRPr="006D7CE7" w14:paraId="7002E43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A7F70" w14:textId="77777777" w:rsidR="003D48F3" w:rsidRPr="006D7CE7" w:rsidRDefault="003D48F3" w:rsidP="00D25D1A">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7E680" w14:textId="77777777" w:rsidR="003D48F3" w:rsidRPr="006D7CE7" w:rsidRDefault="003D48F3" w:rsidP="00D25D1A">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264E3" w14:textId="77777777" w:rsidR="003D48F3" w:rsidRPr="006D7CE7" w:rsidRDefault="003D48F3" w:rsidP="00D25D1A">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52EA3" w14:textId="77777777" w:rsidR="003D48F3" w:rsidRPr="006D7CE7" w:rsidRDefault="003D48F3" w:rsidP="00D25D1A">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AD258" w14:textId="77777777" w:rsidR="003D48F3" w:rsidRPr="006D7CE7" w:rsidRDefault="003D48F3" w:rsidP="00D25D1A">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45D7B" w14:textId="77777777" w:rsidR="003D48F3" w:rsidRPr="006D7CE7" w:rsidRDefault="003D48F3" w:rsidP="00D25D1A">
            <w:pPr>
              <w:spacing w:after="0"/>
              <w:rPr>
                <w:color w:val="000000"/>
              </w:rPr>
            </w:pPr>
            <w:r w:rsidRPr="006D7CE7">
              <w:rPr>
                <w:color w:val="000000"/>
              </w:rPr>
              <w:t>R-6.12-006</w:t>
            </w:r>
          </w:p>
        </w:tc>
      </w:tr>
      <w:tr w:rsidR="003D48F3" w:rsidRPr="006D7CE7" w14:paraId="19F38FD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F90198" w14:textId="77777777" w:rsidR="003D48F3" w:rsidRPr="006D7CE7" w:rsidRDefault="003D48F3" w:rsidP="00D25D1A">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EFD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8986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BF6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C7D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15842" w14:textId="77777777" w:rsidR="003D48F3" w:rsidRPr="006D7CE7" w:rsidRDefault="003D48F3" w:rsidP="00D25D1A">
            <w:pPr>
              <w:spacing w:after="0"/>
              <w:rPr>
                <w:color w:val="000000"/>
              </w:rPr>
            </w:pPr>
            <w:r w:rsidRPr="006D7CE7">
              <w:rPr>
                <w:color w:val="000000"/>
              </w:rPr>
              <w:t> </w:t>
            </w:r>
          </w:p>
        </w:tc>
      </w:tr>
      <w:tr w:rsidR="003D48F3" w:rsidRPr="006D7CE7" w14:paraId="79E4E46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E1862B" w14:textId="77777777" w:rsidR="003D48F3" w:rsidRPr="006D7CE7" w:rsidRDefault="003D48F3" w:rsidP="00D25D1A">
            <w:pPr>
              <w:spacing w:after="0"/>
              <w:rPr>
                <w:b/>
                <w:bCs/>
                <w:color w:val="000000"/>
              </w:rPr>
            </w:pPr>
            <w:r w:rsidRPr="006D7CE7">
              <w:rPr>
                <w:b/>
                <w:bCs/>
                <w:color w:val="000000"/>
              </w:rPr>
              <w:t xml:space="preserve">6.13 Security </w:t>
            </w:r>
          </w:p>
        </w:tc>
      </w:tr>
      <w:tr w:rsidR="003D48F3" w:rsidRPr="006D7CE7" w14:paraId="07E581A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1B39E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84D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0B21C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753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A6E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30BD" w14:textId="77777777" w:rsidR="003D48F3" w:rsidRPr="006D7CE7" w:rsidRDefault="003D48F3" w:rsidP="00D25D1A">
            <w:pPr>
              <w:spacing w:after="0"/>
              <w:rPr>
                <w:color w:val="000000"/>
              </w:rPr>
            </w:pPr>
            <w:r w:rsidRPr="006D7CE7">
              <w:rPr>
                <w:color w:val="000000"/>
              </w:rPr>
              <w:t> </w:t>
            </w:r>
          </w:p>
        </w:tc>
      </w:tr>
      <w:tr w:rsidR="003D48F3" w:rsidRPr="006D7CE7" w14:paraId="1AAED88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AC9A79" w14:textId="77777777" w:rsidR="003D48F3" w:rsidRPr="006D7CE7" w:rsidRDefault="003D48F3" w:rsidP="00D25D1A">
            <w:pPr>
              <w:spacing w:after="0"/>
              <w:rPr>
                <w:b/>
                <w:bCs/>
                <w:color w:val="000000"/>
              </w:rPr>
            </w:pPr>
            <w:r w:rsidRPr="006D7CE7">
              <w:rPr>
                <w:b/>
                <w:bCs/>
                <w:color w:val="000000"/>
              </w:rPr>
              <w:t>6.13.1 Overview</w:t>
            </w:r>
          </w:p>
        </w:tc>
      </w:tr>
      <w:tr w:rsidR="003D48F3" w:rsidRPr="006D7CE7" w14:paraId="408E36D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B5218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651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A46F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299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5B18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7B52B" w14:textId="77777777" w:rsidR="003D48F3" w:rsidRPr="006D7CE7" w:rsidRDefault="003D48F3" w:rsidP="00D25D1A">
            <w:pPr>
              <w:spacing w:after="0"/>
              <w:rPr>
                <w:color w:val="000000"/>
              </w:rPr>
            </w:pPr>
            <w:r w:rsidRPr="006D7CE7">
              <w:rPr>
                <w:color w:val="000000"/>
              </w:rPr>
              <w:t> </w:t>
            </w:r>
          </w:p>
        </w:tc>
      </w:tr>
      <w:tr w:rsidR="003D48F3" w:rsidRPr="006D7CE7" w14:paraId="4E4A718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DBD36B" w14:textId="77777777" w:rsidR="003D48F3" w:rsidRPr="006D7CE7" w:rsidRDefault="003D48F3" w:rsidP="00D25D1A">
            <w:pPr>
              <w:spacing w:after="0"/>
              <w:rPr>
                <w:b/>
                <w:bCs/>
                <w:color w:val="000000"/>
              </w:rPr>
            </w:pPr>
            <w:r w:rsidRPr="006D7CE7">
              <w:rPr>
                <w:b/>
                <w:bCs/>
                <w:color w:val="000000"/>
              </w:rPr>
              <w:t>6.13.2 Cryptographic protocols</w:t>
            </w:r>
          </w:p>
        </w:tc>
      </w:tr>
      <w:tr w:rsidR="003D48F3" w:rsidRPr="006D7CE7" w14:paraId="04582F4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F16690" w14:textId="77777777" w:rsidR="003D48F3" w:rsidRPr="006D7CE7" w:rsidRDefault="003D48F3" w:rsidP="00D25D1A">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87016" w14:textId="77777777" w:rsidR="003D48F3" w:rsidRPr="006D7CE7" w:rsidRDefault="003D48F3" w:rsidP="00D25D1A">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0EAA8" w14:textId="77777777" w:rsidR="003D48F3" w:rsidRPr="006D7CE7" w:rsidRDefault="003D48F3" w:rsidP="00D25D1A">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3A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F8FA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732E5" w14:textId="77777777" w:rsidR="003D48F3" w:rsidRPr="006D7CE7" w:rsidRDefault="003D48F3" w:rsidP="00D25D1A">
            <w:pPr>
              <w:spacing w:after="0"/>
              <w:rPr>
                <w:color w:val="000000"/>
              </w:rPr>
            </w:pPr>
            <w:r w:rsidRPr="006D7CE7">
              <w:rPr>
                <w:color w:val="000000"/>
              </w:rPr>
              <w:t> </w:t>
            </w:r>
          </w:p>
        </w:tc>
      </w:tr>
      <w:tr w:rsidR="003D48F3" w:rsidRPr="006D7CE7" w14:paraId="744DBF4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1A26C2" w14:textId="77777777" w:rsidR="003D48F3" w:rsidRPr="006D7CE7" w:rsidRDefault="003D48F3" w:rsidP="00D25D1A">
            <w:pPr>
              <w:spacing w:after="0"/>
              <w:rPr>
                <w:b/>
                <w:bCs/>
                <w:color w:val="000000"/>
              </w:rPr>
            </w:pPr>
            <w:r w:rsidRPr="006D7CE7">
              <w:rPr>
                <w:b/>
                <w:bCs/>
                <w:color w:val="000000"/>
              </w:rPr>
              <w:t>6.13.3 Authentication</w:t>
            </w:r>
          </w:p>
        </w:tc>
      </w:tr>
      <w:tr w:rsidR="003D48F3" w:rsidRPr="006D7CE7" w14:paraId="5C5A0A0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AF3E8F" w14:textId="77777777" w:rsidR="003D48F3" w:rsidRPr="006D7CE7" w:rsidRDefault="003D48F3" w:rsidP="00D25D1A">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FF04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0D49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7882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02DD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A945A" w14:textId="77777777" w:rsidR="003D48F3" w:rsidRPr="006D7CE7" w:rsidRDefault="003D48F3" w:rsidP="00D25D1A">
            <w:pPr>
              <w:spacing w:after="0"/>
              <w:rPr>
                <w:color w:val="000000"/>
              </w:rPr>
            </w:pPr>
            <w:r w:rsidRPr="006D7CE7">
              <w:rPr>
                <w:color w:val="000000"/>
              </w:rPr>
              <w:t> </w:t>
            </w:r>
          </w:p>
        </w:tc>
      </w:tr>
      <w:tr w:rsidR="003D48F3" w:rsidRPr="006D7CE7" w14:paraId="12DE877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4067E6" w14:textId="77777777" w:rsidR="003D48F3" w:rsidRPr="006D7CE7" w:rsidRDefault="003D48F3" w:rsidP="00D25D1A">
            <w:pPr>
              <w:spacing w:after="0"/>
              <w:rPr>
                <w:b/>
                <w:bCs/>
                <w:color w:val="000000"/>
              </w:rPr>
            </w:pPr>
            <w:r w:rsidRPr="006D7CE7">
              <w:rPr>
                <w:b/>
                <w:bCs/>
                <w:color w:val="000000"/>
              </w:rPr>
              <w:t>6.13.4 Access control</w:t>
            </w:r>
          </w:p>
        </w:tc>
      </w:tr>
      <w:tr w:rsidR="003D48F3" w:rsidRPr="006D7CE7" w14:paraId="45AFBCC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00DBAA" w14:textId="77777777" w:rsidR="003D48F3" w:rsidRPr="006D7CE7" w:rsidRDefault="003D48F3" w:rsidP="00D25D1A">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8025F" w14:textId="77777777" w:rsidR="003D48F3" w:rsidRPr="006D7CE7" w:rsidRDefault="003D48F3" w:rsidP="00D25D1A">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FA27F" w14:textId="77777777" w:rsidR="003D48F3" w:rsidRPr="006D7CE7" w:rsidRDefault="003D48F3" w:rsidP="00D25D1A">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9AD85" w14:textId="77777777" w:rsidR="003D48F3" w:rsidRPr="006D7CE7" w:rsidRDefault="003D48F3" w:rsidP="00D25D1A">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28774" w14:textId="77777777" w:rsidR="003D48F3" w:rsidRPr="006D7CE7" w:rsidRDefault="003D48F3" w:rsidP="00D25D1A">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598F" w14:textId="77777777" w:rsidR="003D48F3" w:rsidRPr="006D7CE7" w:rsidRDefault="003D48F3" w:rsidP="00D25D1A">
            <w:pPr>
              <w:spacing w:after="0"/>
              <w:rPr>
                <w:color w:val="000000"/>
              </w:rPr>
            </w:pPr>
            <w:r w:rsidRPr="006D7CE7">
              <w:rPr>
                <w:color w:val="000000"/>
              </w:rPr>
              <w:t>R-6.13.4-006</w:t>
            </w:r>
          </w:p>
        </w:tc>
      </w:tr>
      <w:tr w:rsidR="003D48F3" w:rsidRPr="006D7CE7" w14:paraId="0DD3E69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A2BFD" w14:textId="77777777" w:rsidR="003D48F3" w:rsidRPr="006D7CE7" w:rsidRDefault="003D48F3" w:rsidP="00D25D1A">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62888" w14:textId="77777777" w:rsidR="003D48F3" w:rsidRPr="006D7CE7" w:rsidRDefault="003D48F3" w:rsidP="00D25D1A">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B5E8" w14:textId="77777777" w:rsidR="003D48F3" w:rsidRPr="006D7CE7" w:rsidRDefault="003D48F3" w:rsidP="00D25D1A">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88795" w14:textId="77777777" w:rsidR="003D48F3" w:rsidRPr="006D7CE7" w:rsidRDefault="003D48F3" w:rsidP="00D25D1A">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634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C5C0B" w14:textId="77777777" w:rsidR="003D48F3" w:rsidRPr="006D7CE7" w:rsidRDefault="003D48F3" w:rsidP="00D25D1A">
            <w:pPr>
              <w:spacing w:after="0"/>
              <w:rPr>
                <w:color w:val="000000"/>
              </w:rPr>
            </w:pPr>
            <w:r w:rsidRPr="006D7CE7">
              <w:rPr>
                <w:color w:val="000000"/>
              </w:rPr>
              <w:t> </w:t>
            </w:r>
          </w:p>
        </w:tc>
      </w:tr>
      <w:tr w:rsidR="003D48F3" w:rsidRPr="006D7CE7" w14:paraId="21BEC18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420B78" w14:textId="77777777" w:rsidR="003D48F3" w:rsidRPr="006D7CE7" w:rsidRDefault="003D48F3" w:rsidP="00D25D1A">
            <w:pPr>
              <w:spacing w:after="0"/>
              <w:rPr>
                <w:b/>
                <w:bCs/>
                <w:color w:val="000000"/>
              </w:rPr>
            </w:pPr>
            <w:r w:rsidRPr="006D7CE7">
              <w:rPr>
                <w:b/>
                <w:bCs/>
                <w:color w:val="000000"/>
              </w:rPr>
              <w:t>6.13.5 Regulatory issues</w:t>
            </w:r>
          </w:p>
        </w:tc>
      </w:tr>
      <w:tr w:rsidR="003D48F3" w:rsidRPr="006D7CE7" w14:paraId="1D37A2E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141896" w14:textId="77777777" w:rsidR="003D48F3" w:rsidRPr="006D7CE7" w:rsidRDefault="003D48F3" w:rsidP="00D25D1A">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00E9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26A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4655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0475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DD02A" w14:textId="77777777" w:rsidR="003D48F3" w:rsidRPr="006D7CE7" w:rsidRDefault="003D48F3" w:rsidP="00D25D1A">
            <w:pPr>
              <w:spacing w:after="0"/>
              <w:rPr>
                <w:color w:val="000000"/>
              </w:rPr>
            </w:pPr>
            <w:r w:rsidRPr="006D7CE7">
              <w:rPr>
                <w:color w:val="000000"/>
              </w:rPr>
              <w:t> </w:t>
            </w:r>
          </w:p>
        </w:tc>
      </w:tr>
      <w:tr w:rsidR="003D48F3" w:rsidRPr="006D7CE7" w14:paraId="5515AF12"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A70D12D" w14:textId="77777777" w:rsidR="003D48F3" w:rsidRPr="006D7CE7" w:rsidRDefault="003D48F3" w:rsidP="00D25D1A">
            <w:pPr>
              <w:spacing w:after="0"/>
              <w:rPr>
                <w:b/>
                <w:color w:val="000000"/>
              </w:rPr>
            </w:pPr>
            <w:r w:rsidRPr="006D7CE7">
              <w:rPr>
                <w:b/>
                <w:color w:val="000000"/>
              </w:rPr>
              <w:t>6.13.6 Storage control</w:t>
            </w:r>
          </w:p>
        </w:tc>
      </w:tr>
      <w:tr w:rsidR="003D48F3" w:rsidRPr="006D7CE7" w14:paraId="1E34E28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BEA2BF7" w14:textId="77777777" w:rsidR="003D48F3" w:rsidRPr="006D7CE7" w:rsidRDefault="003D48F3" w:rsidP="00D25D1A">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21A5883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664AA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4B428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4549E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30262A" w14:textId="77777777" w:rsidR="003D48F3" w:rsidRPr="006D7CE7" w:rsidRDefault="003D48F3" w:rsidP="00D25D1A">
            <w:pPr>
              <w:spacing w:after="0"/>
              <w:rPr>
                <w:color w:val="000000"/>
              </w:rPr>
            </w:pPr>
          </w:p>
        </w:tc>
      </w:tr>
      <w:tr w:rsidR="003D48F3" w:rsidRPr="006D7CE7" w14:paraId="4EBE76A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E39455" w14:textId="77777777" w:rsidR="003D48F3" w:rsidRPr="006D7CE7" w:rsidRDefault="003D48F3" w:rsidP="00D25D1A">
            <w:pPr>
              <w:spacing w:after="0"/>
              <w:rPr>
                <w:b/>
                <w:bCs/>
                <w:color w:val="000000"/>
              </w:rPr>
            </w:pPr>
            <w:r w:rsidRPr="006D7CE7">
              <w:rPr>
                <w:b/>
                <w:bCs/>
                <w:color w:val="000000"/>
              </w:rPr>
              <w:t>6.14 Interactions for MCX Service Group Communications and MCX Service Private Communications</w:t>
            </w:r>
          </w:p>
        </w:tc>
      </w:tr>
      <w:tr w:rsidR="003D48F3" w:rsidRPr="006D7CE7" w14:paraId="4CA5098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DB4646" w14:textId="77777777" w:rsidR="003D48F3" w:rsidRPr="006D7CE7" w:rsidRDefault="003D48F3" w:rsidP="00D25D1A">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3E890" w14:textId="77777777" w:rsidR="003D48F3" w:rsidRPr="006D7CE7" w:rsidRDefault="003D48F3" w:rsidP="00D25D1A">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9D9C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BF3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1613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BFE3C" w14:textId="77777777" w:rsidR="003D48F3" w:rsidRPr="006D7CE7" w:rsidRDefault="003D48F3" w:rsidP="00D25D1A">
            <w:pPr>
              <w:spacing w:after="0"/>
              <w:rPr>
                <w:color w:val="000000"/>
              </w:rPr>
            </w:pPr>
            <w:r w:rsidRPr="006D7CE7">
              <w:rPr>
                <w:color w:val="000000"/>
              </w:rPr>
              <w:t> </w:t>
            </w:r>
          </w:p>
        </w:tc>
      </w:tr>
      <w:tr w:rsidR="003D48F3" w:rsidRPr="006D7CE7" w14:paraId="44404E2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6A8B" w14:textId="77777777" w:rsidR="003D48F3" w:rsidRPr="006D7CE7" w:rsidRDefault="003D48F3" w:rsidP="00D25D1A">
            <w:pPr>
              <w:spacing w:after="0"/>
              <w:rPr>
                <w:b/>
                <w:bCs/>
                <w:color w:val="000000"/>
              </w:rPr>
            </w:pPr>
            <w:r w:rsidRPr="006D7CE7">
              <w:rPr>
                <w:b/>
                <w:bCs/>
                <w:color w:val="000000"/>
              </w:rPr>
              <w:t>6.15 Additional services for MCX Service communications</w:t>
            </w:r>
          </w:p>
        </w:tc>
      </w:tr>
      <w:tr w:rsidR="003D48F3" w:rsidRPr="006D7CE7" w14:paraId="63DE964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03318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F7E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E77D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984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989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B0AEB" w14:textId="77777777" w:rsidR="003D48F3" w:rsidRPr="006D7CE7" w:rsidRDefault="003D48F3" w:rsidP="00D25D1A">
            <w:pPr>
              <w:spacing w:after="0"/>
              <w:rPr>
                <w:color w:val="000000"/>
              </w:rPr>
            </w:pPr>
            <w:r w:rsidRPr="006D7CE7">
              <w:rPr>
                <w:color w:val="000000"/>
              </w:rPr>
              <w:t> </w:t>
            </w:r>
          </w:p>
        </w:tc>
      </w:tr>
      <w:tr w:rsidR="003D48F3" w:rsidRPr="006D7CE7" w14:paraId="271C767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386235" w14:textId="77777777" w:rsidR="003D48F3" w:rsidRPr="006D7CE7" w:rsidRDefault="003D48F3" w:rsidP="00D25D1A">
            <w:pPr>
              <w:spacing w:after="0"/>
              <w:rPr>
                <w:b/>
                <w:bCs/>
                <w:color w:val="000000"/>
              </w:rPr>
            </w:pPr>
            <w:r w:rsidRPr="006D7CE7">
              <w:rPr>
                <w:b/>
                <w:bCs/>
                <w:color w:val="000000"/>
              </w:rPr>
              <w:t>6.15.1 Discreet listening capabilities</w:t>
            </w:r>
          </w:p>
        </w:tc>
      </w:tr>
      <w:tr w:rsidR="003D48F3" w:rsidRPr="006D7CE7" w14:paraId="37C3368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F9FD77" w14:textId="77777777" w:rsidR="003D48F3" w:rsidRPr="006D7CE7" w:rsidRDefault="003D48F3" w:rsidP="00D25D1A">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D7B39" w14:textId="77777777" w:rsidR="003D48F3" w:rsidRPr="006D7CE7" w:rsidRDefault="003D48F3" w:rsidP="00D25D1A">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0E01" w14:textId="77777777" w:rsidR="003D48F3" w:rsidRPr="006D7CE7" w:rsidRDefault="003D48F3" w:rsidP="00D25D1A">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EFD19" w14:textId="77777777" w:rsidR="003D48F3" w:rsidRPr="006D7CE7" w:rsidRDefault="003D48F3" w:rsidP="00D25D1A">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0A5E3" w14:textId="77777777" w:rsidR="003D48F3" w:rsidRPr="006D7CE7" w:rsidRDefault="003D48F3" w:rsidP="00D25D1A">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8CE69" w14:textId="77777777" w:rsidR="003D48F3" w:rsidRPr="006D7CE7" w:rsidRDefault="003D48F3" w:rsidP="00D25D1A">
            <w:pPr>
              <w:spacing w:after="0"/>
              <w:rPr>
                <w:color w:val="000000"/>
              </w:rPr>
            </w:pPr>
            <w:r w:rsidRPr="006D7CE7">
              <w:rPr>
                <w:color w:val="000000"/>
              </w:rPr>
              <w:t> R-6.15.1-00</w:t>
            </w:r>
            <w:r>
              <w:rPr>
                <w:color w:val="000000"/>
              </w:rPr>
              <w:t>4</w:t>
            </w:r>
          </w:p>
        </w:tc>
      </w:tr>
      <w:tr w:rsidR="003D48F3" w:rsidRPr="006D7CE7" w14:paraId="3FE475B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0F06D" w14:textId="77777777" w:rsidR="003D48F3" w:rsidRPr="006D7CE7" w:rsidRDefault="003D48F3" w:rsidP="00D25D1A">
            <w:pPr>
              <w:spacing w:after="0"/>
              <w:rPr>
                <w:b/>
                <w:bCs/>
                <w:color w:val="000000"/>
              </w:rPr>
            </w:pPr>
            <w:r w:rsidRPr="006D7CE7">
              <w:rPr>
                <w:b/>
                <w:bCs/>
                <w:color w:val="000000"/>
              </w:rPr>
              <w:t>6.15.2 Ambient listening</w:t>
            </w:r>
          </w:p>
        </w:tc>
      </w:tr>
      <w:tr w:rsidR="003D48F3" w:rsidRPr="006D7CE7" w14:paraId="519B96F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83D6F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A055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BA50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625C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50EC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4B1F4" w14:textId="77777777" w:rsidR="003D48F3" w:rsidRPr="006D7CE7" w:rsidRDefault="003D48F3" w:rsidP="00D25D1A">
            <w:pPr>
              <w:spacing w:after="0"/>
              <w:rPr>
                <w:color w:val="000000"/>
              </w:rPr>
            </w:pPr>
            <w:r w:rsidRPr="006D7CE7">
              <w:rPr>
                <w:color w:val="000000"/>
              </w:rPr>
              <w:t> </w:t>
            </w:r>
          </w:p>
        </w:tc>
      </w:tr>
      <w:tr w:rsidR="003D48F3" w:rsidRPr="006D7CE7" w14:paraId="2A2A19A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FAD77F" w14:textId="77777777" w:rsidR="003D48F3" w:rsidRPr="006D7CE7" w:rsidRDefault="003D48F3" w:rsidP="00D25D1A">
            <w:pPr>
              <w:spacing w:after="0"/>
              <w:rPr>
                <w:b/>
                <w:bCs/>
                <w:color w:val="000000"/>
              </w:rPr>
            </w:pPr>
            <w:r w:rsidRPr="006D7CE7">
              <w:rPr>
                <w:b/>
                <w:bCs/>
                <w:color w:val="000000"/>
              </w:rPr>
              <w:t>6.15.2.1 Overview of ambient listening</w:t>
            </w:r>
          </w:p>
        </w:tc>
      </w:tr>
      <w:tr w:rsidR="003D48F3" w:rsidRPr="006D7CE7" w14:paraId="17E6C97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27C2F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F2B4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C7A2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A3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D9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557D1" w14:textId="77777777" w:rsidR="003D48F3" w:rsidRPr="006D7CE7" w:rsidRDefault="003D48F3" w:rsidP="00D25D1A">
            <w:pPr>
              <w:spacing w:after="0"/>
              <w:rPr>
                <w:color w:val="000000"/>
              </w:rPr>
            </w:pPr>
            <w:r w:rsidRPr="006D7CE7">
              <w:rPr>
                <w:color w:val="000000"/>
              </w:rPr>
              <w:t> </w:t>
            </w:r>
          </w:p>
        </w:tc>
      </w:tr>
      <w:tr w:rsidR="003D48F3" w:rsidRPr="006D7CE7" w14:paraId="1CE834D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CB9A39" w14:textId="77777777" w:rsidR="003D48F3" w:rsidRPr="006D7CE7" w:rsidRDefault="003D48F3" w:rsidP="00D25D1A">
            <w:pPr>
              <w:spacing w:after="0"/>
              <w:rPr>
                <w:b/>
                <w:bCs/>
                <w:color w:val="000000"/>
              </w:rPr>
            </w:pPr>
            <w:r w:rsidRPr="006D7CE7">
              <w:rPr>
                <w:b/>
                <w:bCs/>
                <w:color w:val="000000"/>
              </w:rPr>
              <w:t>6.15.2.2 Ambient listening requirements</w:t>
            </w:r>
          </w:p>
        </w:tc>
      </w:tr>
      <w:tr w:rsidR="003D48F3" w:rsidRPr="006D7CE7" w14:paraId="2C26837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3F84B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3BA0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511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AB6F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6948B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77669" w14:textId="77777777" w:rsidR="003D48F3" w:rsidRPr="006D7CE7" w:rsidRDefault="003D48F3" w:rsidP="00D25D1A">
            <w:pPr>
              <w:spacing w:after="0"/>
              <w:rPr>
                <w:color w:val="000000"/>
              </w:rPr>
            </w:pPr>
            <w:r w:rsidRPr="006D7CE7">
              <w:rPr>
                <w:color w:val="000000"/>
              </w:rPr>
              <w:t> </w:t>
            </w:r>
          </w:p>
        </w:tc>
      </w:tr>
      <w:tr w:rsidR="003D48F3" w:rsidRPr="006D7CE7" w14:paraId="03A008D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8F6199" w14:textId="77777777" w:rsidR="003D48F3" w:rsidRPr="006D7CE7" w:rsidRDefault="003D48F3" w:rsidP="00D25D1A">
            <w:pPr>
              <w:spacing w:after="0"/>
              <w:rPr>
                <w:b/>
                <w:bCs/>
                <w:color w:val="000000"/>
              </w:rPr>
            </w:pPr>
            <w:r w:rsidRPr="006D7CE7">
              <w:rPr>
                <w:b/>
                <w:bCs/>
                <w:color w:val="000000"/>
              </w:rPr>
              <w:t>6.15.2.2.1 General ambient listening requirements</w:t>
            </w:r>
          </w:p>
        </w:tc>
      </w:tr>
      <w:tr w:rsidR="003D48F3" w:rsidRPr="006D7CE7" w14:paraId="560AB8B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800D47" w14:textId="77777777" w:rsidR="003D48F3" w:rsidRPr="006D7CE7" w:rsidRDefault="003D48F3" w:rsidP="00D25D1A">
            <w:pPr>
              <w:spacing w:after="0"/>
              <w:rPr>
                <w:color w:val="000000"/>
              </w:rPr>
            </w:pPr>
            <w:r w:rsidRPr="006D7CE7">
              <w:rPr>
                <w:color w:val="000000"/>
              </w:rPr>
              <w:lastRenderedPageBreak/>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A2939" w14:textId="77777777" w:rsidR="003D48F3" w:rsidRPr="006D7CE7" w:rsidRDefault="003D48F3" w:rsidP="00D25D1A">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C2DAC" w14:textId="77777777" w:rsidR="003D48F3" w:rsidRPr="006D7CE7" w:rsidRDefault="003D48F3" w:rsidP="00D25D1A">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101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8C87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F7FE8" w14:textId="77777777" w:rsidR="003D48F3" w:rsidRPr="006D7CE7" w:rsidRDefault="003D48F3" w:rsidP="00D25D1A">
            <w:pPr>
              <w:spacing w:after="0"/>
              <w:rPr>
                <w:color w:val="000000"/>
              </w:rPr>
            </w:pPr>
            <w:r w:rsidRPr="006D7CE7">
              <w:rPr>
                <w:color w:val="000000"/>
              </w:rPr>
              <w:t> </w:t>
            </w:r>
          </w:p>
        </w:tc>
      </w:tr>
      <w:tr w:rsidR="003D48F3" w:rsidRPr="006D7CE7" w14:paraId="472CBD7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5DA26A" w14:textId="77777777" w:rsidR="003D48F3" w:rsidRPr="006D7CE7" w:rsidRDefault="003D48F3" w:rsidP="00D25D1A">
            <w:pPr>
              <w:spacing w:after="0"/>
              <w:rPr>
                <w:b/>
                <w:bCs/>
                <w:color w:val="000000"/>
              </w:rPr>
            </w:pPr>
            <w:r w:rsidRPr="006D7CE7">
              <w:rPr>
                <w:b/>
                <w:bCs/>
                <w:color w:val="000000"/>
              </w:rPr>
              <w:t>6.15.2.2.2 Remotely initiated ambient listening requirements</w:t>
            </w:r>
          </w:p>
        </w:tc>
      </w:tr>
      <w:tr w:rsidR="003D48F3" w:rsidRPr="006D7CE7" w14:paraId="69896AC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6D2293" w14:textId="77777777" w:rsidR="003D48F3" w:rsidRPr="006D7CE7" w:rsidRDefault="003D48F3" w:rsidP="00D25D1A">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4188C" w14:textId="77777777" w:rsidR="003D48F3" w:rsidRPr="006D7CE7" w:rsidRDefault="003D48F3" w:rsidP="00D25D1A">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EA71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C532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FC5E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91A79" w14:textId="77777777" w:rsidR="003D48F3" w:rsidRPr="006D7CE7" w:rsidRDefault="003D48F3" w:rsidP="00D25D1A">
            <w:pPr>
              <w:spacing w:after="0"/>
              <w:rPr>
                <w:color w:val="000000"/>
              </w:rPr>
            </w:pPr>
            <w:r w:rsidRPr="006D7CE7">
              <w:rPr>
                <w:color w:val="000000"/>
              </w:rPr>
              <w:t> </w:t>
            </w:r>
          </w:p>
        </w:tc>
      </w:tr>
      <w:tr w:rsidR="003D48F3" w:rsidRPr="006D7CE7" w14:paraId="54FED26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D301F4" w14:textId="77777777" w:rsidR="003D48F3" w:rsidRPr="006D7CE7" w:rsidRDefault="003D48F3" w:rsidP="00D25D1A">
            <w:pPr>
              <w:spacing w:after="0"/>
              <w:rPr>
                <w:b/>
                <w:bCs/>
                <w:color w:val="000000"/>
              </w:rPr>
            </w:pPr>
            <w:r w:rsidRPr="006D7CE7">
              <w:rPr>
                <w:b/>
                <w:bCs/>
                <w:color w:val="000000"/>
              </w:rPr>
              <w:t>6.15.2.2.3 Locally initiated ambient listening requirements</w:t>
            </w:r>
          </w:p>
        </w:tc>
      </w:tr>
      <w:tr w:rsidR="003D48F3" w:rsidRPr="006D7CE7" w14:paraId="31D6354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B3879" w14:textId="77777777" w:rsidR="003D48F3" w:rsidRPr="006D7CE7" w:rsidRDefault="003D48F3" w:rsidP="00D25D1A">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25F7C" w14:textId="77777777" w:rsidR="003D48F3" w:rsidRPr="006D7CE7" w:rsidRDefault="003D48F3" w:rsidP="00D25D1A">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F6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27AF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51E3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509CF" w14:textId="77777777" w:rsidR="003D48F3" w:rsidRPr="006D7CE7" w:rsidRDefault="003D48F3" w:rsidP="00D25D1A">
            <w:pPr>
              <w:spacing w:after="0"/>
              <w:rPr>
                <w:color w:val="000000"/>
              </w:rPr>
            </w:pPr>
            <w:r w:rsidRPr="006D7CE7">
              <w:rPr>
                <w:color w:val="000000"/>
              </w:rPr>
              <w:t> </w:t>
            </w:r>
          </w:p>
        </w:tc>
      </w:tr>
      <w:tr w:rsidR="003D48F3" w:rsidRPr="006D7CE7" w14:paraId="384B5D9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C68790" w14:textId="77777777" w:rsidR="003D48F3" w:rsidRPr="006D7CE7" w:rsidRDefault="003D48F3" w:rsidP="00D25D1A">
            <w:pPr>
              <w:spacing w:after="0"/>
              <w:rPr>
                <w:b/>
                <w:bCs/>
                <w:color w:val="000000"/>
              </w:rPr>
            </w:pPr>
            <w:r w:rsidRPr="006D7CE7">
              <w:rPr>
                <w:b/>
                <w:bCs/>
                <w:color w:val="000000"/>
              </w:rPr>
              <w:t>6.15.3 Remotely initiated MCX Service Communication</w:t>
            </w:r>
          </w:p>
        </w:tc>
      </w:tr>
      <w:tr w:rsidR="003D48F3" w:rsidRPr="006D7CE7" w14:paraId="011DCF2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1CE6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956B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13F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4D2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C2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29A80" w14:textId="77777777" w:rsidR="003D48F3" w:rsidRPr="006D7CE7" w:rsidRDefault="003D48F3" w:rsidP="00D25D1A">
            <w:pPr>
              <w:spacing w:after="0"/>
              <w:rPr>
                <w:color w:val="000000"/>
              </w:rPr>
            </w:pPr>
            <w:r w:rsidRPr="006D7CE7">
              <w:rPr>
                <w:color w:val="000000"/>
              </w:rPr>
              <w:t> </w:t>
            </w:r>
          </w:p>
        </w:tc>
      </w:tr>
      <w:tr w:rsidR="003D48F3" w:rsidRPr="006D7CE7" w14:paraId="33AB152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A1F7C4" w14:textId="77777777" w:rsidR="003D48F3" w:rsidRPr="006D7CE7" w:rsidRDefault="003D48F3" w:rsidP="00D25D1A">
            <w:pPr>
              <w:spacing w:after="0"/>
              <w:rPr>
                <w:b/>
                <w:bCs/>
                <w:color w:val="000000"/>
              </w:rPr>
            </w:pPr>
            <w:r w:rsidRPr="006D7CE7">
              <w:rPr>
                <w:b/>
                <w:bCs/>
                <w:color w:val="000000"/>
              </w:rPr>
              <w:t>6.15.3.1 Overview</w:t>
            </w:r>
          </w:p>
        </w:tc>
      </w:tr>
      <w:tr w:rsidR="003D48F3" w:rsidRPr="006D7CE7" w14:paraId="3F667F6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57AE1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FA82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22E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61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3E20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1418" w14:textId="77777777" w:rsidR="003D48F3" w:rsidRPr="006D7CE7" w:rsidRDefault="003D48F3" w:rsidP="00D25D1A">
            <w:pPr>
              <w:spacing w:after="0"/>
              <w:rPr>
                <w:color w:val="000000"/>
              </w:rPr>
            </w:pPr>
            <w:r w:rsidRPr="006D7CE7">
              <w:rPr>
                <w:color w:val="000000"/>
              </w:rPr>
              <w:t> </w:t>
            </w:r>
          </w:p>
        </w:tc>
      </w:tr>
      <w:tr w:rsidR="003D48F3" w:rsidRPr="006D7CE7" w14:paraId="67821DA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32BCCE" w14:textId="77777777" w:rsidR="003D48F3" w:rsidRPr="006D7CE7" w:rsidRDefault="003D48F3" w:rsidP="00D25D1A">
            <w:pPr>
              <w:spacing w:after="0"/>
              <w:rPr>
                <w:b/>
                <w:bCs/>
                <w:color w:val="000000"/>
              </w:rPr>
            </w:pPr>
            <w:r w:rsidRPr="006D7CE7">
              <w:rPr>
                <w:b/>
                <w:bCs/>
                <w:color w:val="000000"/>
              </w:rPr>
              <w:t>6.15.3.2 Requirements</w:t>
            </w:r>
          </w:p>
        </w:tc>
      </w:tr>
      <w:tr w:rsidR="003D48F3" w:rsidRPr="006D7CE7" w14:paraId="25EFE22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B76775" w14:textId="77777777" w:rsidR="003D48F3" w:rsidRPr="006D7CE7" w:rsidRDefault="003D48F3" w:rsidP="00D25D1A">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8AF4B" w14:textId="77777777" w:rsidR="003D48F3" w:rsidRPr="006D7CE7" w:rsidRDefault="003D48F3" w:rsidP="00D25D1A">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9CE80" w14:textId="77777777" w:rsidR="003D48F3" w:rsidRPr="006D7CE7" w:rsidRDefault="003D48F3" w:rsidP="00D25D1A">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3E0D0" w14:textId="77777777" w:rsidR="003D48F3" w:rsidRPr="006D7CE7" w:rsidRDefault="003D48F3" w:rsidP="00D25D1A">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5D0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10093" w14:textId="77777777" w:rsidR="003D48F3" w:rsidRPr="006D7CE7" w:rsidRDefault="003D48F3" w:rsidP="00D25D1A">
            <w:pPr>
              <w:spacing w:after="0"/>
              <w:rPr>
                <w:color w:val="000000"/>
              </w:rPr>
            </w:pPr>
            <w:r w:rsidRPr="006D7CE7">
              <w:rPr>
                <w:color w:val="000000"/>
              </w:rPr>
              <w:t> </w:t>
            </w:r>
          </w:p>
        </w:tc>
      </w:tr>
      <w:tr w:rsidR="003D48F3" w:rsidRPr="006D7CE7" w14:paraId="2706233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C357A4" w14:textId="77777777" w:rsidR="003D48F3" w:rsidRPr="006D7CE7" w:rsidRDefault="003D48F3" w:rsidP="00D25D1A">
            <w:pPr>
              <w:spacing w:after="0"/>
              <w:rPr>
                <w:b/>
                <w:bCs/>
                <w:color w:val="000000"/>
              </w:rPr>
            </w:pPr>
            <w:r w:rsidRPr="006D7CE7">
              <w:rPr>
                <w:b/>
                <w:bCs/>
                <w:color w:val="000000"/>
              </w:rPr>
              <w:t>6.15.4 Recording and audit requirements</w:t>
            </w:r>
          </w:p>
        </w:tc>
      </w:tr>
      <w:tr w:rsidR="003D48F3" w:rsidRPr="006D7CE7" w14:paraId="73F9723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2D452" w14:textId="77777777" w:rsidR="003D48F3" w:rsidRPr="006D7CE7" w:rsidRDefault="003D48F3" w:rsidP="00D25D1A">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1C9E" w14:textId="77777777" w:rsidR="003D48F3" w:rsidRPr="006D7CE7" w:rsidRDefault="003D48F3" w:rsidP="00D25D1A">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E902C" w14:textId="77777777" w:rsidR="003D48F3" w:rsidRPr="006D7CE7" w:rsidRDefault="003D48F3" w:rsidP="00D25D1A">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DB95B" w14:textId="77777777" w:rsidR="003D48F3" w:rsidRPr="006D7CE7" w:rsidRDefault="003D48F3" w:rsidP="00D25D1A">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CD2F2" w14:textId="77777777" w:rsidR="003D48F3" w:rsidRPr="006D7CE7" w:rsidRDefault="003D48F3" w:rsidP="00D25D1A">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53D31" w14:textId="77777777" w:rsidR="003D48F3" w:rsidRPr="006D7CE7" w:rsidRDefault="003D48F3" w:rsidP="00D25D1A">
            <w:pPr>
              <w:spacing w:after="0"/>
              <w:rPr>
                <w:color w:val="000000"/>
              </w:rPr>
            </w:pPr>
            <w:r w:rsidRPr="006D7CE7">
              <w:rPr>
                <w:color w:val="000000"/>
              </w:rPr>
              <w:t>R-6.15.4-006</w:t>
            </w:r>
          </w:p>
        </w:tc>
      </w:tr>
      <w:tr w:rsidR="003D48F3" w:rsidRPr="006D7CE7" w14:paraId="694C0C1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A08EAA" w14:textId="77777777" w:rsidR="003D48F3" w:rsidRPr="006D7CE7" w:rsidRDefault="003D48F3" w:rsidP="00D25D1A">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DD705" w14:textId="77777777" w:rsidR="003D48F3" w:rsidRPr="006D7CE7" w:rsidRDefault="003D48F3" w:rsidP="00D25D1A">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8454" w14:textId="77777777" w:rsidR="003D48F3" w:rsidRPr="006D7CE7" w:rsidRDefault="003D48F3" w:rsidP="00D25D1A">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561F" w14:textId="77777777" w:rsidR="003D48F3" w:rsidRPr="006D7CE7" w:rsidRDefault="003D48F3" w:rsidP="00D25D1A">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FACC4" w14:textId="77777777" w:rsidR="003D48F3" w:rsidRPr="006D7CE7" w:rsidRDefault="003D48F3" w:rsidP="00D25D1A">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3BC4F" w14:textId="77777777" w:rsidR="003D48F3" w:rsidRPr="006D7CE7" w:rsidRDefault="003D48F3" w:rsidP="00D25D1A">
            <w:pPr>
              <w:spacing w:after="0"/>
              <w:rPr>
                <w:color w:val="000000"/>
              </w:rPr>
            </w:pPr>
            <w:r w:rsidRPr="006D7CE7">
              <w:rPr>
                <w:color w:val="000000"/>
              </w:rPr>
              <w:t> </w:t>
            </w:r>
          </w:p>
        </w:tc>
      </w:tr>
      <w:tr w:rsidR="003D48F3" w:rsidRPr="006D7CE7" w14:paraId="521EA05A"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579F0FB"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D48F3" w:rsidRPr="006D7CE7" w14:paraId="6C8B9CB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FA8E5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6344E5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AD4CA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6334C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EBBAE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6D6A15" w14:textId="77777777" w:rsidR="003D48F3" w:rsidRPr="006D7CE7" w:rsidRDefault="003D48F3" w:rsidP="00D25D1A">
            <w:pPr>
              <w:spacing w:after="0"/>
              <w:rPr>
                <w:color w:val="000000"/>
              </w:rPr>
            </w:pPr>
          </w:p>
        </w:tc>
      </w:tr>
      <w:tr w:rsidR="003D48F3" w:rsidRPr="006D7CE7" w14:paraId="4A995C72"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308FB31"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.1 Overview</w:t>
            </w:r>
          </w:p>
        </w:tc>
      </w:tr>
      <w:tr w:rsidR="003D48F3" w:rsidRPr="006D7CE7" w14:paraId="7E8ABAA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7C4C7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38F57C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26B38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C1F3C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B2A3F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48FFD1" w14:textId="77777777" w:rsidR="003D48F3" w:rsidRPr="006D7CE7" w:rsidRDefault="003D48F3" w:rsidP="00D25D1A">
            <w:pPr>
              <w:spacing w:after="0"/>
              <w:rPr>
                <w:color w:val="000000"/>
              </w:rPr>
            </w:pPr>
          </w:p>
        </w:tc>
      </w:tr>
      <w:tr w:rsidR="003D48F3" w:rsidRPr="006D7CE7" w14:paraId="51FCBE37"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B28A989"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D48F3" w:rsidRPr="006D7CE7" w14:paraId="76615EB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81A2ED3"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F83559A"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C77E5EF"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1EBCFEBB"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53851DFB"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34DBFC0D"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6</w:t>
            </w:r>
          </w:p>
        </w:tc>
      </w:tr>
      <w:tr w:rsidR="003D48F3" w:rsidRPr="006D7CE7" w14:paraId="7F6E2C1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7B1362"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tcPr>
          <w:p w14:paraId="5CA350F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tcPr>
          <w:p w14:paraId="0066270B"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tcPr>
          <w:p w14:paraId="69F4888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tcPr>
          <w:p w14:paraId="652620A5"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11</w:t>
            </w:r>
          </w:p>
        </w:tc>
        <w:tc>
          <w:tcPr>
            <w:tcW w:w="1560" w:type="dxa"/>
            <w:gridSpan w:val="2"/>
            <w:tcBorders>
              <w:top w:val="nil"/>
              <w:left w:val="nil"/>
              <w:bottom w:val="single" w:sz="4" w:space="0" w:color="auto"/>
              <w:right w:val="single" w:sz="4" w:space="0" w:color="auto"/>
            </w:tcBorders>
            <w:shd w:val="clear" w:color="auto" w:fill="auto"/>
            <w:vAlign w:val="center"/>
          </w:tcPr>
          <w:p w14:paraId="02BF495D"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12</w:t>
            </w:r>
          </w:p>
        </w:tc>
      </w:tr>
      <w:tr w:rsidR="003D48F3" w:rsidRPr="006D7CE7" w14:paraId="6FA7D75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09DFD6B"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080FCFE9" w14:textId="1B919882" w:rsidR="003D48F3" w:rsidRPr="006D7CE7" w:rsidRDefault="003D48F3" w:rsidP="00D25D1A">
            <w:pPr>
              <w:spacing w:after="0"/>
              <w:rPr>
                <w:color w:val="000000"/>
              </w:rPr>
            </w:pPr>
            <w:ins w:id="19" w:author="Gach guillaUme" w:date="2022-01-27T11:16:00Z">
              <w:r w:rsidRPr="00885E05">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61A7CF8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D206A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55F18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1EF4F2" w14:textId="77777777" w:rsidR="003D48F3" w:rsidRPr="006D7CE7" w:rsidRDefault="003D48F3" w:rsidP="00D25D1A">
            <w:pPr>
              <w:spacing w:after="0"/>
              <w:rPr>
                <w:color w:val="000000"/>
              </w:rPr>
            </w:pPr>
          </w:p>
        </w:tc>
      </w:tr>
      <w:tr w:rsidR="003D48F3" w:rsidRPr="006D7CE7" w14:paraId="3DCD4B12"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FCB58B"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D48F3" w:rsidRPr="006D7CE7" w14:paraId="5882EAA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7C5C683"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95D4251"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9C5F625"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A809F50"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36CB0E8" w14:textId="77777777" w:rsidR="003D48F3" w:rsidRPr="006D7CE7" w:rsidRDefault="003D48F3" w:rsidP="00D25D1A">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4BCB7CE3" w14:textId="77777777" w:rsidR="003D48F3" w:rsidRPr="006D7CE7" w:rsidRDefault="003D48F3" w:rsidP="00D25D1A">
            <w:pPr>
              <w:spacing w:after="0"/>
              <w:rPr>
                <w:color w:val="000000"/>
              </w:rPr>
            </w:pPr>
          </w:p>
        </w:tc>
      </w:tr>
      <w:tr w:rsidR="003D48F3" w:rsidRPr="006D7CE7" w14:paraId="792C2B91"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171E35D" w14:textId="77777777" w:rsidR="003D48F3" w:rsidRPr="006D7CE7" w:rsidRDefault="003D48F3" w:rsidP="00D25D1A">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D48F3" w:rsidRPr="006D7CE7" w14:paraId="34FAB7F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90502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15F2F4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A6559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2F748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9628B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A423B4" w14:textId="77777777" w:rsidR="003D48F3" w:rsidRPr="006D7CE7" w:rsidRDefault="003D48F3" w:rsidP="00D25D1A">
            <w:pPr>
              <w:spacing w:after="0"/>
              <w:rPr>
                <w:color w:val="000000"/>
              </w:rPr>
            </w:pPr>
          </w:p>
        </w:tc>
      </w:tr>
      <w:tr w:rsidR="003D48F3" w:rsidRPr="006D7CE7" w14:paraId="7368D55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6F3C4B" w14:textId="77777777" w:rsidR="003D48F3" w:rsidRPr="006D7CE7" w:rsidRDefault="003D48F3" w:rsidP="00D25D1A">
            <w:pPr>
              <w:spacing w:after="0"/>
              <w:rPr>
                <w:b/>
                <w:bCs/>
                <w:color w:val="000000"/>
              </w:rPr>
            </w:pPr>
            <w:r w:rsidRPr="006D7CE7">
              <w:rPr>
                <w:b/>
                <w:bCs/>
                <w:color w:val="000000"/>
              </w:rPr>
              <w:t>6.16 Interaction with telephony services</w:t>
            </w:r>
          </w:p>
        </w:tc>
      </w:tr>
      <w:tr w:rsidR="003D48F3" w:rsidRPr="006D7CE7" w14:paraId="60D03E4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CE8C55" w14:textId="77777777" w:rsidR="003D48F3" w:rsidRPr="006D7CE7" w:rsidRDefault="003D48F3" w:rsidP="00D25D1A">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A653B" w14:textId="77777777" w:rsidR="003D48F3" w:rsidRPr="006D7CE7" w:rsidRDefault="003D48F3" w:rsidP="00D25D1A">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A65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0030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0D4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C9080" w14:textId="77777777" w:rsidR="003D48F3" w:rsidRPr="006D7CE7" w:rsidRDefault="003D48F3" w:rsidP="00D25D1A">
            <w:pPr>
              <w:spacing w:after="0"/>
              <w:rPr>
                <w:color w:val="000000"/>
              </w:rPr>
            </w:pPr>
            <w:r w:rsidRPr="006D7CE7">
              <w:rPr>
                <w:color w:val="000000"/>
              </w:rPr>
              <w:t> </w:t>
            </w:r>
          </w:p>
        </w:tc>
      </w:tr>
      <w:tr w:rsidR="003D48F3" w:rsidRPr="006D7CE7" w14:paraId="5ED3323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F18049" w14:textId="77777777" w:rsidR="003D48F3" w:rsidRPr="006D7CE7" w:rsidRDefault="003D48F3" w:rsidP="00D25D1A">
            <w:pPr>
              <w:spacing w:after="0"/>
              <w:rPr>
                <w:b/>
                <w:bCs/>
                <w:color w:val="000000"/>
              </w:rPr>
            </w:pPr>
            <w:r w:rsidRPr="006D7CE7">
              <w:rPr>
                <w:b/>
                <w:bCs/>
                <w:color w:val="000000"/>
              </w:rPr>
              <w:t>6.17 Interworking</w:t>
            </w:r>
          </w:p>
        </w:tc>
      </w:tr>
      <w:tr w:rsidR="003D48F3" w:rsidRPr="006D7CE7" w14:paraId="558029B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3AE6B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2AA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AE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022F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B344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2597F" w14:textId="77777777" w:rsidR="003D48F3" w:rsidRPr="006D7CE7" w:rsidRDefault="003D48F3" w:rsidP="00D25D1A">
            <w:pPr>
              <w:spacing w:after="0"/>
              <w:rPr>
                <w:color w:val="000000"/>
              </w:rPr>
            </w:pPr>
            <w:r w:rsidRPr="006D7CE7">
              <w:rPr>
                <w:color w:val="000000"/>
              </w:rPr>
              <w:t> </w:t>
            </w:r>
          </w:p>
        </w:tc>
      </w:tr>
      <w:tr w:rsidR="003D48F3" w:rsidRPr="006D7CE7" w14:paraId="47ED128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CD1D62" w14:textId="77777777" w:rsidR="003D48F3" w:rsidRPr="006D7CE7" w:rsidRDefault="003D48F3" w:rsidP="00D25D1A">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D48F3" w:rsidRPr="006D7CE7" w14:paraId="6F71BF4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EC2A97" w14:textId="77777777" w:rsidR="003D48F3" w:rsidRPr="006D7CE7" w:rsidRDefault="003D48F3" w:rsidP="00D25D1A">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ADE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6302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6B0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21A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DC594" w14:textId="77777777" w:rsidR="003D48F3" w:rsidRPr="006D7CE7" w:rsidRDefault="003D48F3" w:rsidP="00D25D1A">
            <w:pPr>
              <w:spacing w:after="0"/>
              <w:rPr>
                <w:color w:val="000000"/>
              </w:rPr>
            </w:pPr>
            <w:r w:rsidRPr="006D7CE7">
              <w:rPr>
                <w:color w:val="000000"/>
              </w:rPr>
              <w:t> </w:t>
            </w:r>
          </w:p>
        </w:tc>
      </w:tr>
      <w:tr w:rsidR="003D48F3" w:rsidRPr="006D7CE7" w14:paraId="5C451D1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C38152" w14:textId="77777777" w:rsidR="003D48F3" w:rsidRPr="006D7CE7" w:rsidRDefault="003D48F3" w:rsidP="00D25D1A">
            <w:pPr>
              <w:spacing w:after="0"/>
              <w:rPr>
                <w:b/>
                <w:bCs/>
                <w:color w:val="000000"/>
              </w:rPr>
            </w:pPr>
            <w:r w:rsidRPr="006D7CE7">
              <w:rPr>
                <w:b/>
                <w:bCs/>
                <w:color w:val="000000"/>
              </w:rPr>
              <w:t>6.17.2 Interworking between MCX Service systems</w:t>
            </w:r>
          </w:p>
        </w:tc>
      </w:tr>
      <w:tr w:rsidR="003D48F3" w:rsidRPr="006D7CE7" w14:paraId="36A4588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7A4117" w14:textId="77777777" w:rsidR="003D48F3" w:rsidRPr="006D7CE7" w:rsidRDefault="003D48F3" w:rsidP="00D25D1A">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FF69C" w14:textId="77777777" w:rsidR="003D48F3" w:rsidRPr="006D7CE7" w:rsidRDefault="003D48F3" w:rsidP="00D25D1A">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47DAF" w14:textId="77777777" w:rsidR="003D48F3" w:rsidRPr="006D7CE7" w:rsidRDefault="003D48F3" w:rsidP="00D25D1A">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69990" w14:textId="77777777" w:rsidR="003D48F3" w:rsidRPr="006D7CE7" w:rsidRDefault="003D48F3" w:rsidP="00D25D1A">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DEDDF" w14:textId="77777777" w:rsidR="003D48F3" w:rsidRPr="006D7CE7" w:rsidRDefault="003D48F3" w:rsidP="00D25D1A">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B6591" w14:textId="77777777" w:rsidR="003D48F3" w:rsidRPr="006D7CE7" w:rsidRDefault="003D48F3" w:rsidP="00D25D1A">
            <w:pPr>
              <w:spacing w:after="0"/>
              <w:rPr>
                <w:color w:val="000000"/>
              </w:rPr>
            </w:pPr>
            <w:r w:rsidRPr="006D7CE7">
              <w:rPr>
                <w:color w:val="000000"/>
              </w:rPr>
              <w:t>R-6.17.2-006</w:t>
            </w:r>
          </w:p>
        </w:tc>
      </w:tr>
      <w:tr w:rsidR="003D48F3" w:rsidRPr="006D7CE7" w14:paraId="54B19998"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5C9C6" w14:textId="77777777" w:rsidR="003D48F3" w:rsidRPr="006D7CE7" w:rsidRDefault="003D48F3" w:rsidP="00D25D1A">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AA5B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54A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DB3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BA28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6993D" w14:textId="77777777" w:rsidR="003D48F3" w:rsidRPr="006D7CE7" w:rsidRDefault="003D48F3" w:rsidP="00D25D1A">
            <w:pPr>
              <w:spacing w:after="0"/>
              <w:rPr>
                <w:color w:val="000000"/>
              </w:rPr>
            </w:pPr>
            <w:r w:rsidRPr="006D7CE7">
              <w:rPr>
                <w:color w:val="000000"/>
              </w:rPr>
              <w:t> </w:t>
            </w:r>
          </w:p>
        </w:tc>
      </w:tr>
      <w:tr w:rsidR="003D48F3" w:rsidRPr="006D7CE7" w14:paraId="03FC5E4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5E2D4B" w14:textId="77777777" w:rsidR="003D48F3" w:rsidRPr="006D7CE7" w:rsidRDefault="003D48F3" w:rsidP="00D25D1A">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D48F3" w:rsidRPr="006D7CE7" w14:paraId="4AEFCF6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B8AC73" w14:textId="77777777" w:rsidR="003D48F3" w:rsidRPr="006D7CE7" w:rsidRDefault="003D48F3" w:rsidP="00D25D1A">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C5A2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C0B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C70D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1AD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21582" w14:textId="77777777" w:rsidR="003D48F3" w:rsidRPr="006D7CE7" w:rsidRDefault="003D48F3" w:rsidP="00D25D1A">
            <w:pPr>
              <w:spacing w:after="0"/>
              <w:rPr>
                <w:color w:val="000000"/>
              </w:rPr>
            </w:pPr>
            <w:r w:rsidRPr="006D7CE7">
              <w:rPr>
                <w:color w:val="000000"/>
              </w:rPr>
              <w:t> </w:t>
            </w:r>
          </w:p>
        </w:tc>
      </w:tr>
      <w:tr w:rsidR="003D48F3" w:rsidRPr="006D7CE7" w14:paraId="7AA8E91A"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F47E94" w14:textId="77777777" w:rsidR="003D48F3" w:rsidRPr="006D7CE7" w:rsidRDefault="003D48F3" w:rsidP="00D25D1A">
            <w:pPr>
              <w:spacing w:after="0"/>
              <w:rPr>
                <w:b/>
                <w:bCs/>
                <w:color w:val="000000"/>
              </w:rPr>
            </w:pPr>
            <w:r>
              <w:rPr>
                <w:b/>
                <w:bCs/>
                <w:color w:val="000000"/>
              </w:rPr>
              <w:t>6.17.3.1 GSM-R</w:t>
            </w:r>
          </w:p>
        </w:tc>
      </w:tr>
      <w:tr w:rsidR="003D48F3" w:rsidRPr="006D7CE7" w14:paraId="6A0AF40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0375AB" w14:textId="77777777" w:rsidR="003D48F3" w:rsidRPr="006D7CE7" w:rsidRDefault="003D48F3" w:rsidP="00D25D1A">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5F843" w14:textId="77777777" w:rsidR="003D48F3" w:rsidRPr="006D7CE7" w:rsidRDefault="003D48F3" w:rsidP="00D25D1A">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205B1" w14:textId="77777777" w:rsidR="003D48F3" w:rsidRPr="006D7CE7" w:rsidRDefault="003D48F3" w:rsidP="00D25D1A">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151F6" w14:textId="77777777" w:rsidR="003D48F3" w:rsidRPr="006D7CE7" w:rsidRDefault="003D48F3" w:rsidP="00D25D1A">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20B2E" w14:textId="77777777" w:rsidR="003D48F3" w:rsidRPr="006D7CE7" w:rsidRDefault="003D48F3" w:rsidP="00D25D1A">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3C21F" w14:textId="77777777" w:rsidR="003D48F3" w:rsidRPr="006D7CE7" w:rsidRDefault="003D48F3" w:rsidP="00D25D1A">
            <w:pPr>
              <w:spacing w:after="0"/>
              <w:rPr>
                <w:color w:val="000000"/>
              </w:rPr>
            </w:pPr>
            <w:r w:rsidRPr="006D7CE7">
              <w:rPr>
                <w:color w:val="000000"/>
              </w:rPr>
              <w:t> </w:t>
            </w:r>
          </w:p>
        </w:tc>
      </w:tr>
      <w:tr w:rsidR="003D48F3" w:rsidRPr="001C2D9B" w14:paraId="440C33B9"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13FB4E9" w14:textId="77777777" w:rsidR="003D48F3" w:rsidRPr="001C2D9B" w:rsidRDefault="003D48F3" w:rsidP="00D25D1A">
            <w:pPr>
              <w:spacing w:after="0"/>
              <w:rPr>
                <w:b/>
                <w:color w:val="000000"/>
              </w:rPr>
            </w:pPr>
            <w:r w:rsidRPr="001C2D9B">
              <w:rPr>
                <w:b/>
                <w:color w:val="000000"/>
              </w:rPr>
              <w:t>6.17.3.2 External systems</w:t>
            </w:r>
          </w:p>
        </w:tc>
      </w:tr>
      <w:tr w:rsidR="003D48F3" w:rsidRPr="0028492F" w14:paraId="4B35B67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3291B52" w14:textId="77777777" w:rsidR="003D48F3" w:rsidRPr="0028492F" w:rsidRDefault="003D48F3" w:rsidP="00D25D1A">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09EDD4" w14:textId="77777777" w:rsidR="003D48F3" w:rsidRPr="0028492F" w:rsidRDefault="003D48F3" w:rsidP="00D25D1A">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6F5E470"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49716E"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917383"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09274F" w14:textId="77777777" w:rsidR="003D48F3" w:rsidRPr="0028492F" w:rsidRDefault="003D48F3" w:rsidP="00D25D1A">
            <w:pPr>
              <w:spacing w:after="0"/>
              <w:rPr>
                <w:color w:val="000000"/>
              </w:rPr>
            </w:pPr>
          </w:p>
        </w:tc>
      </w:tr>
      <w:tr w:rsidR="003D48F3" w:rsidRPr="006D7CE7" w14:paraId="6A020E5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A52ED2" w14:textId="77777777" w:rsidR="003D48F3" w:rsidRPr="006D7CE7" w:rsidRDefault="003D48F3" w:rsidP="00D25D1A">
            <w:pPr>
              <w:spacing w:after="0"/>
              <w:rPr>
                <w:b/>
                <w:bCs/>
                <w:color w:val="000000"/>
              </w:rPr>
            </w:pPr>
            <w:r w:rsidRPr="006D7CE7">
              <w:rPr>
                <w:b/>
                <w:bCs/>
                <w:color w:val="000000"/>
              </w:rPr>
              <w:t>6.18 MCX Service coverage extension using ProSe UE-to-Network Relays</w:t>
            </w:r>
          </w:p>
        </w:tc>
      </w:tr>
      <w:tr w:rsidR="003D48F3" w:rsidRPr="006D7CE7" w14:paraId="5C3217B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D40EC" w14:textId="77777777" w:rsidR="003D48F3" w:rsidRPr="006D7CE7" w:rsidRDefault="003D48F3" w:rsidP="00D25D1A">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A0B6" w14:textId="77777777" w:rsidR="003D48F3" w:rsidRPr="006D7CE7" w:rsidRDefault="003D48F3" w:rsidP="00D25D1A">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22D13" w14:textId="77777777" w:rsidR="003D48F3" w:rsidRPr="006D7CE7" w:rsidRDefault="003D48F3" w:rsidP="00D25D1A">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80C44" w14:textId="77777777" w:rsidR="003D48F3" w:rsidRPr="006D7CE7" w:rsidRDefault="003D48F3" w:rsidP="00D25D1A">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8CA" w14:textId="77777777" w:rsidR="003D48F3" w:rsidRPr="006D7CE7" w:rsidRDefault="003D48F3" w:rsidP="00D25D1A">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FF04A" w14:textId="77777777" w:rsidR="003D48F3" w:rsidRPr="006D7CE7" w:rsidRDefault="003D48F3" w:rsidP="00D25D1A">
            <w:pPr>
              <w:spacing w:after="0"/>
              <w:rPr>
                <w:color w:val="000000"/>
              </w:rPr>
            </w:pPr>
            <w:r w:rsidRPr="006D7CE7">
              <w:rPr>
                <w:color w:val="000000"/>
              </w:rPr>
              <w:t>R-6.18-006</w:t>
            </w:r>
          </w:p>
        </w:tc>
      </w:tr>
      <w:tr w:rsidR="003D48F3" w:rsidRPr="006D7CE7" w14:paraId="115E3040"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8C53A67" w14:textId="77777777" w:rsidR="003D48F3" w:rsidRPr="006D7CE7" w:rsidRDefault="003D48F3" w:rsidP="00D25D1A">
            <w:pPr>
              <w:spacing w:after="0"/>
              <w:rPr>
                <w:color w:val="000000"/>
              </w:rPr>
            </w:pPr>
            <w:r w:rsidRPr="006D7CE7">
              <w:rPr>
                <w:b/>
                <w:color w:val="000000"/>
              </w:rPr>
              <w:t>6.19 Additional MCX Service requirements</w:t>
            </w:r>
          </w:p>
        </w:tc>
      </w:tr>
      <w:tr w:rsidR="003D48F3" w:rsidRPr="006D7CE7" w14:paraId="4AB14DF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56DCEE1"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tcPr>
          <w:p w14:paraId="40A6807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9ABF8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B177C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4CE4C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F2B909" w14:textId="77777777" w:rsidR="003D48F3" w:rsidRPr="006D7CE7" w:rsidRDefault="003D48F3" w:rsidP="00D25D1A">
            <w:pPr>
              <w:spacing w:after="0"/>
              <w:rPr>
                <w:color w:val="000000"/>
              </w:rPr>
            </w:pPr>
          </w:p>
        </w:tc>
      </w:tr>
      <w:tr w:rsidR="003D48F3" w:rsidRPr="006D7CE7" w14:paraId="57E19B04"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F0898FB" w14:textId="77777777" w:rsidR="003D48F3" w:rsidRPr="006D7CE7" w:rsidRDefault="003D48F3" w:rsidP="00D25D1A">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D48F3" w:rsidRPr="006D7CE7" w14:paraId="641D089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04CD6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447F5C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ACB09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FEFD13"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3F9D8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8B9697" w14:textId="77777777" w:rsidR="003D48F3" w:rsidRPr="006D7CE7" w:rsidRDefault="003D48F3" w:rsidP="00D25D1A">
            <w:pPr>
              <w:spacing w:after="0"/>
              <w:rPr>
                <w:color w:val="000000"/>
              </w:rPr>
            </w:pPr>
          </w:p>
        </w:tc>
      </w:tr>
      <w:tr w:rsidR="003D48F3" w:rsidRPr="006D7CE7" w14:paraId="2D4FCB53"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8DEFAFE" w14:textId="77777777" w:rsidR="003D48F3" w:rsidRPr="006D7CE7" w:rsidRDefault="003D48F3" w:rsidP="00D25D1A">
            <w:pPr>
              <w:spacing w:after="0"/>
              <w:rPr>
                <w:color w:val="000000"/>
              </w:rPr>
            </w:pPr>
            <w:r w:rsidRPr="006D7CE7">
              <w:rPr>
                <w:b/>
                <w:color w:val="000000"/>
              </w:rPr>
              <w:t>6.19.1.1 Requirements</w:t>
            </w:r>
          </w:p>
        </w:tc>
      </w:tr>
      <w:tr w:rsidR="003D48F3" w:rsidRPr="006D7CE7" w14:paraId="6575AE2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937FBF4" w14:textId="77777777" w:rsidR="003D48F3" w:rsidRPr="006D7CE7" w:rsidRDefault="003D48F3" w:rsidP="00D25D1A">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3C9A073" w14:textId="77777777" w:rsidR="003D48F3" w:rsidRPr="006D7CE7" w:rsidRDefault="003D48F3" w:rsidP="00D25D1A">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091D2955" w14:textId="77777777" w:rsidR="003D48F3" w:rsidRPr="006D7CE7" w:rsidRDefault="003D48F3" w:rsidP="00D25D1A">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EC75548" w14:textId="77777777" w:rsidR="003D48F3" w:rsidRPr="006D7CE7" w:rsidRDefault="003D48F3" w:rsidP="00D25D1A">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01F75DD" w14:textId="77777777" w:rsidR="003D48F3" w:rsidRPr="006D7CE7" w:rsidRDefault="003D48F3" w:rsidP="00D25D1A">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51F9566E" w14:textId="77777777" w:rsidR="003D48F3" w:rsidRPr="006D7CE7" w:rsidRDefault="003D48F3" w:rsidP="00D25D1A">
            <w:pPr>
              <w:spacing w:after="0"/>
              <w:rPr>
                <w:color w:val="000000"/>
              </w:rPr>
            </w:pPr>
            <w:r w:rsidRPr="006D7CE7">
              <w:rPr>
                <w:color w:val="000000"/>
              </w:rPr>
              <w:t>R-6.19.1.1-006</w:t>
            </w:r>
          </w:p>
        </w:tc>
      </w:tr>
      <w:tr w:rsidR="003D48F3" w:rsidRPr="006D7CE7" w14:paraId="3C732A0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A7D201" w14:textId="77777777" w:rsidR="003D48F3" w:rsidRPr="006D7CE7" w:rsidRDefault="003D48F3" w:rsidP="00D25D1A">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30728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A5F90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509CB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9A459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6CBBF3" w14:textId="77777777" w:rsidR="003D48F3" w:rsidRPr="006D7CE7" w:rsidRDefault="003D48F3" w:rsidP="00D25D1A">
            <w:pPr>
              <w:spacing w:after="0"/>
              <w:rPr>
                <w:color w:val="000000"/>
              </w:rPr>
            </w:pPr>
          </w:p>
        </w:tc>
      </w:tr>
      <w:tr w:rsidR="003D48F3" w:rsidRPr="006D7CE7" w14:paraId="731EC8A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210738" w14:textId="77777777" w:rsidR="003D48F3" w:rsidRPr="006D7CE7" w:rsidRDefault="003D48F3" w:rsidP="00D25D1A">
            <w:pPr>
              <w:spacing w:after="0"/>
              <w:rPr>
                <w:b/>
                <w:bCs/>
                <w:color w:val="000000"/>
              </w:rPr>
            </w:pPr>
            <w:r w:rsidRPr="006D7CE7">
              <w:rPr>
                <w:b/>
                <w:bCs/>
                <w:color w:val="000000"/>
              </w:rPr>
              <w:t>7 MCX Service requirements specific to off-network use</w:t>
            </w:r>
          </w:p>
        </w:tc>
      </w:tr>
      <w:tr w:rsidR="003D48F3" w:rsidRPr="006D7CE7" w14:paraId="2EF1DF4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C2A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C50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D90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BDD5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7F2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82E39" w14:textId="77777777" w:rsidR="003D48F3" w:rsidRPr="006D7CE7" w:rsidRDefault="003D48F3" w:rsidP="00D25D1A">
            <w:pPr>
              <w:spacing w:after="0"/>
              <w:rPr>
                <w:color w:val="000000"/>
              </w:rPr>
            </w:pPr>
            <w:r w:rsidRPr="006D7CE7">
              <w:rPr>
                <w:color w:val="000000"/>
              </w:rPr>
              <w:t> </w:t>
            </w:r>
          </w:p>
        </w:tc>
      </w:tr>
      <w:tr w:rsidR="003D48F3" w:rsidRPr="006D7CE7" w14:paraId="3E679CC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0F84D5" w14:textId="77777777" w:rsidR="003D48F3" w:rsidRPr="006D7CE7" w:rsidRDefault="003D48F3" w:rsidP="00D25D1A">
            <w:pPr>
              <w:spacing w:after="0"/>
              <w:rPr>
                <w:b/>
                <w:bCs/>
                <w:color w:val="000000"/>
              </w:rPr>
            </w:pPr>
            <w:r w:rsidRPr="006D7CE7">
              <w:rPr>
                <w:b/>
                <w:bCs/>
                <w:color w:val="000000"/>
              </w:rPr>
              <w:t>7.1 Off-network communications overview</w:t>
            </w:r>
          </w:p>
        </w:tc>
      </w:tr>
      <w:tr w:rsidR="003D48F3" w:rsidRPr="006D7CE7" w14:paraId="2D10F02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F68C1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58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024A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BFDD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586F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72FC8" w14:textId="77777777" w:rsidR="003D48F3" w:rsidRPr="006D7CE7" w:rsidRDefault="003D48F3" w:rsidP="00D25D1A">
            <w:pPr>
              <w:spacing w:after="0"/>
              <w:rPr>
                <w:color w:val="000000"/>
              </w:rPr>
            </w:pPr>
            <w:r w:rsidRPr="006D7CE7">
              <w:rPr>
                <w:color w:val="000000"/>
              </w:rPr>
              <w:t> </w:t>
            </w:r>
          </w:p>
        </w:tc>
      </w:tr>
      <w:tr w:rsidR="003D48F3" w:rsidRPr="006D7CE7" w14:paraId="115A1CF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D93884" w14:textId="77777777" w:rsidR="003D48F3" w:rsidRPr="006D7CE7" w:rsidRDefault="003D48F3" w:rsidP="00D25D1A">
            <w:pPr>
              <w:spacing w:after="0"/>
              <w:rPr>
                <w:b/>
                <w:bCs/>
                <w:color w:val="000000"/>
              </w:rPr>
            </w:pPr>
            <w:r w:rsidRPr="006D7CE7">
              <w:rPr>
                <w:b/>
                <w:bCs/>
                <w:color w:val="000000"/>
              </w:rPr>
              <w:t>7.2 General off-network MCX Service requirements</w:t>
            </w:r>
          </w:p>
        </w:tc>
      </w:tr>
      <w:tr w:rsidR="003D48F3" w:rsidRPr="006D7CE7" w14:paraId="769F1D2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4D5C4" w14:textId="77777777" w:rsidR="003D48F3" w:rsidRPr="006D7CE7" w:rsidRDefault="003D48F3" w:rsidP="00D25D1A">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98AFB" w14:textId="77777777" w:rsidR="003D48F3" w:rsidRPr="006D7CE7" w:rsidRDefault="003D48F3" w:rsidP="00D25D1A">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5A3A9" w14:textId="77777777" w:rsidR="003D48F3" w:rsidRPr="006D7CE7" w:rsidRDefault="003D48F3" w:rsidP="00D25D1A">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47A7D" w14:textId="77777777" w:rsidR="003D48F3" w:rsidRPr="006D7CE7" w:rsidRDefault="003D48F3" w:rsidP="00D25D1A">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DD0E" w14:textId="77777777" w:rsidR="003D48F3" w:rsidRPr="006D7CE7" w:rsidRDefault="003D48F3" w:rsidP="00D25D1A">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6584" w14:textId="77777777" w:rsidR="003D48F3" w:rsidRPr="006D7CE7" w:rsidRDefault="003D48F3" w:rsidP="00D25D1A">
            <w:pPr>
              <w:spacing w:after="0"/>
              <w:rPr>
                <w:color w:val="000000"/>
              </w:rPr>
            </w:pPr>
            <w:r w:rsidRPr="006D7CE7">
              <w:rPr>
                <w:color w:val="000000"/>
              </w:rPr>
              <w:t> </w:t>
            </w:r>
          </w:p>
        </w:tc>
      </w:tr>
      <w:tr w:rsidR="003D48F3" w:rsidRPr="006D7CE7" w14:paraId="6891515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DE404" w14:textId="77777777" w:rsidR="003D48F3" w:rsidRPr="006D7CE7" w:rsidRDefault="003D48F3" w:rsidP="00D25D1A">
            <w:pPr>
              <w:spacing w:after="0"/>
              <w:rPr>
                <w:b/>
                <w:bCs/>
                <w:color w:val="000000"/>
              </w:rPr>
            </w:pPr>
            <w:r w:rsidRPr="006D7CE7">
              <w:rPr>
                <w:b/>
                <w:bCs/>
                <w:color w:val="000000"/>
              </w:rPr>
              <w:t>7.3 Admission control</w:t>
            </w:r>
          </w:p>
        </w:tc>
      </w:tr>
      <w:tr w:rsidR="003D48F3" w:rsidRPr="006D7CE7" w14:paraId="358FC64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EA089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853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9333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F6B6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70EE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38345" w14:textId="77777777" w:rsidR="003D48F3" w:rsidRPr="006D7CE7" w:rsidRDefault="003D48F3" w:rsidP="00D25D1A">
            <w:pPr>
              <w:spacing w:after="0"/>
              <w:rPr>
                <w:color w:val="000000"/>
              </w:rPr>
            </w:pPr>
            <w:r w:rsidRPr="006D7CE7">
              <w:rPr>
                <w:color w:val="000000"/>
              </w:rPr>
              <w:t> </w:t>
            </w:r>
          </w:p>
        </w:tc>
      </w:tr>
      <w:tr w:rsidR="003D48F3" w:rsidRPr="006D7CE7" w14:paraId="3E59B07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B5A3CC" w14:textId="77777777" w:rsidR="003D48F3" w:rsidRPr="006D7CE7" w:rsidRDefault="003D48F3" w:rsidP="00D25D1A">
            <w:pPr>
              <w:spacing w:after="0"/>
              <w:rPr>
                <w:b/>
                <w:bCs/>
                <w:color w:val="000000"/>
              </w:rPr>
            </w:pPr>
            <w:r w:rsidRPr="006D7CE7">
              <w:rPr>
                <w:b/>
                <w:bCs/>
                <w:color w:val="000000"/>
              </w:rPr>
              <w:t>7.3.1 General aspects</w:t>
            </w:r>
          </w:p>
        </w:tc>
      </w:tr>
      <w:tr w:rsidR="003D48F3" w:rsidRPr="006D7CE7" w14:paraId="4C191E7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D27EAC" w14:textId="77777777" w:rsidR="003D48F3" w:rsidRPr="006D7CE7" w:rsidRDefault="003D48F3" w:rsidP="00D25D1A">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258FC" w14:textId="77777777" w:rsidR="003D48F3" w:rsidRPr="006D7CE7" w:rsidRDefault="003D48F3" w:rsidP="00D25D1A">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CA6D9" w14:textId="77777777" w:rsidR="003D48F3" w:rsidRPr="006D7CE7" w:rsidRDefault="003D48F3" w:rsidP="00D25D1A">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8A8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34F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F7DC7" w14:textId="77777777" w:rsidR="003D48F3" w:rsidRPr="006D7CE7" w:rsidRDefault="003D48F3" w:rsidP="00D25D1A">
            <w:pPr>
              <w:spacing w:after="0"/>
              <w:rPr>
                <w:color w:val="000000"/>
              </w:rPr>
            </w:pPr>
            <w:r w:rsidRPr="006D7CE7">
              <w:rPr>
                <w:color w:val="000000"/>
              </w:rPr>
              <w:t> </w:t>
            </w:r>
          </w:p>
        </w:tc>
      </w:tr>
      <w:tr w:rsidR="003D48F3" w:rsidRPr="006D7CE7" w14:paraId="60DFF2E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B3DADB" w14:textId="77777777" w:rsidR="003D48F3" w:rsidRPr="006D7CE7" w:rsidRDefault="003D48F3" w:rsidP="00D25D1A">
            <w:pPr>
              <w:spacing w:after="0"/>
              <w:rPr>
                <w:b/>
                <w:bCs/>
                <w:color w:val="000000"/>
              </w:rPr>
            </w:pPr>
            <w:r w:rsidRPr="006D7CE7">
              <w:rPr>
                <w:b/>
                <w:bCs/>
                <w:color w:val="000000"/>
              </w:rPr>
              <w:t>7.3.2 Communication initiation</w:t>
            </w:r>
          </w:p>
        </w:tc>
      </w:tr>
      <w:tr w:rsidR="003D48F3" w:rsidRPr="006D7CE7" w14:paraId="78EEE81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765EC3" w14:textId="77777777" w:rsidR="003D48F3" w:rsidRPr="006D7CE7" w:rsidRDefault="003D48F3" w:rsidP="00D25D1A">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E2651" w14:textId="77777777" w:rsidR="003D48F3" w:rsidRPr="006D7CE7" w:rsidRDefault="003D48F3" w:rsidP="00D25D1A">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0FC91" w14:textId="77777777" w:rsidR="003D48F3" w:rsidRPr="006D7CE7" w:rsidRDefault="003D48F3" w:rsidP="00D25D1A">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62C5B" w14:textId="77777777" w:rsidR="003D48F3" w:rsidRPr="006D7CE7" w:rsidRDefault="003D48F3" w:rsidP="00D25D1A">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06545" w14:textId="77777777" w:rsidR="003D48F3" w:rsidRPr="006D7CE7" w:rsidRDefault="003D48F3" w:rsidP="00D25D1A">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9C31C" w14:textId="77777777" w:rsidR="003D48F3" w:rsidRPr="006D7CE7" w:rsidRDefault="003D48F3" w:rsidP="00D25D1A">
            <w:pPr>
              <w:spacing w:after="0"/>
              <w:rPr>
                <w:color w:val="000000"/>
              </w:rPr>
            </w:pPr>
            <w:r w:rsidRPr="006D7CE7">
              <w:rPr>
                <w:color w:val="000000"/>
              </w:rPr>
              <w:t> </w:t>
            </w:r>
          </w:p>
        </w:tc>
      </w:tr>
      <w:tr w:rsidR="003D48F3" w:rsidRPr="006D7CE7" w14:paraId="5FEF21F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B32F9" w14:textId="77777777" w:rsidR="003D48F3" w:rsidRPr="006D7CE7" w:rsidRDefault="003D48F3" w:rsidP="00D25D1A">
            <w:pPr>
              <w:spacing w:after="0"/>
              <w:rPr>
                <w:b/>
                <w:bCs/>
                <w:color w:val="000000"/>
              </w:rPr>
            </w:pPr>
            <w:r w:rsidRPr="006D7CE7">
              <w:rPr>
                <w:b/>
                <w:bCs/>
                <w:color w:val="000000"/>
              </w:rPr>
              <w:t>7.4 Communication termination</w:t>
            </w:r>
          </w:p>
        </w:tc>
      </w:tr>
      <w:tr w:rsidR="003D48F3" w:rsidRPr="006D7CE7" w14:paraId="2FC2A4B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F61030" w14:textId="77777777" w:rsidR="003D48F3" w:rsidRPr="006D7CE7" w:rsidRDefault="003D48F3" w:rsidP="00D25D1A">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7F068" w14:textId="77777777" w:rsidR="003D48F3" w:rsidRPr="006D7CE7" w:rsidRDefault="003D48F3" w:rsidP="00D25D1A">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EA013" w14:textId="77777777" w:rsidR="003D48F3" w:rsidRPr="006D7CE7" w:rsidRDefault="003D48F3" w:rsidP="00D25D1A">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FA7A8" w14:textId="77777777" w:rsidR="003D48F3" w:rsidRPr="006D7CE7" w:rsidRDefault="003D48F3" w:rsidP="00D25D1A">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FBF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172EC" w14:textId="77777777" w:rsidR="003D48F3" w:rsidRPr="006D7CE7" w:rsidRDefault="003D48F3" w:rsidP="00D25D1A">
            <w:pPr>
              <w:spacing w:after="0"/>
              <w:rPr>
                <w:color w:val="000000"/>
              </w:rPr>
            </w:pPr>
            <w:r w:rsidRPr="006D7CE7">
              <w:rPr>
                <w:color w:val="000000"/>
              </w:rPr>
              <w:t> </w:t>
            </w:r>
          </w:p>
        </w:tc>
      </w:tr>
      <w:tr w:rsidR="003D48F3" w:rsidRPr="006D7CE7" w14:paraId="0A294FB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3610A4" w14:textId="77777777" w:rsidR="003D48F3" w:rsidRPr="006D7CE7" w:rsidRDefault="003D48F3" w:rsidP="00D25D1A">
            <w:pPr>
              <w:spacing w:after="0"/>
              <w:rPr>
                <w:b/>
                <w:bCs/>
                <w:color w:val="000000"/>
              </w:rPr>
            </w:pPr>
            <w:r w:rsidRPr="006D7CE7">
              <w:rPr>
                <w:b/>
                <w:bCs/>
                <w:color w:val="000000"/>
              </w:rPr>
              <w:t>7.5 Broadcast Group</w:t>
            </w:r>
          </w:p>
        </w:tc>
      </w:tr>
      <w:tr w:rsidR="003D48F3" w:rsidRPr="006D7CE7" w14:paraId="5357E4C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363FC" w14:textId="77777777" w:rsidR="003D48F3" w:rsidRPr="006D7CE7" w:rsidRDefault="003D48F3" w:rsidP="00D25D1A">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FB235" w14:textId="77777777" w:rsidR="003D48F3" w:rsidRPr="006D7CE7" w:rsidRDefault="003D48F3" w:rsidP="00D25D1A">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4783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5A5F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C94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B6D96" w14:textId="77777777" w:rsidR="003D48F3" w:rsidRPr="006D7CE7" w:rsidRDefault="003D48F3" w:rsidP="00D25D1A">
            <w:pPr>
              <w:spacing w:after="0"/>
              <w:rPr>
                <w:color w:val="000000"/>
              </w:rPr>
            </w:pPr>
            <w:r w:rsidRPr="006D7CE7">
              <w:rPr>
                <w:color w:val="000000"/>
              </w:rPr>
              <w:t> </w:t>
            </w:r>
          </w:p>
        </w:tc>
      </w:tr>
      <w:tr w:rsidR="003D48F3" w:rsidRPr="006D7CE7" w14:paraId="50257E1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F64B" w14:textId="77777777" w:rsidR="003D48F3" w:rsidRPr="006D7CE7" w:rsidRDefault="003D48F3" w:rsidP="00D25D1A">
            <w:pPr>
              <w:spacing w:after="0"/>
              <w:rPr>
                <w:b/>
                <w:bCs/>
                <w:color w:val="000000"/>
              </w:rPr>
            </w:pPr>
            <w:r w:rsidRPr="006D7CE7">
              <w:rPr>
                <w:b/>
                <w:bCs/>
                <w:color w:val="000000"/>
              </w:rPr>
              <w:t>7.6 MCX Service priority requirements</w:t>
            </w:r>
          </w:p>
        </w:tc>
      </w:tr>
      <w:tr w:rsidR="003D48F3" w:rsidRPr="006D7CE7" w14:paraId="3795410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28F38" w14:textId="77777777" w:rsidR="003D48F3" w:rsidRPr="006D7CE7" w:rsidRDefault="003D48F3" w:rsidP="00D25D1A">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D3BE5" w14:textId="77777777" w:rsidR="003D48F3" w:rsidRPr="006D7CE7" w:rsidRDefault="003D48F3" w:rsidP="00D25D1A">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FB741" w14:textId="77777777" w:rsidR="003D48F3" w:rsidRPr="006D7CE7" w:rsidRDefault="003D48F3" w:rsidP="00D25D1A">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60423" w14:textId="77777777" w:rsidR="003D48F3" w:rsidRPr="006D7CE7" w:rsidRDefault="003D48F3" w:rsidP="00D25D1A">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9B684" w14:textId="77777777" w:rsidR="003D48F3" w:rsidRPr="006D7CE7" w:rsidRDefault="003D48F3" w:rsidP="00D25D1A">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BACE9" w14:textId="77777777" w:rsidR="003D48F3" w:rsidRPr="006D7CE7" w:rsidRDefault="003D48F3" w:rsidP="00D25D1A">
            <w:pPr>
              <w:spacing w:after="0"/>
              <w:rPr>
                <w:color w:val="000000"/>
              </w:rPr>
            </w:pPr>
            <w:r w:rsidRPr="006D7CE7">
              <w:rPr>
                <w:color w:val="000000"/>
              </w:rPr>
              <w:t>R-7.6-006 </w:t>
            </w:r>
          </w:p>
        </w:tc>
      </w:tr>
      <w:tr w:rsidR="003D48F3" w:rsidRPr="006D7CE7" w14:paraId="1F82760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3EBC5D0" w14:textId="77777777" w:rsidR="003D48F3" w:rsidRPr="006D7CE7" w:rsidRDefault="003D48F3" w:rsidP="00D25D1A">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7109F78" w14:textId="77777777" w:rsidR="003D48F3" w:rsidRPr="006D7CE7" w:rsidRDefault="003D48F3" w:rsidP="00D25D1A">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3C28F72" w14:textId="77777777" w:rsidR="003D48F3" w:rsidRPr="006D7CE7" w:rsidRDefault="003D48F3" w:rsidP="00D25D1A">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A05BB8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F78C2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C85571" w14:textId="77777777" w:rsidR="003D48F3" w:rsidRPr="006D7CE7" w:rsidRDefault="003D48F3" w:rsidP="00D25D1A">
            <w:pPr>
              <w:spacing w:after="0"/>
              <w:rPr>
                <w:color w:val="000000"/>
              </w:rPr>
            </w:pPr>
          </w:p>
        </w:tc>
      </w:tr>
      <w:tr w:rsidR="003D48F3" w:rsidRPr="006D7CE7" w14:paraId="299F088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F73AFE" w14:textId="77777777" w:rsidR="003D48F3" w:rsidRPr="006D7CE7" w:rsidRDefault="003D48F3" w:rsidP="00D25D1A">
            <w:pPr>
              <w:spacing w:after="0"/>
              <w:rPr>
                <w:b/>
                <w:bCs/>
                <w:color w:val="000000"/>
              </w:rPr>
            </w:pPr>
            <w:r w:rsidRPr="006D7CE7">
              <w:rPr>
                <w:b/>
                <w:bCs/>
                <w:color w:val="000000"/>
              </w:rPr>
              <w:t>7.7 Communication types based on priorities</w:t>
            </w:r>
          </w:p>
        </w:tc>
      </w:tr>
      <w:tr w:rsidR="003D48F3" w:rsidRPr="006D7CE7" w14:paraId="2E86B02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17E0D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725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83BB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7C4D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6E1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1D13A0" w14:textId="77777777" w:rsidR="003D48F3" w:rsidRPr="006D7CE7" w:rsidRDefault="003D48F3" w:rsidP="00D25D1A">
            <w:pPr>
              <w:spacing w:after="0"/>
              <w:rPr>
                <w:color w:val="000000"/>
              </w:rPr>
            </w:pPr>
            <w:r w:rsidRPr="006D7CE7">
              <w:rPr>
                <w:color w:val="000000"/>
              </w:rPr>
              <w:t> </w:t>
            </w:r>
          </w:p>
        </w:tc>
      </w:tr>
      <w:tr w:rsidR="003D48F3" w:rsidRPr="006D7CE7" w14:paraId="1F53238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217A08" w14:textId="77777777" w:rsidR="003D48F3" w:rsidRPr="006D7CE7" w:rsidRDefault="003D48F3" w:rsidP="00D25D1A">
            <w:pPr>
              <w:spacing w:after="0"/>
              <w:rPr>
                <w:b/>
                <w:bCs/>
                <w:color w:val="000000"/>
              </w:rPr>
            </w:pPr>
            <w:r w:rsidRPr="006D7CE7">
              <w:rPr>
                <w:b/>
                <w:bCs/>
                <w:color w:val="000000"/>
              </w:rPr>
              <w:t>7.7.1 MCX Service Emergency Group Communication requirements</w:t>
            </w:r>
          </w:p>
        </w:tc>
      </w:tr>
      <w:tr w:rsidR="003D48F3" w:rsidRPr="006D7CE7" w14:paraId="351CDAC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87BD3A" w14:textId="77777777" w:rsidR="003D48F3" w:rsidRPr="006D7CE7" w:rsidRDefault="003D48F3" w:rsidP="00D25D1A">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33C9B" w14:textId="77777777" w:rsidR="003D48F3" w:rsidRPr="006D7CE7" w:rsidRDefault="003D48F3" w:rsidP="00D25D1A">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8B450" w14:textId="77777777" w:rsidR="003D48F3" w:rsidRPr="006D7CE7" w:rsidRDefault="003D48F3" w:rsidP="00D25D1A">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A4F2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A9E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8E599" w14:textId="77777777" w:rsidR="003D48F3" w:rsidRPr="006D7CE7" w:rsidRDefault="003D48F3" w:rsidP="00D25D1A">
            <w:pPr>
              <w:spacing w:after="0"/>
              <w:rPr>
                <w:color w:val="000000"/>
              </w:rPr>
            </w:pPr>
            <w:r w:rsidRPr="006D7CE7">
              <w:rPr>
                <w:color w:val="000000"/>
              </w:rPr>
              <w:t> </w:t>
            </w:r>
          </w:p>
        </w:tc>
      </w:tr>
      <w:tr w:rsidR="003D48F3" w:rsidRPr="006D7CE7" w14:paraId="4CA388F8"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00CC1F" w14:textId="77777777" w:rsidR="003D48F3" w:rsidRPr="006D7CE7" w:rsidRDefault="003D48F3" w:rsidP="00D25D1A">
            <w:pPr>
              <w:spacing w:after="0"/>
              <w:rPr>
                <w:b/>
                <w:bCs/>
                <w:color w:val="000000"/>
              </w:rPr>
            </w:pPr>
            <w:r w:rsidRPr="006D7CE7">
              <w:rPr>
                <w:b/>
                <w:bCs/>
                <w:color w:val="000000"/>
              </w:rPr>
              <w:t>7.7.2 MCX Service Emergency Group Communication cancellation requirements</w:t>
            </w:r>
          </w:p>
        </w:tc>
      </w:tr>
      <w:tr w:rsidR="003D48F3" w:rsidRPr="006D7CE7" w14:paraId="6267752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A656A" w14:textId="77777777" w:rsidR="003D48F3" w:rsidRPr="006D7CE7" w:rsidRDefault="003D48F3" w:rsidP="00D25D1A">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16C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5C20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1CD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A64B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6A869" w14:textId="77777777" w:rsidR="003D48F3" w:rsidRPr="006D7CE7" w:rsidRDefault="003D48F3" w:rsidP="00D25D1A">
            <w:pPr>
              <w:spacing w:after="0"/>
              <w:rPr>
                <w:color w:val="000000"/>
              </w:rPr>
            </w:pPr>
            <w:r w:rsidRPr="006D7CE7">
              <w:rPr>
                <w:color w:val="000000"/>
              </w:rPr>
              <w:t> </w:t>
            </w:r>
          </w:p>
        </w:tc>
      </w:tr>
      <w:tr w:rsidR="003D48F3" w:rsidRPr="006D7CE7" w14:paraId="1FEF355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0604B4" w14:textId="77777777" w:rsidR="003D48F3" w:rsidRPr="006D7CE7" w:rsidRDefault="003D48F3" w:rsidP="00D25D1A">
            <w:pPr>
              <w:spacing w:after="0"/>
              <w:rPr>
                <w:b/>
                <w:bCs/>
                <w:color w:val="000000"/>
              </w:rPr>
            </w:pPr>
            <w:r w:rsidRPr="006D7CE7">
              <w:rPr>
                <w:b/>
                <w:bCs/>
                <w:color w:val="000000"/>
              </w:rPr>
              <w:t>7.7.3 Imminent Peril Communication</w:t>
            </w:r>
          </w:p>
        </w:tc>
      </w:tr>
      <w:tr w:rsidR="003D48F3" w:rsidRPr="006D7CE7" w14:paraId="4C69C9C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DD730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22D5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1D74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21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1C3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88817" w14:textId="77777777" w:rsidR="003D48F3" w:rsidRPr="006D7CE7" w:rsidRDefault="003D48F3" w:rsidP="00D25D1A">
            <w:pPr>
              <w:spacing w:after="0"/>
              <w:rPr>
                <w:color w:val="000000"/>
              </w:rPr>
            </w:pPr>
            <w:r w:rsidRPr="006D7CE7">
              <w:rPr>
                <w:color w:val="000000"/>
              </w:rPr>
              <w:t> </w:t>
            </w:r>
          </w:p>
        </w:tc>
      </w:tr>
      <w:tr w:rsidR="003D48F3" w:rsidRPr="006D7CE7" w14:paraId="596112A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6E8E98" w14:textId="77777777" w:rsidR="003D48F3" w:rsidRPr="006D7CE7" w:rsidRDefault="003D48F3" w:rsidP="00D25D1A">
            <w:pPr>
              <w:spacing w:after="0"/>
              <w:rPr>
                <w:b/>
                <w:bCs/>
                <w:color w:val="000000"/>
              </w:rPr>
            </w:pPr>
            <w:r w:rsidRPr="006D7CE7">
              <w:rPr>
                <w:b/>
                <w:bCs/>
                <w:color w:val="000000"/>
              </w:rPr>
              <w:t>7.7.3.1 Imminent Peril Group Communication requirements</w:t>
            </w:r>
          </w:p>
        </w:tc>
      </w:tr>
      <w:tr w:rsidR="003D48F3" w:rsidRPr="006D7CE7" w14:paraId="2448C14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50AF8" w14:textId="77777777" w:rsidR="003D48F3" w:rsidRPr="006D7CE7" w:rsidRDefault="003D48F3" w:rsidP="00D25D1A">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2D3CA" w14:textId="77777777" w:rsidR="003D48F3" w:rsidRPr="006D7CE7" w:rsidRDefault="003D48F3" w:rsidP="00D25D1A">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3C46C" w14:textId="77777777" w:rsidR="003D48F3" w:rsidRPr="006D7CE7" w:rsidRDefault="003D48F3" w:rsidP="00D25D1A">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34D7B" w14:textId="77777777" w:rsidR="003D48F3" w:rsidRPr="006D7CE7" w:rsidRDefault="003D48F3" w:rsidP="00D25D1A">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05741" w14:textId="77777777" w:rsidR="003D48F3" w:rsidRPr="006D7CE7" w:rsidRDefault="003D48F3" w:rsidP="00D25D1A">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C01DEC" w14:textId="77777777" w:rsidR="003D48F3" w:rsidRPr="006D7CE7" w:rsidRDefault="003D48F3" w:rsidP="00D25D1A">
            <w:pPr>
              <w:spacing w:after="0"/>
              <w:rPr>
                <w:color w:val="000000"/>
              </w:rPr>
            </w:pPr>
            <w:r w:rsidRPr="006D7CE7">
              <w:rPr>
                <w:color w:val="000000"/>
              </w:rPr>
              <w:t> </w:t>
            </w:r>
          </w:p>
        </w:tc>
      </w:tr>
      <w:tr w:rsidR="003D48F3" w:rsidRPr="006D7CE7" w14:paraId="7647004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A77EA" w14:textId="77777777" w:rsidR="003D48F3" w:rsidRPr="006D7CE7" w:rsidRDefault="003D48F3" w:rsidP="00D25D1A">
            <w:pPr>
              <w:spacing w:after="0"/>
              <w:rPr>
                <w:b/>
                <w:bCs/>
                <w:color w:val="000000"/>
              </w:rPr>
            </w:pPr>
            <w:r w:rsidRPr="006D7CE7">
              <w:rPr>
                <w:b/>
                <w:bCs/>
                <w:color w:val="000000"/>
              </w:rPr>
              <w:t>7.7.3.2 Imminent Peril Group Communication cancellation requirements</w:t>
            </w:r>
          </w:p>
        </w:tc>
      </w:tr>
      <w:tr w:rsidR="003D48F3" w:rsidRPr="006D7CE7" w14:paraId="12AD17A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A84C" w14:textId="77777777" w:rsidR="003D48F3" w:rsidRPr="006D7CE7" w:rsidRDefault="003D48F3" w:rsidP="00D25D1A">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C3E1A" w14:textId="77777777" w:rsidR="003D48F3" w:rsidRPr="006D7CE7" w:rsidRDefault="003D48F3" w:rsidP="00D25D1A">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76B2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571E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EBA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7D46C" w14:textId="77777777" w:rsidR="003D48F3" w:rsidRPr="006D7CE7" w:rsidRDefault="003D48F3" w:rsidP="00D25D1A">
            <w:pPr>
              <w:spacing w:after="0"/>
              <w:rPr>
                <w:color w:val="000000"/>
              </w:rPr>
            </w:pPr>
            <w:r w:rsidRPr="006D7CE7">
              <w:rPr>
                <w:color w:val="000000"/>
              </w:rPr>
              <w:t> </w:t>
            </w:r>
          </w:p>
        </w:tc>
      </w:tr>
      <w:tr w:rsidR="003D48F3" w:rsidRPr="006D7CE7" w14:paraId="1F502A61"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0B158" w14:textId="77777777" w:rsidR="003D48F3" w:rsidRPr="006D7CE7" w:rsidRDefault="003D48F3" w:rsidP="00D25D1A">
            <w:pPr>
              <w:spacing w:after="0"/>
              <w:rPr>
                <w:b/>
                <w:bCs/>
                <w:color w:val="000000"/>
              </w:rPr>
            </w:pPr>
            <w:r w:rsidRPr="006D7CE7">
              <w:rPr>
                <w:b/>
                <w:bCs/>
                <w:color w:val="000000"/>
              </w:rPr>
              <w:t xml:space="preserve">7.8 Location </w:t>
            </w:r>
          </w:p>
        </w:tc>
      </w:tr>
      <w:tr w:rsidR="003D48F3" w:rsidRPr="006D7CE7" w14:paraId="65819DF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76818F" w14:textId="77777777" w:rsidR="003D48F3" w:rsidRPr="006D7CE7" w:rsidRDefault="003D48F3" w:rsidP="00D25D1A">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53F3E" w14:textId="77777777" w:rsidR="003D48F3" w:rsidRPr="006D7CE7" w:rsidRDefault="003D48F3" w:rsidP="00D25D1A">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7DD67" w14:textId="77777777" w:rsidR="003D48F3" w:rsidRPr="006D7CE7" w:rsidRDefault="003D48F3" w:rsidP="00D25D1A">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594E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D5B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D96DD" w14:textId="77777777" w:rsidR="003D48F3" w:rsidRPr="006D7CE7" w:rsidRDefault="003D48F3" w:rsidP="00D25D1A">
            <w:pPr>
              <w:spacing w:after="0"/>
              <w:rPr>
                <w:color w:val="000000"/>
              </w:rPr>
            </w:pPr>
            <w:r w:rsidRPr="006D7CE7">
              <w:rPr>
                <w:color w:val="000000"/>
              </w:rPr>
              <w:t> </w:t>
            </w:r>
          </w:p>
        </w:tc>
      </w:tr>
      <w:tr w:rsidR="003D48F3" w:rsidRPr="006D7CE7" w14:paraId="08E6D9B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96B692" w14:textId="77777777" w:rsidR="003D48F3" w:rsidRPr="006D7CE7" w:rsidRDefault="003D48F3" w:rsidP="00D25D1A">
            <w:pPr>
              <w:spacing w:after="0"/>
              <w:rPr>
                <w:b/>
                <w:bCs/>
                <w:color w:val="000000"/>
              </w:rPr>
            </w:pPr>
            <w:r w:rsidRPr="006D7CE7">
              <w:rPr>
                <w:b/>
                <w:bCs/>
                <w:color w:val="000000"/>
              </w:rPr>
              <w:t xml:space="preserve">7.9 Security </w:t>
            </w:r>
          </w:p>
        </w:tc>
      </w:tr>
      <w:tr w:rsidR="003D48F3" w:rsidRPr="006D7CE7" w14:paraId="04F9D50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A9FFD" w14:textId="77777777" w:rsidR="003D48F3" w:rsidRPr="006D7CE7" w:rsidRDefault="003D48F3" w:rsidP="00D25D1A">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87F55" w14:textId="77777777" w:rsidR="003D48F3" w:rsidRPr="006D7CE7" w:rsidRDefault="003D48F3" w:rsidP="00D25D1A">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9B2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726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AD94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E47EA" w14:textId="77777777" w:rsidR="003D48F3" w:rsidRPr="006D7CE7" w:rsidRDefault="003D48F3" w:rsidP="00D25D1A">
            <w:pPr>
              <w:spacing w:after="0"/>
              <w:rPr>
                <w:color w:val="000000"/>
              </w:rPr>
            </w:pPr>
            <w:r w:rsidRPr="006D7CE7">
              <w:rPr>
                <w:color w:val="000000"/>
              </w:rPr>
              <w:t> </w:t>
            </w:r>
          </w:p>
        </w:tc>
      </w:tr>
      <w:tr w:rsidR="003D48F3" w:rsidRPr="006D7CE7" w14:paraId="35789BC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6DE1B3" w14:textId="77777777" w:rsidR="003D48F3" w:rsidRPr="006D7CE7" w:rsidRDefault="003D48F3" w:rsidP="00D25D1A">
            <w:pPr>
              <w:spacing w:after="0"/>
              <w:rPr>
                <w:b/>
                <w:bCs/>
                <w:color w:val="000000"/>
              </w:rPr>
            </w:pPr>
            <w:r w:rsidRPr="006D7CE7">
              <w:rPr>
                <w:b/>
                <w:bCs/>
                <w:color w:val="000000"/>
              </w:rPr>
              <w:t>7.10 Off-network MCX Service operations</w:t>
            </w:r>
          </w:p>
        </w:tc>
      </w:tr>
      <w:tr w:rsidR="003D48F3" w:rsidRPr="006D7CE7" w14:paraId="27AB0D9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CA543" w14:textId="77777777" w:rsidR="003D48F3" w:rsidRPr="006D7CE7" w:rsidRDefault="003D48F3" w:rsidP="00D25D1A">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CED3A" w14:textId="77777777" w:rsidR="003D48F3" w:rsidRPr="006D7CE7" w:rsidRDefault="003D48F3" w:rsidP="00D25D1A">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CDDF" w14:textId="77777777" w:rsidR="003D48F3" w:rsidRPr="006D7CE7" w:rsidRDefault="003D48F3" w:rsidP="00D25D1A">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7AAF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6C6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852BE" w14:textId="77777777" w:rsidR="003D48F3" w:rsidRPr="006D7CE7" w:rsidRDefault="003D48F3" w:rsidP="00D25D1A">
            <w:pPr>
              <w:spacing w:after="0"/>
              <w:rPr>
                <w:color w:val="000000"/>
              </w:rPr>
            </w:pPr>
            <w:r w:rsidRPr="006D7CE7">
              <w:rPr>
                <w:color w:val="000000"/>
              </w:rPr>
              <w:t> </w:t>
            </w:r>
          </w:p>
        </w:tc>
      </w:tr>
      <w:tr w:rsidR="003D48F3" w:rsidRPr="006D7CE7" w14:paraId="4943FDB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4B656" w14:textId="77777777" w:rsidR="003D48F3" w:rsidRPr="006D7CE7" w:rsidRDefault="003D48F3" w:rsidP="00D25D1A">
            <w:pPr>
              <w:spacing w:after="0"/>
              <w:rPr>
                <w:b/>
                <w:bCs/>
                <w:color w:val="000000"/>
              </w:rPr>
            </w:pPr>
            <w:r w:rsidRPr="006D7CE7">
              <w:rPr>
                <w:b/>
                <w:bCs/>
                <w:color w:val="000000"/>
              </w:rPr>
              <w:t>7.11 Off-network UE functionality</w:t>
            </w:r>
          </w:p>
        </w:tc>
      </w:tr>
      <w:tr w:rsidR="003D48F3" w:rsidRPr="006D7CE7" w14:paraId="2AE6B3A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688A8D" w14:textId="77777777" w:rsidR="003D48F3" w:rsidRPr="006D7CE7" w:rsidRDefault="003D48F3" w:rsidP="00D25D1A">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982AD9" w14:textId="77777777" w:rsidR="003D48F3" w:rsidRPr="006D7CE7" w:rsidRDefault="003D48F3" w:rsidP="00D25D1A">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0A8B0" w14:textId="77777777" w:rsidR="003D48F3" w:rsidRPr="006D7CE7" w:rsidRDefault="003D48F3" w:rsidP="00D25D1A">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44A5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F23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044A8" w14:textId="77777777" w:rsidR="003D48F3" w:rsidRPr="006D7CE7" w:rsidRDefault="003D48F3" w:rsidP="00D25D1A">
            <w:pPr>
              <w:spacing w:after="0"/>
              <w:rPr>
                <w:color w:val="000000"/>
              </w:rPr>
            </w:pPr>
            <w:r w:rsidRPr="006D7CE7">
              <w:rPr>
                <w:color w:val="000000"/>
              </w:rPr>
              <w:t> </w:t>
            </w:r>
          </w:p>
        </w:tc>
      </w:tr>
      <w:tr w:rsidR="003D48F3" w:rsidRPr="006D7CE7" w14:paraId="49ED3376"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F87DB19" w14:textId="77777777" w:rsidR="003D48F3" w:rsidRPr="006D7CE7" w:rsidRDefault="003D48F3" w:rsidP="00D25D1A">
            <w:pPr>
              <w:spacing w:after="0"/>
              <w:rPr>
                <w:b/>
                <w:bCs/>
                <w:color w:val="000000"/>
              </w:rPr>
            </w:pPr>
            <w:r w:rsidRPr="006D7CE7">
              <w:rPr>
                <w:b/>
                <w:bCs/>
                <w:color w:val="000000"/>
              </w:rPr>
              <w:t>7.12 Streaming for ProSe UE-to-UE Relay and UE-to-Network Relay</w:t>
            </w:r>
          </w:p>
        </w:tc>
      </w:tr>
      <w:tr w:rsidR="003D48F3" w:rsidRPr="006D7CE7" w14:paraId="5AC8C1B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DC0691"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4B4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20C5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B9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851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F48CD" w14:textId="77777777" w:rsidR="003D48F3" w:rsidRPr="006D7CE7" w:rsidRDefault="003D48F3" w:rsidP="00D25D1A">
            <w:pPr>
              <w:spacing w:after="0"/>
              <w:rPr>
                <w:color w:val="000000"/>
              </w:rPr>
            </w:pPr>
            <w:r w:rsidRPr="006D7CE7">
              <w:rPr>
                <w:color w:val="000000"/>
              </w:rPr>
              <w:t> </w:t>
            </w:r>
          </w:p>
        </w:tc>
      </w:tr>
      <w:tr w:rsidR="003D48F3" w:rsidRPr="006D7CE7" w14:paraId="05E6D8DE"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2BCF3EE" w14:textId="77777777" w:rsidR="003D48F3" w:rsidRPr="006D7CE7" w:rsidRDefault="003D48F3" w:rsidP="00D25D1A">
            <w:pPr>
              <w:spacing w:after="0"/>
              <w:rPr>
                <w:b/>
                <w:bCs/>
                <w:color w:val="000000"/>
              </w:rPr>
            </w:pPr>
            <w:r w:rsidRPr="006D7CE7">
              <w:rPr>
                <w:b/>
                <w:bCs/>
                <w:color w:val="000000"/>
              </w:rPr>
              <w:t>7.12.1 UE-to-Network Relay for all data types</w:t>
            </w:r>
          </w:p>
        </w:tc>
      </w:tr>
      <w:tr w:rsidR="003D48F3" w:rsidRPr="006D7CE7" w14:paraId="1C30E0C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1A633E" w14:textId="77777777" w:rsidR="003D48F3" w:rsidRPr="006D7CE7" w:rsidRDefault="003D48F3" w:rsidP="00D25D1A">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DE38B" w14:textId="77777777" w:rsidR="003D48F3" w:rsidRPr="006D7CE7" w:rsidRDefault="003D48F3" w:rsidP="00D25D1A">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F10CE" w14:textId="77777777" w:rsidR="003D48F3" w:rsidRPr="006D7CE7" w:rsidRDefault="003D48F3" w:rsidP="00D25D1A">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48959" w14:textId="77777777" w:rsidR="003D48F3" w:rsidRPr="006D7CE7" w:rsidRDefault="003D48F3" w:rsidP="00D25D1A">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6055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84EB9" w14:textId="77777777" w:rsidR="003D48F3" w:rsidRPr="006D7CE7" w:rsidRDefault="003D48F3" w:rsidP="00D25D1A">
            <w:pPr>
              <w:spacing w:after="0"/>
              <w:rPr>
                <w:color w:val="000000"/>
              </w:rPr>
            </w:pPr>
            <w:r w:rsidRPr="006D7CE7">
              <w:rPr>
                <w:color w:val="000000"/>
              </w:rPr>
              <w:t> </w:t>
            </w:r>
          </w:p>
        </w:tc>
      </w:tr>
      <w:tr w:rsidR="003D48F3" w:rsidRPr="006D7CE7" w14:paraId="4DFBE352"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A2D1142" w14:textId="77777777" w:rsidR="003D48F3" w:rsidRPr="006D7CE7" w:rsidRDefault="003D48F3" w:rsidP="00D25D1A">
            <w:pPr>
              <w:spacing w:after="0"/>
              <w:rPr>
                <w:b/>
                <w:bCs/>
                <w:color w:val="000000"/>
              </w:rPr>
            </w:pPr>
            <w:r w:rsidRPr="006D7CE7">
              <w:rPr>
                <w:b/>
                <w:bCs/>
                <w:color w:val="000000"/>
              </w:rPr>
              <w:t>7.12.2 UE-to-UE Relay streaming</w:t>
            </w:r>
          </w:p>
        </w:tc>
      </w:tr>
      <w:tr w:rsidR="003D48F3" w:rsidRPr="006D7CE7" w14:paraId="0C71635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CB288" w14:textId="77777777" w:rsidR="003D48F3" w:rsidRPr="006D7CE7" w:rsidRDefault="003D48F3" w:rsidP="00D25D1A">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9DAE8" w14:textId="77777777" w:rsidR="003D48F3" w:rsidRPr="006D7CE7" w:rsidRDefault="003D48F3" w:rsidP="00D25D1A">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FC568" w14:textId="77777777" w:rsidR="003D48F3" w:rsidRPr="006D7CE7" w:rsidRDefault="003D48F3" w:rsidP="00D25D1A">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4F9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1B1D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0B735" w14:textId="77777777" w:rsidR="003D48F3" w:rsidRPr="006D7CE7" w:rsidRDefault="003D48F3" w:rsidP="00D25D1A">
            <w:pPr>
              <w:spacing w:after="0"/>
              <w:rPr>
                <w:color w:val="000000"/>
              </w:rPr>
            </w:pPr>
            <w:r w:rsidRPr="006D7CE7">
              <w:rPr>
                <w:color w:val="000000"/>
              </w:rPr>
              <w:t> </w:t>
            </w:r>
          </w:p>
        </w:tc>
      </w:tr>
      <w:tr w:rsidR="003D48F3" w:rsidRPr="006D7CE7" w14:paraId="7EB47EF2" w14:textId="77777777" w:rsidTr="00D25D1A">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4FBE607" w14:textId="77777777" w:rsidR="003D48F3" w:rsidRPr="006D7CE7" w:rsidRDefault="003D48F3" w:rsidP="00D25D1A">
            <w:pPr>
              <w:spacing w:after="0"/>
              <w:rPr>
                <w:b/>
                <w:bCs/>
                <w:color w:val="000000"/>
              </w:rPr>
            </w:pPr>
            <w:r w:rsidRPr="006D7CE7">
              <w:rPr>
                <w:b/>
                <w:bCs/>
                <w:color w:val="000000"/>
              </w:rPr>
              <w:t>7.12.3 Off-Network streaming</w:t>
            </w:r>
          </w:p>
        </w:tc>
      </w:tr>
      <w:tr w:rsidR="003D48F3" w:rsidRPr="006D7CE7" w14:paraId="78514FE0"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76F309" w14:textId="77777777" w:rsidR="003D48F3" w:rsidRPr="006D7CE7" w:rsidRDefault="003D48F3" w:rsidP="00D25D1A">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69A7B" w14:textId="77777777" w:rsidR="003D48F3" w:rsidRPr="006D7CE7" w:rsidRDefault="003D48F3" w:rsidP="00D25D1A">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11E0D" w14:textId="77777777" w:rsidR="003D48F3" w:rsidRPr="006D7CE7" w:rsidRDefault="003D48F3" w:rsidP="00D25D1A">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AA9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53F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7032B" w14:textId="77777777" w:rsidR="003D48F3" w:rsidRPr="006D7CE7" w:rsidRDefault="003D48F3" w:rsidP="00D25D1A">
            <w:pPr>
              <w:spacing w:after="0"/>
              <w:rPr>
                <w:color w:val="000000"/>
              </w:rPr>
            </w:pPr>
            <w:r w:rsidRPr="006D7CE7">
              <w:rPr>
                <w:color w:val="000000"/>
              </w:rPr>
              <w:t> </w:t>
            </w:r>
          </w:p>
        </w:tc>
      </w:tr>
      <w:tr w:rsidR="003D48F3" w:rsidRPr="006D7CE7" w14:paraId="533F64C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723A9C" w14:textId="77777777" w:rsidR="003D48F3" w:rsidRPr="006D7CE7" w:rsidRDefault="003D48F3" w:rsidP="00D25D1A">
            <w:pPr>
              <w:spacing w:after="0"/>
              <w:rPr>
                <w:b/>
                <w:bCs/>
                <w:color w:val="000000"/>
              </w:rPr>
            </w:pPr>
            <w:r w:rsidRPr="006D7CE7">
              <w:rPr>
                <w:b/>
                <w:bCs/>
                <w:color w:val="000000"/>
              </w:rPr>
              <w:t>7.13 Switching to off-network MCX Service</w:t>
            </w:r>
          </w:p>
        </w:tc>
      </w:tr>
      <w:tr w:rsidR="003D48F3" w:rsidRPr="006D7CE7" w14:paraId="7314BC3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A655C" w14:textId="77777777" w:rsidR="003D48F3" w:rsidRPr="006D7CE7" w:rsidRDefault="003D48F3" w:rsidP="00D25D1A">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F5B4E" w14:textId="77777777" w:rsidR="003D48F3" w:rsidRPr="006D7CE7" w:rsidRDefault="003D48F3" w:rsidP="00D25D1A">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93DB" w14:textId="77777777" w:rsidR="003D48F3" w:rsidRPr="006D7CE7" w:rsidRDefault="003D48F3" w:rsidP="00D25D1A">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B0E35" w14:textId="77777777" w:rsidR="003D48F3" w:rsidRPr="006D7CE7" w:rsidRDefault="003D48F3" w:rsidP="00D25D1A">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CABF8" w14:textId="77777777" w:rsidR="003D48F3" w:rsidRPr="006D7CE7" w:rsidRDefault="003D48F3" w:rsidP="00D25D1A">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E2316" w14:textId="77777777" w:rsidR="003D48F3" w:rsidRPr="006D7CE7" w:rsidRDefault="003D48F3" w:rsidP="00D25D1A">
            <w:pPr>
              <w:spacing w:after="0"/>
              <w:rPr>
                <w:color w:val="000000"/>
              </w:rPr>
            </w:pPr>
            <w:r w:rsidRPr="006D7CE7">
              <w:rPr>
                <w:color w:val="000000"/>
              </w:rPr>
              <w:t> </w:t>
            </w:r>
          </w:p>
        </w:tc>
      </w:tr>
      <w:tr w:rsidR="003D48F3" w:rsidRPr="006D7CE7" w14:paraId="228442C0"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86414E" w14:textId="77777777" w:rsidR="003D48F3" w:rsidRPr="006D7CE7" w:rsidRDefault="003D48F3" w:rsidP="00D25D1A">
            <w:pPr>
              <w:spacing w:after="0"/>
              <w:rPr>
                <w:b/>
                <w:bCs/>
                <w:color w:val="000000"/>
              </w:rPr>
            </w:pPr>
            <w:r w:rsidRPr="006D7CE7">
              <w:rPr>
                <w:b/>
                <w:bCs/>
                <w:color w:val="000000"/>
              </w:rPr>
              <w:t>7.14 Off-network recording and audit requirements</w:t>
            </w:r>
          </w:p>
        </w:tc>
      </w:tr>
      <w:tr w:rsidR="003D48F3" w:rsidRPr="006D7CE7" w14:paraId="23FB9AF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18B81" w14:textId="77777777" w:rsidR="003D48F3" w:rsidRPr="006D7CE7" w:rsidRDefault="003D48F3" w:rsidP="00D25D1A">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19FD8" w14:textId="77777777" w:rsidR="003D48F3" w:rsidRPr="006D7CE7" w:rsidRDefault="003D48F3" w:rsidP="00D25D1A">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DDBFD" w14:textId="77777777" w:rsidR="003D48F3" w:rsidRPr="006D7CE7" w:rsidRDefault="003D48F3" w:rsidP="00D25D1A">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D4D6E" w14:textId="77777777" w:rsidR="003D48F3" w:rsidRPr="006D7CE7" w:rsidRDefault="003D48F3" w:rsidP="00D25D1A">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04A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AE763" w14:textId="77777777" w:rsidR="003D48F3" w:rsidRPr="006D7CE7" w:rsidRDefault="003D48F3" w:rsidP="00D25D1A">
            <w:pPr>
              <w:spacing w:after="0"/>
              <w:rPr>
                <w:color w:val="000000"/>
              </w:rPr>
            </w:pPr>
            <w:r w:rsidRPr="006D7CE7">
              <w:rPr>
                <w:color w:val="000000"/>
              </w:rPr>
              <w:t> </w:t>
            </w:r>
          </w:p>
        </w:tc>
      </w:tr>
      <w:tr w:rsidR="003D48F3" w:rsidRPr="006D7CE7" w14:paraId="39EA026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746241" w14:textId="77777777" w:rsidR="003D48F3" w:rsidRPr="006D7CE7" w:rsidRDefault="003D48F3" w:rsidP="00D25D1A">
            <w:pPr>
              <w:spacing w:after="0"/>
              <w:rPr>
                <w:b/>
                <w:bCs/>
                <w:color w:val="000000"/>
              </w:rPr>
            </w:pPr>
            <w:r w:rsidRPr="006D7CE7">
              <w:rPr>
                <w:b/>
                <w:bCs/>
                <w:color w:val="000000"/>
              </w:rPr>
              <w:t>7.15 Off-network UE-to-UE relay</w:t>
            </w:r>
          </w:p>
        </w:tc>
      </w:tr>
      <w:tr w:rsidR="003D48F3" w:rsidRPr="006D7CE7" w14:paraId="0AF4D44B"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6AD20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841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A138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C06A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8CC2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CBB93" w14:textId="77777777" w:rsidR="003D48F3" w:rsidRPr="006D7CE7" w:rsidRDefault="003D48F3" w:rsidP="00D25D1A">
            <w:pPr>
              <w:spacing w:after="0"/>
              <w:rPr>
                <w:color w:val="000000"/>
              </w:rPr>
            </w:pPr>
            <w:r w:rsidRPr="006D7CE7">
              <w:rPr>
                <w:color w:val="000000"/>
              </w:rPr>
              <w:t> </w:t>
            </w:r>
          </w:p>
        </w:tc>
      </w:tr>
      <w:tr w:rsidR="003D48F3" w:rsidRPr="006D7CE7" w14:paraId="04E629A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80E536" w14:textId="77777777" w:rsidR="003D48F3" w:rsidRPr="006D7CE7" w:rsidRDefault="003D48F3" w:rsidP="00D25D1A">
            <w:pPr>
              <w:spacing w:after="0"/>
              <w:rPr>
                <w:b/>
                <w:bCs/>
                <w:color w:val="000000"/>
              </w:rPr>
            </w:pPr>
            <w:r w:rsidRPr="006D7CE7">
              <w:rPr>
                <w:b/>
                <w:bCs/>
                <w:color w:val="000000"/>
              </w:rPr>
              <w:t>7.15.1 Private Communications</w:t>
            </w:r>
          </w:p>
        </w:tc>
      </w:tr>
      <w:tr w:rsidR="003D48F3" w:rsidRPr="006D7CE7" w14:paraId="613504FA"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8A7D7" w14:textId="77777777" w:rsidR="003D48F3" w:rsidRPr="006D7CE7" w:rsidRDefault="003D48F3" w:rsidP="00D25D1A">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B911C" w14:textId="77777777" w:rsidR="003D48F3" w:rsidRPr="006D7CE7" w:rsidRDefault="003D48F3" w:rsidP="00D25D1A">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ACD3E" w14:textId="77777777" w:rsidR="003D48F3" w:rsidRPr="006D7CE7" w:rsidRDefault="003D48F3" w:rsidP="00D25D1A">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096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A959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9314C" w14:textId="77777777" w:rsidR="003D48F3" w:rsidRPr="006D7CE7" w:rsidRDefault="003D48F3" w:rsidP="00D25D1A">
            <w:pPr>
              <w:spacing w:after="0"/>
              <w:rPr>
                <w:color w:val="000000"/>
              </w:rPr>
            </w:pPr>
            <w:r w:rsidRPr="006D7CE7">
              <w:rPr>
                <w:color w:val="000000"/>
              </w:rPr>
              <w:t> </w:t>
            </w:r>
          </w:p>
        </w:tc>
      </w:tr>
      <w:tr w:rsidR="003D48F3" w:rsidRPr="006D7CE7" w14:paraId="69E9762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0CD8E4" w14:textId="77777777" w:rsidR="003D48F3" w:rsidRPr="006D7CE7" w:rsidRDefault="003D48F3" w:rsidP="00D25D1A">
            <w:pPr>
              <w:spacing w:after="0"/>
              <w:rPr>
                <w:b/>
                <w:bCs/>
                <w:color w:val="000000"/>
              </w:rPr>
            </w:pPr>
            <w:r w:rsidRPr="006D7CE7">
              <w:rPr>
                <w:b/>
                <w:bCs/>
                <w:color w:val="000000"/>
              </w:rPr>
              <w:t>7.15.2 Group Communications</w:t>
            </w:r>
          </w:p>
        </w:tc>
      </w:tr>
      <w:tr w:rsidR="003D48F3" w:rsidRPr="006D7CE7" w14:paraId="4DBC684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6690B" w14:textId="77777777" w:rsidR="003D48F3" w:rsidRPr="006D7CE7" w:rsidRDefault="003D48F3" w:rsidP="00D25D1A">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8B1A6" w14:textId="77777777" w:rsidR="003D48F3" w:rsidRPr="006D7CE7" w:rsidRDefault="003D48F3" w:rsidP="00D25D1A">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401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2B2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B36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D781" w14:textId="77777777" w:rsidR="003D48F3" w:rsidRPr="006D7CE7" w:rsidRDefault="003D48F3" w:rsidP="00D25D1A">
            <w:pPr>
              <w:spacing w:after="0"/>
              <w:rPr>
                <w:color w:val="000000"/>
              </w:rPr>
            </w:pPr>
            <w:r w:rsidRPr="006D7CE7">
              <w:rPr>
                <w:color w:val="000000"/>
              </w:rPr>
              <w:t> </w:t>
            </w:r>
          </w:p>
        </w:tc>
      </w:tr>
      <w:tr w:rsidR="003D48F3" w:rsidRPr="006D7CE7" w14:paraId="229BF277"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FF91B5F" w14:textId="77777777" w:rsidR="003D48F3" w:rsidRPr="006D7CE7" w:rsidRDefault="003D48F3" w:rsidP="00D25D1A">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D48F3" w:rsidRPr="006D7CE7" w14:paraId="333AD93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B188BC" w14:textId="77777777" w:rsidR="003D48F3" w:rsidRPr="006D7CE7" w:rsidRDefault="003D48F3" w:rsidP="00D25D1A">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CD7756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FD9D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14FCB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311DF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56E924" w14:textId="77777777" w:rsidR="003D48F3" w:rsidRPr="006D7CE7" w:rsidRDefault="003D48F3" w:rsidP="00D25D1A">
            <w:pPr>
              <w:spacing w:after="0"/>
              <w:rPr>
                <w:color w:val="000000"/>
              </w:rPr>
            </w:pPr>
          </w:p>
        </w:tc>
      </w:tr>
      <w:tr w:rsidR="003D48F3" w:rsidRPr="006D7CE7" w14:paraId="1355D90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AB7289" w14:textId="77777777" w:rsidR="003D48F3" w:rsidRPr="006D7CE7" w:rsidRDefault="003D48F3" w:rsidP="00D25D1A">
            <w:pPr>
              <w:spacing w:after="0"/>
              <w:rPr>
                <w:b/>
                <w:bCs/>
                <w:color w:val="000000"/>
              </w:rPr>
            </w:pPr>
            <w:r w:rsidRPr="006D7CE7">
              <w:rPr>
                <w:b/>
                <w:bCs/>
                <w:color w:val="000000"/>
              </w:rPr>
              <w:t>8 Inter-MCX Service interworking</w:t>
            </w:r>
          </w:p>
        </w:tc>
      </w:tr>
      <w:tr w:rsidR="003D48F3" w:rsidRPr="006D7CE7" w14:paraId="293ABF0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F737A5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29608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FDB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DA849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1D5B4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3F5D4" w14:textId="77777777" w:rsidR="003D48F3" w:rsidRPr="006D7CE7" w:rsidRDefault="003D48F3" w:rsidP="00D25D1A">
            <w:pPr>
              <w:spacing w:after="0"/>
              <w:rPr>
                <w:color w:val="000000"/>
              </w:rPr>
            </w:pPr>
            <w:r w:rsidRPr="006D7CE7">
              <w:rPr>
                <w:color w:val="000000"/>
              </w:rPr>
              <w:t> </w:t>
            </w:r>
          </w:p>
        </w:tc>
      </w:tr>
      <w:tr w:rsidR="003D48F3" w:rsidRPr="006D7CE7" w14:paraId="3AB4B13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F3081" w14:textId="77777777" w:rsidR="003D48F3" w:rsidRPr="006D7CE7" w:rsidRDefault="003D48F3" w:rsidP="00D25D1A">
            <w:pPr>
              <w:spacing w:after="0"/>
              <w:rPr>
                <w:b/>
                <w:bCs/>
                <w:color w:val="000000"/>
              </w:rPr>
            </w:pPr>
            <w:r w:rsidRPr="006D7CE7">
              <w:rPr>
                <w:b/>
                <w:bCs/>
                <w:color w:val="000000"/>
              </w:rPr>
              <w:t>8.1 Inter-MCX Service interworking overview</w:t>
            </w:r>
          </w:p>
        </w:tc>
      </w:tr>
      <w:tr w:rsidR="003D48F3" w:rsidRPr="006D7CE7" w14:paraId="01DA962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0FF311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0C373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AE573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417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19F8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F22DF9" w14:textId="77777777" w:rsidR="003D48F3" w:rsidRPr="006D7CE7" w:rsidRDefault="003D48F3" w:rsidP="00D25D1A">
            <w:pPr>
              <w:spacing w:after="0"/>
              <w:rPr>
                <w:color w:val="000000"/>
              </w:rPr>
            </w:pPr>
            <w:r w:rsidRPr="006D7CE7">
              <w:rPr>
                <w:color w:val="000000"/>
              </w:rPr>
              <w:t> </w:t>
            </w:r>
          </w:p>
        </w:tc>
      </w:tr>
      <w:tr w:rsidR="003D48F3" w:rsidRPr="006D7CE7" w14:paraId="1C58FBF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C02BB1" w14:textId="77777777" w:rsidR="003D48F3" w:rsidRPr="006D7CE7" w:rsidRDefault="003D48F3" w:rsidP="00D25D1A">
            <w:pPr>
              <w:spacing w:after="0"/>
              <w:rPr>
                <w:b/>
                <w:bCs/>
                <w:color w:val="000000"/>
              </w:rPr>
            </w:pPr>
            <w:r w:rsidRPr="006D7CE7">
              <w:rPr>
                <w:b/>
                <w:bCs/>
                <w:color w:val="000000"/>
              </w:rPr>
              <w:t>8.2 Concurrent Operation of Different MCX Services</w:t>
            </w:r>
          </w:p>
        </w:tc>
      </w:tr>
      <w:tr w:rsidR="003D48F3" w:rsidRPr="006D7CE7" w14:paraId="4349480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CC8363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D38D0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D62B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4EFD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B1E5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FE88E" w14:textId="77777777" w:rsidR="003D48F3" w:rsidRPr="006D7CE7" w:rsidRDefault="003D48F3" w:rsidP="00D25D1A">
            <w:pPr>
              <w:spacing w:after="0"/>
              <w:rPr>
                <w:color w:val="000000"/>
              </w:rPr>
            </w:pPr>
            <w:r w:rsidRPr="006D7CE7">
              <w:rPr>
                <w:color w:val="000000"/>
              </w:rPr>
              <w:t> </w:t>
            </w:r>
          </w:p>
        </w:tc>
      </w:tr>
      <w:tr w:rsidR="003D48F3" w:rsidRPr="006D7CE7" w14:paraId="07F4513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C45F2" w14:textId="77777777" w:rsidR="003D48F3" w:rsidRPr="006D7CE7" w:rsidRDefault="003D48F3" w:rsidP="00D25D1A">
            <w:pPr>
              <w:spacing w:after="0"/>
              <w:rPr>
                <w:b/>
                <w:bCs/>
                <w:color w:val="000000"/>
              </w:rPr>
            </w:pPr>
            <w:r w:rsidRPr="006D7CE7">
              <w:rPr>
                <w:b/>
                <w:bCs/>
                <w:color w:val="000000"/>
              </w:rPr>
              <w:t>8.2.1 Overview</w:t>
            </w:r>
          </w:p>
        </w:tc>
      </w:tr>
      <w:tr w:rsidR="003D48F3" w:rsidRPr="006D7CE7" w14:paraId="00250B2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2DCB85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9E4F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2748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D6F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500A0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CF30C" w14:textId="77777777" w:rsidR="003D48F3" w:rsidRPr="006D7CE7" w:rsidRDefault="003D48F3" w:rsidP="00D25D1A">
            <w:pPr>
              <w:spacing w:after="0"/>
              <w:rPr>
                <w:color w:val="000000"/>
              </w:rPr>
            </w:pPr>
            <w:r w:rsidRPr="006D7CE7">
              <w:rPr>
                <w:color w:val="000000"/>
              </w:rPr>
              <w:t> </w:t>
            </w:r>
          </w:p>
        </w:tc>
      </w:tr>
      <w:tr w:rsidR="003D48F3" w:rsidRPr="006D7CE7" w14:paraId="7C03E52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A5B78" w14:textId="77777777" w:rsidR="003D48F3" w:rsidRPr="006D7CE7" w:rsidRDefault="003D48F3" w:rsidP="00D25D1A">
            <w:pPr>
              <w:spacing w:after="0"/>
              <w:rPr>
                <w:b/>
                <w:bCs/>
                <w:color w:val="000000"/>
              </w:rPr>
            </w:pPr>
            <w:r w:rsidRPr="006D7CE7">
              <w:rPr>
                <w:b/>
                <w:bCs/>
                <w:color w:val="000000"/>
              </w:rPr>
              <w:t>8.2.2 Requirements</w:t>
            </w:r>
          </w:p>
        </w:tc>
      </w:tr>
      <w:tr w:rsidR="003D48F3" w:rsidRPr="006D7CE7" w14:paraId="7D05AAC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C7C1517" w14:textId="77777777" w:rsidR="003D48F3" w:rsidRPr="006D7CE7" w:rsidRDefault="003D48F3" w:rsidP="00D25D1A">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41E519" w14:textId="77777777" w:rsidR="003D48F3" w:rsidRPr="006D7CE7" w:rsidRDefault="003D48F3" w:rsidP="00D25D1A">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EF6CE" w14:textId="77777777" w:rsidR="003D48F3" w:rsidRPr="006D7CE7" w:rsidRDefault="003D48F3" w:rsidP="00D25D1A">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4F0717" w14:textId="77777777" w:rsidR="003D48F3" w:rsidRPr="006D7CE7" w:rsidRDefault="003D48F3" w:rsidP="00D25D1A">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FD76B" w14:textId="77777777" w:rsidR="003D48F3" w:rsidRPr="006D7CE7" w:rsidRDefault="003D48F3" w:rsidP="00D25D1A">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880A74" w14:textId="77777777" w:rsidR="003D48F3" w:rsidRPr="006D7CE7" w:rsidRDefault="003D48F3" w:rsidP="00D25D1A">
            <w:pPr>
              <w:spacing w:after="0"/>
              <w:rPr>
                <w:color w:val="000000"/>
              </w:rPr>
            </w:pPr>
            <w:r w:rsidRPr="006D7CE7">
              <w:rPr>
                <w:color w:val="000000"/>
              </w:rPr>
              <w:t> R-8.2.2-006</w:t>
            </w:r>
          </w:p>
        </w:tc>
      </w:tr>
      <w:tr w:rsidR="003D48F3" w:rsidRPr="006D7CE7" w14:paraId="20FFC06D"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D76702F" w14:textId="77777777" w:rsidR="003D48F3" w:rsidRPr="006D7CE7" w:rsidRDefault="003D48F3" w:rsidP="00D25D1A">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3BAA2B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A008EE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76567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0E0997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36CD3A2" w14:textId="77777777" w:rsidR="003D48F3" w:rsidRPr="006D7CE7" w:rsidRDefault="003D48F3" w:rsidP="00D25D1A">
            <w:pPr>
              <w:spacing w:after="0"/>
              <w:rPr>
                <w:color w:val="000000"/>
              </w:rPr>
            </w:pPr>
          </w:p>
        </w:tc>
      </w:tr>
      <w:tr w:rsidR="003D48F3" w:rsidRPr="006D7CE7" w14:paraId="3E76E47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5CF85" w14:textId="77777777" w:rsidR="003D48F3" w:rsidRPr="006D7CE7" w:rsidRDefault="003D48F3" w:rsidP="00D25D1A">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D48F3" w:rsidRPr="006D7CE7" w14:paraId="3F74F68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2270663" w14:textId="77777777" w:rsidR="003D48F3" w:rsidRPr="006D7CE7" w:rsidRDefault="003D48F3" w:rsidP="00D25D1A">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CF268" w14:textId="77777777" w:rsidR="003D48F3" w:rsidRPr="006D7CE7" w:rsidRDefault="003D48F3" w:rsidP="00D25D1A">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5C7617" w14:textId="77777777" w:rsidR="003D48F3" w:rsidRPr="006D7CE7" w:rsidRDefault="003D48F3" w:rsidP="00D25D1A">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B494A" w14:textId="77777777" w:rsidR="003D48F3" w:rsidRPr="006D7CE7" w:rsidRDefault="003D48F3" w:rsidP="00D25D1A">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77C51" w14:textId="77777777" w:rsidR="003D48F3" w:rsidRPr="006D7CE7" w:rsidRDefault="003D48F3" w:rsidP="00D25D1A">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90080" w14:textId="77777777" w:rsidR="003D48F3" w:rsidRPr="006D7CE7" w:rsidRDefault="003D48F3" w:rsidP="00D25D1A">
            <w:pPr>
              <w:spacing w:after="0"/>
              <w:rPr>
                <w:color w:val="000000"/>
              </w:rPr>
            </w:pPr>
            <w:r w:rsidRPr="006D7CE7">
              <w:rPr>
                <w:color w:val="000000"/>
              </w:rPr>
              <w:t> R-8.3-00</w:t>
            </w:r>
            <w:r>
              <w:rPr>
                <w:color w:val="000000"/>
              </w:rPr>
              <w:t>6</w:t>
            </w:r>
          </w:p>
        </w:tc>
      </w:tr>
      <w:tr w:rsidR="003D48F3" w:rsidRPr="006D7CE7" w14:paraId="7652E23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1A210" w14:textId="77777777" w:rsidR="003D48F3" w:rsidRPr="006D7CE7" w:rsidRDefault="003D48F3" w:rsidP="00D25D1A">
            <w:pPr>
              <w:spacing w:after="0"/>
              <w:rPr>
                <w:b/>
                <w:bCs/>
                <w:color w:val="000000"/>
              </w:rPr>
            </w:pPr>
            <w:r w:rsidRPr="006D7CE7">
              <w:rPr>
                <w:b/>
                <w:bCs/>
                <w:color w:val="000000"/>
              </w:rPr>
              <w:t>8.4 Single Group with multiple MCX Services</w:t>
            </w:r>
          </w:p>
        </w:tc>
      </w:tr>
      <w:tr w:rsidR="003D48F3" w:rsidRPr="006D7CE7" w14:paraId="611AF41E"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4BCCD0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2E50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EA1D8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7CB7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A2924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D18CFF" w14:textId="77777777" w:rsidR="003D48F3" w:rsidRPr="006D7CE7" w:rsidRDefault="003D48F3" w:rsidP="00D25D1A">
            <w:pPr>
              <w:spacing w:after="0"/>
              <w:rPr>
                <w:color w:val="000000"/>
              </w:rPr>
            </w:pPr>
            <w:r w:rsidRPr="006D7CE7">
              <w:rPr>
                <w:color w:val="000000"/>
              </w:rPr>
              <w:t> </w:t>
            </w:r>
          </w:p>
        </w:tc>
      </w:tr>
      <w:tr w:rsidR="003D48F3" w:rsidRPr="006D7CE7" w14:paraId="35A55B6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08E0" w14:textId="77777777" w:rsidR="003D48F3" w:rsidRPr="006D7CE7" w:rsidRDefault="003D48F3" w:rsidP="00D25D1A">
            <w:pPr>
              <w:spacing w:after="0"/>
              <w:rPr>
                <w:b/>
                <w:bCs/>
                <w:color w:val="000000"/>
              </w:rPr>
            </w:pPr>
            <w:r w:rsidRPr="006D7CE7">
              <w:rPr>
                <w:b/>
                <w:bCs/>
                <w:color w:val="000000"/>
              </w:rPr>
              <w:t>8.4.1 Overview</w:t>
            </w:r>
          </w:p>
        </w:tc>
      </w:tr>
      <w:tr w:rsidR="003D48F3" w:rsidRPr="006D7CE7" w14:paraId="255D7A6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AF888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6942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DF9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A412D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2DFB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FDA987" w14:textId="77777777" w:rsidR="003D48F3" w:rsidRPr="006D7CE7" w:rsidRDefault="003D48F3" w:rsidP="00D25D1A">
            <w:pPr>
              <w:spacing w:after="0"/>
              <w:rPr>
                <w:color w:val="000000"/>
              </w:rPr>
            </w:pPr>
            <w:r w:rsidRPr="006D7CE7">
              <w:rPr>
                <w:color w:val="000000"/>
              </w:rPr>
              <w:t> </w:t>
            </w:r>
          </w:p>
        </w:tc>
      </w:tr>
      <w:tr w:rsidR="003D48F3" w:rsidRPr="006D7CE7" w14:paraId="0CBFFE8F"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DC3DF" w14:textId="77777777" w:rsidR="003D48F3" w:rsidRPr="006D7CE7" w:rsidRDefault="003D48F3" w:rsidP="00D25D1A">
            <w:pPr>
              <w:spacing w:after="0"/>
              <w:rPr>
                <w:b/>
                <w:bCs/>
                <w:color w:val="000000"/>
              </w:rPr>
            </w:pPr>
            <w:r w:rsidRPr="006D7CE7">
              <w:rPr>
                <w:b/>
                <w:bCs/>
                <w:color w:val="000000"/>
              </w:rPr>
              <w:t>8.4.2 Requirements</w:t>
            </w:r>
          </w:p>
        </w:tc>
      </w:tr>
      <w:tr w:rsidR="003D48F3" w:rsidRPr="006D7CE7" w14:paraId="60599F8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C955E6F" w14:textId="77777777" w:rsidR="003D48F3" w:rsidRPr="006D7CE7" w:rsidRDefault="003D48F3" w:rsidP="00D25D1A">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54A1CA" w14:textId="77777777" w:rsidR="003D48F3" w:rsidRPr="006D7CE7" w:rsidRDefault="003D48F3" w:rsidP="00D25D1A">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CF9793" w14:textId="77777777" w:rsidR="003D48F3" w:rsidRPr="006D7CE7" w:rsidRDefault="003D48F3" w:rsidP="00D25D1A">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F6D067" w14:textId="77777777" w:rsidR="003D48F3" w:rsidRPr="006D7CE7" w:rsidRDefault="003D48F3" w:rsidP="00D25D1A">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A5A567" w14:textId="77777777" w:rsidR="003D48F3" w:rsidRPr="006D7CE7" w:rsidRDefault="003D48F3" w:rsidP="00D25D1A">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C76425" w14:textId="77777777" w:rsidR="003D48F3" w:rsidRPr="006D7CE7" w:rsidRDefault="003D48F3" w:rsidP="00D25D1A">
            <w:pPr>
              <w:spacing w:after="0"/>
              <w:rPr>
                <w:color w:val="000000"/>
              </w:rPr>
            </w:pPr>
            <w:r w:rsidRPr="006D7CE7">
              <w:rPr>
                <w:color w:val="000000"/>
              </w:rPr>
              <w:t> </w:t>
            </w:r>
          </w:p>
        </w:tc>
      </w:tr>
      <w:tr w:rsidR="003D48F3" w:rsidRPr="006D7CE7" w14:paraId="302AE405"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8FD50" w14:textId="77777777" w:rsidR="003D48F3" w:rsidRPr="006D7CE7" w:rsidRDefault="003D48F3" w:rsidP="00D25D1A">
            <w:pPr>
              <w:spacing w:after="0"/>
              <w:rPr>
                <w:b/>
                <w:bCs/>
                <w:color w:val="000000"/>
              </w:rPr>
            </w:pPr>
            <w:r w:rsidRPr="006D7CE7">
              <w:rPr>
                <w:b/>
                <w:bCs/>
                <w:color w:val="000000"/>
              </w:rPr>
              <w:t>8.4.3 Compatibility of UE</w:t>
            </w:r>
          </w:p>
        </w:tc>
      </w:tr>
      <w:tr w:rsidR="003D48F3" w:rsidRPr="006D7CE7" w14:paraId="4B4EA0A9"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7A544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FF23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374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A94B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AFA4A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4C9075" w14:textId="77777777" w:rsidR="003D48F3" w:rsidRPr="006D7CE7" w:rsidRDefault="003D48F3" w:rsidP="00D25D1A">
            <w:pPr>
              <w:spacing w:after="0"/>
              <w:rPr>
                <w:color w:val="000000"/>
              </w:rPr>
            </w:pPr>
            <w:r w:rsidRPr="006D7CE7">
              <w:rPr>
                <w:color w:val="000000"/>
              </w:rPr>
              <w:t> </w:t>
            </w:r>
          </w:p>
        </w:tc>
      </w:tr>
      <w:tr w:rsidR="003D48F3" w:rsidRPr="006D7CE7" w14:paraId="2F07EDC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64A2A" w14:textId="77777777" w:rsidR="003D48F3" w:rsidRPr="006D7CE7" w:rsidRDefault="003D48F3" w:rsidP="00D25D1A">
            <w:pPr>
              <w:spacing w:after="0"/>
              <w:rPr>
                <w:b/>
                <w:bCs/>
                <w:color w:val="000000"/>
              </w:rPr>
            </w:pPr>
            <w:r w:rsidRPr="006D7CE7">
              <w:rPr>
                <w:b/>
                <w:bCs/>
                <w:color w:val="000000"/>
              </w:rPr>
              <w:t>8.4.3.1 Advertising service capabilities required</w:t>
            </w:r>
          </w:p>
        </w:tc>
      </w:tr>
      <w:tr w:rsidR="003D48F3" w:rsidRPr="006D7CE7" w14:paraId="22972973"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E398777" w14:textId="77777777" w:rsidR="003D48F3" w:rsidRPr="006D7CE7" w:rsidRDefault="003D48F3" w:rsidP="00D25D1A">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0EC575" w14:textId="77777777" w:rsidR="003D48F3" w:rsidRPr="006D7CE7" w:rsidRDefault="003D48F3" w:rsidP="00D25D1A">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A028E" w14:textId="77777777" w:rsidR="003D48F3" w:rsidRPr="006D7CE7" w:rsidRDefault="003D48F3" w:rsidP="00D25D1A">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00CE63" w14:textId="77777777" w:rsidR="003D48F3" w:rsidRPr="006D7CE7" w:rsidRDefault="003D48F3" w:rsidP="00D25D1A">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FA8C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F7557B" w14:textId="77777777" w:rsidR="003D48F3" w:rsidRPr="006D7CE7" w:rsidRDefault="003D48F3" w:rsidP="00D25D1A">
            <w:pPr>
              <w:spacing w:after="0"/>
              <w:rPr>
                <w:color w:val="000000"/>
              </w:rPr>
            </w:pPr>
            <w:r w:rsidRPr="006D7CE7">
              <w:rPr>
                <w:color w:val="000000"/>
              </w:rPr>
              <w:t> </w:t>
            </w:r>
          </w:p>
        </w:tc>
      </w:tr>
      <w:tr w:rsidR="003D48F3" w:rsidRPr="006D7CE7" w14:paraId="42DFAB32"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DEB7C" w14:textId="77777777" w:rsidR="003D48F3" w:rsidRPr="006D7CE7" w:rsidRDefault="003D48F3" w:rsidP="00D25D1A">
            <w:pPr>
              <w:spacing w:after="0"/>
              <w:rPr>
                <w:b/>
                <w:bCs/>
                <w:color w:val="000000"/>
              </w:rPr>
            </w:pPr>
            <w:r w:rsidRPr="006D7CE7">
              <w:rPr>
                <w:b/>
                <w:bCs/>
                <w:color w:val="000000"/>
              </w:rPr>
              <w:t>8.4.3.2 Conversion between capabilities</w:t>
            </w:r>
          </w:p>
        </w:tc>
      </w:tr>
      <w:tr w:rsidR="003D48F3" w:rsidRPr="006D7CE7" w14:paraId="71FB5EA1"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9B76B04" w14:textId="77777777" w:rsidR="003D48F3" w:rsidRPr="006D7CE7" w:rsidRDefault="003D48F3" w:rsidP="00D25D1A">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9147B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798B2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DC36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17427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5E0BE6" w14:textId="77777777" w:rsidR="003D48F3" w:rsidRPr="006D7CE7" w:rsidRDefault="003D48F3" w:rsidP="00D25D1A">
            <w:pPr>
              <w:spacing w:after="0"/>
              <w:rPr>
                <w:color w:val="000000"/>
              </w:rPr>
            </w:pPr>
            <w:r w:rsidRPr="006D7CE7">
              <w:rPr>
                <w:color w:val="000000"/>
              </w:rPr>
              <w:t> </w:t>
            </w:r>
          </w:p>
        </w:tc>
      </w:tr>
      <w:tr w:rsidR="003D48F3" w:rsidRPr="006D7CE7" w14:paraId="2B1ED467"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A2BCA" w14:textId="77777777" w:rsidR="003D48F3" w:rsidRPr="006D7CE7" w:rsidRDefault="003D48F3" w:rsidP="00D25D1A">
            <w:pPr>
              <w:spacing w:after="0"/>
              <w:rPr>
                <w:b/>
                <w:bCs/>
                <w:color w:val="000000"/>
              </w:rPr>
            </w:pPr>
            <w:r w:rsidRPr="006D7CE7">
              <w:rPr>
                <w:b/>
                <w:bCs/>
                <w:color w:val="000000"/>
              </w:rPr>
              <w:t>8.4.4 Individual permissions for service access</w:t>
            </w:r>
          </w:p>
        </w:tc>
      </w:tr>
      <w:tr w:rsidR="003D48F3" w:rsidRPr="006D7CE7" w14:paraId="560FBA3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C73C19" w14:textId="77777777" w:rsidR="003D48F3" w:rsidRPr="006D7CE7" w:rsidRDefault="003D48F3" w:rsidP="00D25D1A">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96C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B36B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8F8F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482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FFF966" w14:textId="77777777" w:rsidR="003D48F3" w:rsidRPr="006D7CE7" w:rsidRDefault="003D48F3" w:rsidP="00D25D1A">
            <w:pPr>
              <w:spacing w:after="0"/>
              <w:rPr>
                <w:color w:val="000000"/>
              </w:rPr>
            </w:pPr>
            <w:r w:rsidRPr="006D7CE7">
              <w:rPr>
                <w:color w:val="000000"/>
              </w:rPr>
              <w:t> </w:t>
            </w:r>
          </w:p>
        </w:tc>
      </w:tr>
      <w:tr w:rsidR="003D48F3" w:rsidRPr="006D7CE7" w14:paraId="020E3279"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782B5" w14:textId="77777777" w:rsidR="003D48F3" w:rsidRPr="006D7CE7" w:rsidRDefault="003D48F3" w:rsidP="00D25D1A">
            <w:pPr>
              <w:spacing w:after="0"/>
              <w:rPr>
                <w:b/>
                <w:bCs/>
                <w:color w:val="000000"/>
              </w:rPr>
            </w:pPr>
            <w:r w:rsidRPr="006D7CE7">
              <w:rPr>
                <w:b/>
                <w:bCs/>
                <w:color w:val="000000"/>
              </w:rPr>
              <w:lastRenderedPageBreak/>
              <w:t>8.4.5 Common alias and user identities or mappable</w:t>
            </w:r>
          </w:p>
        </w:tc>
      </w:tr>
      <w:tr w:rsidR="003D48F3" w:rsidRPr="006D7CE7" w14:paraId="103106C6"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5B301D4" w14:textId="77777777" w:rsidR="003D48F3" w:rsidRPr="006D7CE7" w:rsidRDefault="003D48F3" w:rsidP="00D25D1A">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5A12D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92619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B74F8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1B3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FC17FD" w14:textId="77777777" w:rsidR="003D48F3" w:rsidRPr="006D7CE7" w:rsidRDefault="003D48F3" w:rsidP="00D25D1A">
            <w:pPr>
              <w:spacing w:after="0"/>
              <w:rPr>
                <w:color w:val="000000"/>
              </w:rPr>
            </w:pPr>
            <w:r w:rsidRPr="006D7CE7">
              <w:rPr>
                <w:color w:val="000000"/>
              </w:rPr>
              <w:t> </w:t>
            </w:r>
          </w:p>
        </w:tc>
      </w:tr>
      <w:tr w:rsidR="003D48F3" w:rsidRPr="006D7CE7" w14:paraId="2955149D"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DA6CE" w14:textId="77777777" w:rsidR="003D48F3" w:rsidRPr="006D7CE7" w:rsidRDefault="003D48F3" w:rsidP="00D25D1A">
            <w:pPr>
              <w:spacing w:after="0"/>
              <w:rPr>
                <w:b/>
                <w:bCs/>
                <w:color w:val="000000"/>
              </w:rPr>
            </w:pPr>
            <w:r w:rsidRPr="006D7CE7">
              <w:rPr>
                <w:b/>
                <w:bCs/>
                <w:color w:val="000000"/>
              </w:rPr>
              <w:t>8.4.6 Single location message</w:t>
            </w:r>
          </w:p>
        </w:tc>
      </w:tr>
      <w:tr w:rsidR="003D48F3" w:rsidRPr="006D7CE7" w14:paraId="0FDCC04C"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0049477" w14:textId="77777777" w:rsidR="003D48F3" w:rsidRPr="006D7CE7" w:rsidRDefault="003D48F3" w:rsidP="00D25D1A">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C0735F" w14:textId="77777777" w:rsidR="003D48F3" w:rsidRPr="006D7CE7" w:rsidRDefault="003D48F3" w:rsidP="00D25D1A">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16CAB2" w14:textId="77777777" w:rsidR="003D48F3" w:rsidRPr="006D7CE7" w:rsidRDefault="003D48F3" w:rsidP="00D25D1A">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6AD7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DCCB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81DBDF" w14:textId="77777777" w:rsidR="003D48F3" w:rsidRPr="006D7CE7" w:rsidRDefault="003D48F3" w:rsidP="00D25D1A">
            <w:pPr>
              <w:spacing w:after="0"/>
              <w:rPr>
                <w:color w:val="000000"/>
              </w:rPr>
            </w:pPr>
            <w:r w:rsidRPr="006D7CE7">
              <w:rPr>
                <w:color w:val="000000"/>
              </w:rPr>
              <w:t> </w:t>
            </w:r>
          </w:p>
        </w:tc>
      </w:tr>
      <w:tr w:rsidR="003D48F3" w:rsidRPr="006D7CE7" w14:paraId="367ADF93"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9E5A0" w14:textId="77777777" w:rsidR="003D48F3" w:rsidRPr="006D7CE7" w:rsidRDefault="003D48F3" w:rsidP="00D25D1A">
            <w:pPr>
              <w:spacing w:after="0"/>
              <w:rPr>
                <w:b/>
                <w:bCs/>
                <w:color w:val="000000"/>
              </w:rPr>
            </w:pPr>
            <w:r w:rsidRPr="006D7CE7">
              <w:rPr>
                <w:b/>
                <w:bCs/>
                <w:color w:val="000000"/>
              </w:rPr>
              <w:t>8.5 Priority between services</w:t>
            </w:r>
          </w:p>
        </w:tc>
      </w:tr>
      <w:tr w:rsidR="003D48F3" w:rsidRPr="006D7CE7" w14:paraId="41F87A3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DFE9F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1E665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49F73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9EF0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729E5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321FBD" w14:textId="77777777" w:rsidR="003D48F3" w:rsidRPr="006D7CE7" w:rsidRDefault="003D48F3" w:rsidP="00D25D1A">
            <w:pPr>
              <w:spacing w:after="0"/>
              <w:rPr>
                <w:color w:val="000000"/>
              </w:rPr>
            </w:pPr>
            <w:r w:rsidRPr="006D7CE7">
              <w:rPr>
                <w:color w:val="000000"/>
              </w:rPr>
              <w:t> </w:t>
            </w:r>
          </w:p>
        </w:tc>
      </w:tr>
      <w:tr w:rsidR="003D48F3" w:rsidRPr="006D7CE7" w14:paraId="56107E7B"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560D3" w14:textId="77777777" w:rsidR="003D48F3" w:rsidRPr="006D7CE7" w:rsidRDefault="003D48F3" w:rsidP="00D25D1A">
            <w:pPr>
              <w:spacing w:after="0"/>
              <w:rPr>
                <w:b/>
                <w:bCs/>
                <w:color w:val="000000"/>
              </w:rPr>
            </w:pPr>
            <w:r w:rsidRPr="006D7CE7">
              <w:rPr>
                <w:b/>
                <w:bCs/>
                <w:color w:val="000000"/>
              </w:rPr>
              <w:t>8.5.1 Overview</w:t>
            </w:r>
          </w:p>
        </w:tc>
      </w:tr>
      <w:tr w:rsidR="003D48F3" w:rsidRPr="006D7CE7" w14:paraId="7FCB4A0F"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1D10A0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7A841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2B10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2A68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E699F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AD20AD" w14:textId="77777777" w:rsidR="003D48F3" w:rsidRPr="006D7CE7" w:rsidRDefault="003D48F3" w:rsidP="00D25D1A">
            <w:pPr>
              <w:spacing w:after="0"/>
              <w:rPr>
                <w:color w:val="000000"/>
              </w:rPr>
            </w:pPr>
            <w:r w:rsidRPr="006D7CE7">
              <w:rPr>
                <w:color w:val="000000"/>
              </w:rPr>
              <w:t> </w:t>
            </w:r>
          </w:p>
        </w:tc>
      </w:tr>
      <w:tr w:rsidR="003D48F3" w:rsidRPr="006D7CE7" w14:paraId="57961AD4"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53103" w14:textId="77777777" w:rsidR="003D48F3" w:rsidRPr="006D7CE7" w:rsidRDefault="003D48F3" w:rsidP="00D25D1A">
            <w:pPr>
              <w:spacing w:after="0"/>
              <w:rPr>
                <w:b/>
                <w:bCs/>
                <w:color w:val="000000"/>
              </w:rPr>
            </w:pPr>
            <w:r w:rsidRPr="006D7CE7">
              <w:rPr>
                <w:b/>
                <w:bCs/>
                <w:color w:val="000000"/>
              </w:rPr>
              <w:t>8.5.2 Requirements</w:t>
            </w:r>
          </w:p>
        </w:tc>
      </w:tr>
      <w:tr w:rsidR="003D48F3" w:rsidRPr="006D7CE7" w14:paraId="634344E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4900F95" w14:textId="77777777" w:rsidR="003D48F3" w:rsidRPr="006D7CE7" w:rsidRDefault="003D48F3" w:rsidP="00D25D1A">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2956F" w14:textId="77777777" w:rsidR="003D48F3" w:rsidRPr="006D7CE7" w:rsidRDefault="003D48F3" w:rsidP="00D25D1A">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1B6FAE" w14:textId="77777777" w:rsidR="003D48F3" w:rsidRPr="006D7CE7" w:rsidRDefault="003D48F3" w:rsidP="00D25D1A">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98546E" w14:textId="77777777" w:rsidR="003D48F3" w:rsidRPr="006D7CE7" w:rsidRDefault="003D48F3" w:rsidP="00D25D1A">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EBE14C" w14:textId="77777777" w:rsidR="003D48F3" w:rsidRPr="006D7CE7" w:rsidRDefault="003D48F3" w:rsidP="00D25D1A">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2ED237" w14:textId="77777777" w:rsidR="003D48F3" w:rsidRPr="006D7CE7" w:rsidRDefault="003D48F3" w:rsidP="00D25D1A">
            <w:pPr>
              <w:spacing w:after="0"/>
              <w:rPr>
                <w:color w:val="000000"/>
              </w:rPr>
            </w:pPr>
            <w:r w:rsidRPr="006D7CE7">
              <w:rPr>
                <w:color w:val="000000"/>
              </w:rPr>
              <w:t> </w:t>
            </w:r>
          </w:p>
        </w:tc>
      </w:tr>
      <w:tr w:rsidR="003D48F3" w:rsidRPr="006D7CE7" w14:paraId="5476BAF6"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6F8E2" w14:textId="77777777" w:rsidR="003D48F3" w:rsidRPr="006D7CE7" w:rsidRDefault="003D48F3" w:rsidP="00D25D1A">
            <w:pPr>
              <w:spacing w:after="0"/>
              <w:rPr>
                <w:b/>
                <w:bCs/>
                <w:color w:val="000000"/>
              </w:rPr>
            </w:pPr>
            <w:r w:rsidRPr="006D7CE7">
              <w:rPr>
                <w:b/>
                <w:bCs/>
                <w:color w:val="000000"/>
              </w:rPr>
              <w:t>9 Air Ground Air Communications</w:t>
            </w:r>
          </w:p>
        </w:tc>
      </w:tr>
      <w:tr w:rsidR="003D48F3" w:rsidRPr="006D7CE7" w14:paraId="6A3578B4"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EF466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6DECB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1EDA8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27A2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0445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E3FB88" w14:textId="77777777" w:rsidR="003D48F3" w:rsidRPr="006D7CE7" w:rsidRDefault="003D48F3" w:rsidP="00D25D1A">
            <w:pPr>
              <w:spacing w:after="0"/>
              <w:rPr>
                <w:color w:val="000000"/>
              </w:rPr>
            </w:pPr>
            <w:r w:rsidRPr="006D7CE7">
              <w:rPr>
                <w:color w:val="000000"/>
              </w:rPr>
              <w:t> </w:t>
            </w:r>
          </w:p>
        </w:tc>
      </w:tr>
      <w:tr w:rsidR="003D48F3" w:rsidRPr="006D7CE7" w14:paraId="4C4C503C"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648B9A" w14:textId="77777777" w:rsidR="003D48F3" w:rsidRPr="006D7CE7" w:rsidRDefault="003D48F3" w:rsidP="00D25D1A">
            <w:pPr>
              <w:spacing w:after="0"/>
              <w:rPr>
                <w:b/>
                <w:bCs/>
                <w:color w:val="000000"/>
              </w:rPr>
            </w:pPr>
            <w:r w:rsidRPr="006D7CE7">
              <w:rPr>
                <w:b/>
                <w:bCs/>
                <w:color w:val="000000"/>
              </w:rPr>
              <w:t>9.1 Service description</w:t>
            </w:r>
          </w:p>
        </w:tc>
      </w:tr>
      <w:tr w:rsidR="003D48F3" w:rsidRPr="006D7CE7" w14:paraId="10F2C532"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AEFDF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1C3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0064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BD76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6CB3B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37FD07" w14:textId="77777777" w:rsidR="003D48F3" w:rsidRPr="006D7CE7" w:rsidRDefault="003D48F3" w:rsidP="00D25D1A">
            <w:pPr>
              <w:spacing w:after="0"/>
              <w:rPr>
                <w:color w:val="000000"/>
              </w:rPr>
            </w:pPr>
            <w:r w:rsidRPr="006D7CE7">
              <w:rPr>
                <w:color w:val="000000"/>
              </w:rPr>
              <w:t> </w:t>
            </w:r>
          </w:p>
        </w:tc>
      </w:tr>
      <w:tr w:rsidR="003D48F3" w:rsidRPr="006D7CE7" w14:paraId="764A79B0" w14:textId="77777777" w:rsidTr="00D25D1A">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4C83C5DC" w14:textId="77777777" w:rsidR="003D48F3" w:rsidRPr="006D7CE7" w:rsidRDefault="003D48F3" w:rsidP="00D25D1A">
            <w:pPr>
              <w:spacing w:after="0"/>
              <w:rPr>
                <w:color w:val="000000"/>
              </w:rPr>
            </w:pPr>
            <w:r w:rsidRPr="006D7CE7">
              <w:rPr>
                <w:b/>
                <w:bCs/>
                <w:color w:val="000000"/>
              </w:rPr>
              <w:t>9.2 Requirements</w:t>
            </w:r>
          </w:p>
        </w:tc>
      </w:tr>
      <w:tr w:rsidR="003D48F3" w:rsidRPr="006D7CE7" w14:paraId="5E59C747"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22B3CF1" w14:textId="77777777" w:rsidR="003D48F3" w:rsidRPr="006D7CE7" w:rsidRDefault="003D48F3" w:rsidP="00D25D1A">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FCDA18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EBA5F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EECD3F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E8C50A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7FEA055" w14:textId="77777777" w:rsidR="003D48F3" w:rsidRPr="006D7CE7" w:rsidRDefault="003D48F3" w:rsidP="00D25D1A">
            <w:pPr>
              <w:spacing w:after="0"/>
              <w:rPr>
                <w:color w:val="000000"/>
              </w:rPr>
            </w:pPr>
            <w:r w:rsidRPr="006D7CE7">
              <w:rPr>
                <w:color w:val="000000"/>
              </w:rPr>
              <w:t> </w:t>
            </w:r>
          </w:p>
        </w:tc>
      </w:tr>
      <w:tr w:rsidR="003D48F3" w:rsidRPr="006D7CE7" w14:paraId="443C452E" w14:textId="77777777" w:rsidTr="00D25D1A">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EC5F0" w14:textId="77777777" w:rsidR="003D48F3" w:rsidRPr="006D7CE7" w:rsidRDefault="003D48F3" w:rsidP="00D25D1A">
            <w:pPr>
              <w:spacing w:after="0"/>
              <w:rPr>
                <w:b/>
                <w:bCs/>
                <w:color w:val="000000"/>
              </w:rPr>
            </w:pPr>
            <w:r w:rsidRPr="006D7CE7">
              <w:rPr>
                <w:b/>
                <w:bCs/>
                <w:color w:val="000000"/>
              </w:rPr>
              <w:t>10 MCX Service in IOPS mode</w:t>
            </w:r>
          </w:p>
        </w:tc>
      </w:tr>
      <w:tr w:rsidR="003D48F3" w:rsidRPr="006D7CE7" w14:paraId="5BD01A15" w14:textId="77777777" w:rsidTr="00D25D1A">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36CA01" w14:textId="77777777" w:rsidR="003D48F3" w:rsidRPr="006D7CE7" w:rsidRDefault="003D48F3" w:rsidP="00D25D1A">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F06F7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F0FFA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8D42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3A1A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12D05C" w14:textId="77777777" w:rsidR="003D48F3" w:rsidRPr="006D7CE7" w:rsidRDefault="003D48F3" w:rsidP="00D25D1A">
            <w:pPr>
              <w:spacing w:after="0"/>
              <w:rPr>
                <w:color w:val="000000"/>
              </w:rPr>
            </w:pPr>
            <w:r w:rsidRPr="006D7CE7">
              <w:rPr>
                <w:color w:val="000000"/>
              </w:rPr>
              <w:t> </w:t>
            </w:r>
          </w:p>
        </w:tc>
      </w:tr>
    </w:tbl>
    <w:p w14:paraId="59858E77" w14:textId="77777777" w:rsidR="003D48F3" w:rsidRPr="006D7CE7" w:rsidRDefault="003D48F3" w:rsidP="003D48F3"/>
    <w:p w14:paraId="15515960" w14:textId="77777777" w:rsidR="003D48F3" w:rsidRDefault="003D48F3" w:rsidP="003D48F3"/>
    <w:p w14:paraId="6CDE6B33" w14:textId="77777777"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 xml:space="preserve">third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3E7B0084" w14:textId="77777777" w:rsidR="003D48F3" w:rsidRPr="00885E05" w:rsidRDefault="003D48F3" w:rsidP="003D48F3">
      <w:pPr>
        <w:rPr>
          <w:lang w:val="en-US"/>
        </w:rPr>
      </w:pPr>
    </w:p>
    <w:p w14:paraId="0FCF9C1A" w14:textId="5F0BF897"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Fourth</w:t>
      </w:r>
      <w:r w:rsidRPr="00032BFB">
        <w:rPr>
          <w:rFonts w:ascii="Arial" w:hAnsi="Arial" w:cs="Arial"/>
          <w:color w:val="0000FF"/>
          <w:sz w:val="28"/>
          <w:szCs w:val="28"/>
          <w:lang w:val="en-US"/>
        </w:rPr>
        <w:t xml:space="preserve"> change * * *</w:t>
      </w:r>
    </w:p>
    <w:p w14:paraId="6F2631ED" w14:textId="77777777" w:rsidR="003D48F3" w:rsidRPr="006D7CE7" w:rsidRDefault="003D48F3" w:rsidP="003D48F3">
      <w:pPr>
        <w:pStyle w:val="Titre8"/>
      </w:pPr>
      <w:bookmarkStart w:id="20" w:name="_Toc45388308"/>
      <w:bookmarkStart w:id="21" w:name="_Toc83392032"/>
      <w:r w:rsidRPr="006D7CE7">
        <w:t>Annex C (normative):</w:t>
      </w:r>
      <w:r w:rsidRPr="006D7CE7">
        <w:br/>
        <w:t>MCCoRe Requirements for MCData</w:t>
      </w:r>
      <w:bookmarkEnd w:id="20"/>
      <w:bookmarkEnd w:id="21"/>
    </w:p>
    <w:p w14:paraId="27565340" w14:textId="77777777" w:rsidR="003D48F3" w:rsidRPr="006D7CE7" w:rsidRDefault="003D48F3" w:rsidP="003D48F3">
      <w:r w:rsidRPr="006D7CE7">
        <w:t>Table C.1 provides an exhaustive list of those requirements in 3GPP TS 22.280 that are applicable to MCData.</w:t>
      </w:r>
    </w:p>
    <w:p w14:paraId="35C4855C" w14:textId="77777777" w:rsidR="003D48F3" w:rsidRPr="006D7CE7" w:rsidRDefault="003D48F3" w:rsidP="003D48F3">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3D48F3" w:rsidRPr="006D7CE7" w14:paraId="6CDE894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3CDC5C" w14:textId="77777777" w:rsidR="003D48F3" w:rsidRPr="006D7CE7" w:rsidRDefault="003D48F3" w:rsidP="00D25D1A">
            <w:pPr>
              <w:spacing w:after="0"/>
              <w:rPr>
                <w:b/>
                <w:bCs/>
                <w:color w:val="000000"/>
              </w:rPr>
            </w:pPr>
            <w:r w:rsidRPr="006D7CE7">
              <w:rPr>
                <w:b/>
                <w:bCs/>
                <w:color w:val="000000"/>
              </w:rPr>
              <w:t>5 MCX Service requirements common for on the network and off the network</w:t>
            </w:r>
          </w:p>
        </w:tc>
      </w:tr>
      <w:tr w:rsidR="003D48F3" w:rsidRPr="006D7CE7" w14:paraId="6ECE16D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4D95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686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80F6F"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4BFA9"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981EC"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A182C" w14:textId="77777777" w:rsidR="003D48F3" w:rsidRPr="006D7CE7" w:rsidRDefault="003D48F3" w:rsidP="00D25D1A">
            <w:pPr>
              <w:spacing w:after="0"/>
              <w:rPr>
                <w:b/>
                <w:bCs/>
                <w:color w:val="000000"/>
              </w:rPr>
            </w:pPr>
            <w:r w:rsidRPr="006D7CE7">
              <w:rPr>
                <w:b/>
                <w:bCs/>
                <w:color w:val="000000"/>
              </w:rPr>
              <w:t> </w:t>
            </w:r>
          </w:p>
        </w:tc>
      </w:tr>
      <w:tr w:rsidR="003D48F3" w:rsidRPr="006D7CE7" w14:paraId="626A844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160A" w14:textId="77777777" w:rsidR="003D48F3" w:rsidRPr="006D7CE7" w:rsidRDefault="003D48F3" w:rsidP="00D25D1A">
            <w:pPr>
              <w:spacing w:after="0"/>
              <w:rPr>
                <w:b/>
                <w:bCs/>
                <w:color w:val="000000"/>
              </w:rPr>
            </w:pPr>
            <w:r w:rsidRPr="006D7CE7">
              <w:rPr>
                <w:b/>
                <w:bCs/>
                <w:color w:val="000000"/>
              </w:rPr>
              <w:t xml:space="preserve">5.1 General Group Communications requirements </w:t>
            </w:r>
          </w:p>
        </w:tc>
      </w:tr>
      <w:tr w:rsidR="003D48F3" w:rsidRPr="006D7CE7" w14:paraId="2CDA618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61815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CCA5D"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C3C1C"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ACE5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AED71"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8040255" w14:textId="77777777" w:rsidR="003D48F3" w:rsidRPr="006D7CE7" w:rsidRDefault="003D48F3" w:rsidP="00D25D1A">
            <w:pPr>
              <w:spacing w:after="0"/>
              <w:rPr>
                <w:b/>
                <w:bCs/>
                <w:color w:val="000000"/>
              </w:rPr>
            </w:pPr>
            <w:r w:rsidRPr="006D7CE7">
              <w:rPr>
                <w:b/>
                <w:bCs/>
                <w:color w:val="000000"/>
              </w:rPr>
              <w:t> </w:t>
            </w:r>
          </w:p>
        </w:tc>
      </w:tr>
      <w:tr w:rsidR="003D48F3" w:rsidRPr="006D7CE7" w14:paraId="09BA6CD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DB578C" w14:textId="77777777" w:rsidR="003D48F3" w:rsidRPr="006D7CE7" w:rsidRDefault="003D48F3" w:rsidP="00D25D1A">
            <w:pPr>
              <w:spacing w:after="0"/>
              <w:rPr>
                <w:b/>
                <w:bCs/>
                <w:color w:val="000000"/>
              </w:rPr>
            </w:pPr>
            <w:r w:rsidRPr="006D7CE7">
              <w:rPr>
                <w:b/>
                <w:bCs/>
                <w:color w:val="000000"/>
              </w:rPr>
              <w:t>5.1.1 General aspects</w:t>
            </w:r>
          </w:p>
        </w:tc>
      </w:tr>
      <w:tr w:rsidR="003D48F3" w:rsidRPr="006D7CE7" w14:paraId="0EDFE90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EEBC9D"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AF93"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A5A65" w14:textId="77777777" w:rsidR="003D48F3" w:rsidRPr="006D7CE7" w:rsidRDefault="003D48F3" w:rsidP="00D25D1A">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A8CD0" w14:textId="77777777" w:rsidR="003D48F3" w:rsidRPr="006D7CE7" w:rsidRDefault="003D48F3" w:rsidP="00D25D1A">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E34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B3DADC" w14:textId="77777777" w:rsidR="003D48F3" w:rsidRPr="006D7CE7" w:rsidRDefault="003D48F3" w:rsidP="00D25D1A">
            <w:pPr>
              <w:spacing w:after="0"/>
              <w:rPr>
                <w:color w:val="000000"/>
              </w:rPr>
            </w:pPr>
            <w:r w:rsidRPr="006D7CE7">
              <w:rPr>
                <w:color w:val="000000"/>
              </w:rPr>
              <w:t> </w:t>
            </w:r>
          </w:p>
        </w:tc>
      </w:tr>
      <w:tr w:rsidR="003D48F3" w:rsidRPr="006D7CE7" w14:paraId="3BC9D88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FAEFAF" w14:textId="77777777" w:rsidR="003D48F3" w:rsidRPr="006D7CE7" w:rsidRDefault="003D48F3" w:rsidP="00D25D1A">
            <w:pPr>
              <w:spacing w:after="0"/>
              <w:rPr>
                <w:b/>
                <w:bCs/>
                <w:color w:val="000000"/>
              </w:rPr>
            </w:pPr>
            <w:r w:rsidRPr="006D7CE7">
              <w:rPr>
                <w:b/>
                <w:bCs/>
                <w:color w:val="000000"/>
              </w:rPr>
              <w:t>5.1.2 Group/status information</w:t>
            </w:r>
          </w:p>
        </w:tc>
      </w:tr>
      <w:tr w:rsidR="003D48F3" w:rsidRPr="006D7CE7" w14:paraId="5D349CC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840A2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58D7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0391D"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BDA3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E365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164A7D" w14:textId="77777777" w:rsidR="003D48F3" w:rsidRPr="006D7CE7" w:rsidRDefault="003D48F3" w:rsidP="00D25D1A">
            <w:pPr>
              <w:spacing w:after="0"/>
              <w:rPr>
                <w:color w:val="000000"/>
              </w:rPr>
            </w:pPr>
            <w:r w:rsidRPr="006D7CE7">
              <w:rPr>
                <w:color w:val="000000"/>
              </w:rPr>
              <w:t> </w:t>
            </w:r>
          </w:p>
        </w:tc>
      </w:tr>
      <w:tr w:rsidR="003D48F3" w:rsidRPr="006D7CE7" w14:paraId="489DA95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6FC321" w14:textId="77777777" w:rsidR="003D48F3" w:rsidRPr="006D7CE7" w:rsidRDefault="003D48F3" w:rsidP="00D25D1A">
            <w:pPr>
              <w:spacing w:after="0"/>
              <w:rPr>
                <w:b/>
                <w:bCs/>
                <w:color w:val="000000"/>
              </w:rPr>
            </w:pPr>
            <w:r w:rsidRPr="006D7CE7">
              <w:rPr>
                <w:b/>
                <w:bCs/>
                <w:color w:val="000000"/>
              </w:rPr>
              <w:t>5.1.3 Group configuration</w:t>
            </w:r>
          </w:p>
        </w:tc>
      </w:tr>
      <w:tr w:rsidR="003D48F3" w:rsidRPr="006D7CE7" w14:paraId="5471B91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76856F" w14:textId="77777777" w:rsidR="003D48F3" w:rsidRPr="006D7CE7" w:rsidRDefault="003D48F3" w:rsidP="00D25D1A">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9E5D0" w14:textId="77777777" w:rsidR="003D48F3" w:rsidRPr="006D7CE7" w:rsidRDefault="003D48F3" w:rsidP="00D25D1A">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24B6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2BAE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8202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3B57C63" w14:textId="77777777" w:rsidR="003D48F3" w:rsidRPr="006D7CE7" w:rsidRDefault="003D48F3" w:rsidP="00D25D1A">
            <w:pPr>
              <w:spacing w:after="0"/>
              <w:rPr>
                <w:color w:val="000000"/>
              </w:rPr>
            </w:pPr>
            <w:r w:rsidRPr="006D7CE7">
              <w:rPr>
                <w:color w:val="000000"/>
              </w:rPr>
              <w:t> </w:t>
            </w:r>
          </w:p>
        </w:tc>
      </w:tr>
      <w:tr w:rsidR="003D48F3" w:rsidRPr="006D7CE7" w14:paraId="3D93338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D7242A" w14:textId="77777777" w:rsidR="003D48F3" w:rsidRPr="006D7CE7" w:rsidRDefault="003D48F3" w:rsidP="00D25D1A">
            <w:pPr>
              <w:spacing w:after="0"/>
              <w:rPr>
                <w:b/>
                <w:bCs/>
                <w:color w:val="000000"/>
              </w:rPr>
            </w:pPr>
            <w:r w:rsidRPr="006D7CE7">
              <w:rPr>
                <w:b/>
                <w:bCs/>
                <w:color w:val="000000"/>
              </w:rPr>
              <w:t>5.1.4 Identification</w:t>
            </w:r>
          </w:p>
        </w:tc>
      </w:tr>
      <w:tr w:rsidR="003D48F3" w:rsidRPr="006D7CE7" w14:paraId="309A972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2D8F53"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03A9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4B21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0B9C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4D61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956042" w14:textId="77777777" w:rsidR="003D48F3" w:rsidRPr="006D7CE7" w:rsidRDefault="003D48F3" w:rsidP="00D25D1A">
            <w:pPr>
              <w:spacing w:after="0"/>
              <w:rPr>
                <w:color w:val="000000"/>
              </w:rPr>
            </w:pPr>
            <w:r w:rsidRPr="006D7CE7">
              <w:rPr>
                <w:color w:val="000000"/>
              </w:rPr>
              <w:t> </w:t>
            </w:r>
          </w:p>
        </w:tc>
      </w:tr>
      <w:tr w:rsidR="003D48F3" w:rsidRPr="006D7CE7" w14:paraId="2331F2B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A5581C" w14:textId="77777777" w:rsidR="003D48F3" w:rsidRPr="006D7CE7" w:rsidRDefault="003D48F3" w:rsidP="00D25D1A">
            <w:pPr>
              <w:spacing w:after="0"/>
              <w:rPr>
                <w:b/>
                <w:bCs/>
                <w:color w:val="000000"/>
              </w:rPr>
            </w:pPr>
            <w:r w:rsidRPr="006D7CE7">
              <w:rPr>
                <w:b/>
                <w:bCs/>
                <w:color w:val="000000"/>
              </w:rPr>
              <w:t>5.1.5 Membership/affiliation</w:t>
            </w:r>
          </w:p>
        </w:tc>
      </w:tr>
      <w:tr w:rsidR="003D48F3" w:rsidRPr="006D7CE7" w14:paraId="70EEB59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8B6A3"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35D7C" w14:textId="77777777" w:rsidR="003D48F3" w:rsidRPr="006D7CE7" w:rsidRDefault="003D48F3" w:rsidP="00D25D1A">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648D3" w14:textId="77777777" w:rsidR="003D48F3" w:rsidRPr="006D7CE7" w:rsidRDefault="003D48F3" w:rsidP="00D25D1A">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A8473FC" w14:textId="77777777" w:rsidR="003D48F3" w:rsidRPr="006D7CE7" w:rsidRDefault="003D48F3" w:rsidP="00D25D1A">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26044" w14:textId="77777777" w:rsidR="003D48F3" w:rsidRPr="006D7CE7" w:rsidRDefault="003D48F3" w:rsidP="00D25D1A">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1713E2C1" w14:textId="77777777" w:rsidR="003D48F3" w:rsidRPr="006D7CE7" w:rsidRDefault="003D48F3" w:rsidP="00D25D1A">
            <w:pPr>
              <w:spacing w:after="0"/>
              <w:rPr>
                <w:color w:val="000000"/>
              </w:rPr>
            </w:pPr>
            <w:r w:rsidRPr="006D7CE7">
              <w:rPr>
                <w:color w:val="000000"/>
              </w:rPr>
              <w:t>R-5.1.5-008</w:t>
            </w:r>
          </w:p>
        </w:tc>
      </w:tr>
      <w:tr w:rsidR="003D48F3" w:rsidRPr="006D7CE7" w14:paraId="565DD34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BA4E63" w14:textId="77777777" w:rsidR="003D48F3" w:rsidRPr="006D7CE7" w:rsidRDefault="003D48F3" w:rsidP="00D25D1A">
            <w:pPr>
              <w:spacing w:after="0"/>
              <w:rPr>
                <w:b/>
                <w:bCs/>
                <w:color w:val="000000"/>
              </w:rPr>
            </w:pPr>
            <w:r w:rsidRPr="006D7CE7">
              <w:rPr>
                <w:b/>
                <w:bCs/>
                <w:color w:val="000000"/>
              </w:rPr>
              <w:lastRenderedPageBreak/>
              <w:t>5.1.6 Group Communication administration</w:t>
            </w:r>
          </w:p>
        </w:tc>
      </w:tr>
      <w:tr w:rsidR="003D48F3" w:rsidRPr="006D7CE7" w14:paraId="392BF32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8018A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F675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B1FF6"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5E7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275C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1D1143" w14:textId="77777777" w:rsidR="003D48F3" w:rsidRPr="006D7CE7" w:rsidRDefault="003D48F3" w:rsidP="00D25D1A">
            <w:pPr>
              <w:spacing w:after="0"/>
              <w:rPr>
                <w:color w:val="000000"/>
              </w:rPr>
            </w:pPr>
            <w:r w:rsidRPr="006D7CE7">
              <w:rPr>
                <w:color w:val="000000"/>
              </w:rPr>
              <w:t> </w:t>
            </w:r>
          </w:p>
        </w:tc>
      </w:tr>
      <w:tr w:rsidR="003D48F3" w:rsidRPr="006D7CE7" w14:paraId="3EDC5E0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1B42BE" w14:textId="77777777" w:rsidR="003D48F3" w:rsidRPr="006D7CE7" w:rsidRDefault="003D48F3" w:rsidP="00D25D1A">
            <w:pPr>
              <w:spacing w:after="0"/>
              <w:rPr>
                <w:b/>
                <w:bCs/>
                <w:color w:val="000000"/>
              </w:rPr>
            </w:pPr>
            <w:r w:rsidRPr="006D7CE7">
              <w:rPr>
                <w:b/>
                <w:bCs/>
                <w:color w:val="000000"/>
              </w:rPr>
              <w:t>5.1.7 Prioritization</w:t>
            </w:r>
          </w:p>
        </w:tc>
      </w:tr>
      <w:tr w:rsidR="003D48F3" w:rsidRPr="006D7CE7" w14:paraId="76405E1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0FCE58"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C85B"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22259"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CA1A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1432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2AFD32" w14:textId="77777777" w:rsidR="003D48F3" w:rsidRPr="006D7CE7" w:rsidRDefault="003D48F3" w:rsidP="00D25D1A">
            <w:pPr>
              <w:spacing w:after="0"/>
              <w:rPr>
                <w:color w:val="000000"/>
              </w:rPr>
            </w:pPr>
            <w:r w:rsidRPr="006D7CE7">
              <w:rPr>
                <w:color w:val="000000"/>
              </w:rPr>
              <w:t> </w:t>
            </w:r>
          </w:p>
        </w:tc>
      </w:tr>
      <w:tr w:rsidR="003D48F3" w:rsidRPr="006D7CE7" w14:paraId="45BFB12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65E2EF" w14:textId="77777777" w:rsidR="003D48F3" w:rsidRPr="006D7CE7" w:rsidRDefault="003D48F3" w:rsidP="00D25D1A">
            <w:pPr>
              <w:spacing w:after="0"/>
              <w:rPr>
                <w:b/>
                <w:bCs/>
                <w:color w:val="000000"/>
              </w:rPr>
            </w:pPr>
            <w:r w:rsidRPr="006D7CE7">
              <w:rPr>
                <w:b/>
                <w:bCs/>
                <w:color w:val="000000"/>
              </w:rPr>
              <w:t>5.1.8 Charging requirements for MCX Service</w:t>
            </w:r>
          </w:p>
        </w:tc>
      </w:tr>
      <w:tr w:rsidR="003D48F3" w:rsidRPr="006D7CE7" w14:paraId="1370255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FD210D" w14:textId="77777777" w:rsidR="003D48F3" w:rsidRPr="006D7CE7" w:rsidRDefault="003D48F3" w:rsidP="00D25D1A">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9ECC7" w14:textId="77777777" w:rsidR="003D48F3" w:rsidRPr="006D7CE7" w:rsidRDefault="003D48F3" w:rsidP="00D25D1A">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D6E34" w14:textId="77777777" w:rsidR="003D48F3" w:rsidRPr="006D7CE7" w:rsidRDefault="003D48F3" w:rsidP="00D25D1A">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E9878C" w14:textId="77777777" w:rsidR="003D48F3" w:rsidRPr="006D7CE7" w:rsidRDefault="003D48F3" w:rsidP="00D25D1A">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1EAB7" w14:textId="77777777" w:rsidR="003D48F3" w:rsidRPr="006D7CE7" w:rsidRDefault="003D48F3" w:rsidP="00D25D1A">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E9634B0" w14:textId="77777777" w:rsidR="003D48F3" w:rsidRPr="006D7CE7" w:rsidRDefault="003D48F3" w:rsidP="00D25D1A">
            <w:pPr>
              <w:spacing w:after="0"/>
              <w:rPr>
                <w:color w:val="000000"/>
              </w:rPr>
            </w:pPr>
            <w:r w:rsidRPr="006D7CE7">
              <w:rPr>
                <w:color w:val="000000"/>
              </w:rPr>
              <w:t>R-5.1.8-00</w:t>
            </w:r>
            <w:r>
              <w:rPr>
                <w:color w:val="000000"/>
              </w:rPr>
              <w:t>7</w:t>
            </w:r>
          </w:p>
        </w:tc>
      </w:tr>
      <w:tr w:rsidR="003D48F3" w:rsidRPr="006D7CE7" w14:paraId="5C97DAE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557FE7" w14:textId="77777777" w:rsidR="003D48F3" w:rsidRPr="006D7CE7" w:rsidRDefault="003D48F3" w:rsidP="00D25D1A">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8A013" w14:textId="77777777" w:rsidR="003D48F3" w:rsidRPr="006D7CE7" w:rsidRDefault="003D48F3" w:rsidP="00D25D1A">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1ECF7" w14:textId="77777777" w:rsidR="003D48F3" w:rsidRPr="006D7CE7" w:rsidRDefault="003D48F3" w:rsidP="00D25D1A">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CA781" w14:textId="77777777" w:rsidR="003D48F3" w:rsidRPr="006D7CE7" w:rsidRDefault="003D48F3" w:rsidP="00D25D1A">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2EFBC"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3D3BA1E" w14:textId="77777777" w:rsidR="003D48F3" w:rsidRPr="006D7CE7" w:rsidRDefault="003D48F3" w:rsidP="00D25D1A">
            <w:pPr>
              <w:spacing w:after="0"/>
              <w:rPr>
                <w:color w:val="000000"/>
              </w:rPr>
            </w:pPr>
            <w:r w:rsidRPr="006D7CE7">
              <w:rPr>
                <w:color w:val="000000"/>
              </w:rPr>
              <w:t> </w:t>
            </w:r>
          </w:p>
        </w:tc>
      </w:tr>
      <w:tr w:rsidR="003D48F3" w:rsidRPr="006D7CE7" w14:paraId="21631D5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B6A19F" w14:textId="77777777" w:rsidR="003D48F3" w:rsidRPr="006D7CE7" w:rsidRDefault="003D48F3" w:rsidP="00D25D1A">
            <w:pPr>
              <w:spacing w:after="0"/>
              <w:rPr>
                <w:b/>
                <w:bCs/>
                <w:color w:val="000000"/>
              </w:rPr>
            </w:pPr>
            <w:r w:rsidRPr="006D7CE7">
              <w:rPr>
                <w:b/>
                <w:bCs/>
                <w:color w:val="000000"/>
              </w:rPr>
              <w:t>5.1.9 MCX Service Emergency Alert triggered by location</w:t>
            </w:r>
          </w:p>
        </w:tc>
      </w:tr>
      <w:tr w:rsidR="003D48F3" w:rsidRPr="006D7CE7" w14:paraId="4261A2A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2695E81" w14:textId="77777777" w:rsidR="003D48F3" w:rsidRPr="006D7CE7" w:rsidRDefault="003D48F3" w:rsidP="00D25D1A">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B7B24" w14:textId="77777777" w:rsidR="003D48F3" w:rsidRPr="006D7CE7" w:rsidRDefault="003D48F3" w:rsidP="00D25D1A">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ECB9"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79241D"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B3B23"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1C875F2" w14:textId="77777777" w:rsidR="003D48F3" w:rsidRPr="006D7CE7" w:rsidRDefault="003D48F3" w:rsidP="00D25D1A">
            <w:pPr>
              <w:spacing w:after="0"/>
              <w:rPr>
                <w:b/>
                <w:bCs/>
                <w:color w:val="000000"/>
              </w:rPr>
            </w:pPr>
            <w:r w:rsidRPr="006D7CE7">
              <w:rPr>
                <w:b/>
                <w:bCs/>
                <w:color w:val="000000"/>
              </w:rPr>
              <w:t> </w:t>
            </w:r>
          </w:p>
        </w:tc>
      </w:tr>
      <w:tr w:rsidR="003D48F3" w:rsidRPr="006D7CE7" w14:paraId="23FB31B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A99D10" w14:textId="77777777" w:rsidR="003D48F3" w:rsidRPr="006D7CE7" w:rsidRDefault="003D48F3" w:rsidP="00D25D1A">
            <w:pPr>
              <w:spacing w:after="0"/>
              <w:rPr>
                <w:b/>
                <w:bCs/>
                <w:color w:val="000000"/>
              </w:rPr>
            </w:pPr>
            <w:r w:rsidRPr="006D7CE7">
              <w:rPr>
                <w:b/>
                <w:bCs/>
                <w:color w:val="000000"/>
              </w:rPr>
              <w:t>5.2 Broadcast Group</w:t>
            </w:r>
          </w:p>
        </w:tc>
      </w:tr>
      <w:tr w:rsidR="003D48F3" w:rsidRPr="006D7CE7" w14:paraId="395CD10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AF67E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2507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540E5"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740FF"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54C21"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A6717F" w14:textId="77777777" w:rsidR="003D48F3" w:rsidRPr="006D7CE7" w:rsidRDefault="003D48F3" w:rsidP="00D25D1A">
            <w:pPr>
              <w:spacing w:after="0"/>
              <w:rPr>
                <w:b/>
                <w:bCs/>
                <w:color w:val="000000"/>
              </w:rPr>
            </w:pPr>
            <w:r w:rsidRPr="006D7CE7">
              <w:rPr>
                <w:b/>
                <w:bCs/>
                <w:color w:val="000000"/>
              </w:rPr>
              <w:t> </w:t>
            </w:r>
          </w:p>
        </w:tc>
      </w:tr>
      <w:tr w:rsidR="003D48F3" w:rsidRPr="006D7CE7" w14:paraId="5CBB4CE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AF239" w14:textId="77777777" w:rsidR="003D48F3" w:rsidRPr="006D7CE7" w:rsidRDefault="003D48F3" w:rsidP="00D25D1A">
            <w:pPr>
              <w:spacing w:after="0"/>
              <w:rPr>
                <w:b/>
                <w:bCs/>
                <w:color w:val="000000"/>
              </w:rPr>
            </w:pPr>
            <w:r w:rsidRPr="006D7CE7">
              <w:rPr>
                <w:b/>
                <w:bCs/>
                <w:color w:val="000000"/>
              </w:rPr>
              <w:t>5.2.1 General Broadcast Group Communication</w:t>
            </w:r>
          </w:p>
        </w:tc>
      </w:tr>
      <w:tr w:rsidR="003D48F3" w:rsidRPr="006D7CE7" w14:paraId="033D1F2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81E561" w14:textId="77777777" w:rsidR="003D48F3" w:rsidRPr="006D7CE7" w:rsidRDefault="003D48F3" w:rsidP="00D25D1A">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97B3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83FE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740E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0BCA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E2FE28" w14:textId="77777777" w:rsidR="003D48F3" w:rsidRPr="006D7CE7" w:rsidRDefault="003D48F3" w:rsidP="00D25D1A">
            <w:pPr>
              <w:spacing w:after="0"/>
              <w:rPr>
                <w:color w:val="000000"/>
              </w:rPr>
            </w:pPr>
            <w:r w:rsidRPr="006D7CE7">
              <w:rPr>
                <w:color w:val="000000"/>
              </w:rPr>
              <w:t> </w:t>
            </w:r>
          </w:p>
        </w:tc>
      </w:tr>
      <w:tr w:rsidR="003D48F3" w:rsidRPr="006D7CE7" w14:paraId="52DEAB5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DFB2E4" w14:textId="77777777" w:rsidR="003D48F3" w:rsidRPr="006D7CE7" w:rsidRDefault="003D48F3" w:rsidP="00D25D1A">
            <w:pPr>
              <w:spacing w:after="0"/>
              <w:rPr>
                <w:b/>
                <w:bCs/>
                <w:color w:val="000000"/>
              </w:rPr>
            </w:pPr>
            <w:r w:rsidRPr="006D7CE7">
              <w:rPr>
                <w:b/>
                <w:bCs/>
                <w:color w:val="000000"/>
              </w:rPr>
              <w:t>5.2.2 Group-Broadcast Group (e.g., announcement group)</w:t>
            </w:r>
          </w:p>
        </w:tc>
      </w:tr>
      <w:tr w:rsidR="003D48F3" w:rsidRPr="006D7CE7" w14:paraId="49CBFD3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61447D" w14:textId="77777777" w:rsidR="003D48F3" w:rsidRPr="006D7CE7" w:rsidRDefault="003D48F3" w:rsidP="00D25D1A">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D353F" w14:textId="77777777" w:rsidR="003D48F3" w:rsidRPr="006D7CE7" w:rsidRDefault="003D48F3" w:rsidP="00D25D1A">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07074" w14:textId="77777777" w:rsidR="003D48F3" w:rsidRPr="006D7CE7" w:rsidRDefault="003D48F3" w:rsidP="00D25D1A">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26DF51" w14:textId="77777777" w:rsidR="003D48F3" w:rsidRPr="006D7CE7" w:rsidRDefault="003D48F3" w:rsidP="00D25D1A">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203B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653C6D" w14:textId="77777777" w:rsidR="003D48F3" w:rsidRPr="006D7CE7" w:rsidRDefault="003D48F3" w:rsidP="00D25D1A">
            <w:pPr>
              <w:spacing w:after="0"/>
              <w:rPr>
                <w:color w:val="000000"/>
              </w:rPr>
            </w:pPr>
            <w:r w:rsidRPr="006D7CE7">
              <w:rPr>
                <w:color w:val="000000"/>
              </w:rPr>
              <w:t> </w:t>
            </w:r>
          </w:p>
        </w:tc>
      </w:tr>
      <w:tr w:rsidR="003D48F3" w:rsidRPr="006D7CE7" w14:paraId="7EC8952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BEC642" w14:textId="77777777" w:rsidR="003D48F3" w:rsidRPr="006D7CE7" w:rsidRDefault="003D48F3" w:rsidP="00D25D1A">
            <w:pPr>
              <w:spacing w:after="0"/>
              <w:rPr>
                <w:b/>
                <w:bCs/>
                <w:color w:val="000000"/>
              </w:rPr>
            </w:pPr>
            <w:r w:rsidRPr="006D7CE7">
              <w:rPr>
                <w:b/>
                <w:bCs/>
                <w:color w:val="000000"/>
              </w:rPr>
              <w:t>5.2.3 User-Broadcast Group (e.g., System Communication)</w:t>
            </w:r>
          </w:p>
        </w:tc>
      </w:tr>
      <w:tr w:rsidR="003D48F3" w:rsidRPr="006D7CE7" w14:paraId="090E9D2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1029A7" w14:textId="77777777" w:rsidR="003D48F3" w:rsidRPr="006D7CE7" w:rsidRDefault="003D48F3" w:rsidP="00D25D1A">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AD5FE" w14:textId="77777777" w:rsidR="003D48F3" w:rsidRPr="006D7CE7" w:rsidRDefault="003D48F3" w:rsidP="00D25D1A">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04186"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79C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1FDA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6C4137" w14:textId="77777777" w:rsidR="003D48F3" w:rsidRPr="006D7CE7" w:rsidRDefault="003D48F3" w:rsidP="00D25D1A">
            <w:pPr>
              <w:spacing w:after="0"/>
              <w:rPr>
                <w:color w:val="000000"/>
              </w:rPr>
            </w:pPr>
            <w:r w:rsidRPr="006D7CE7">
              <w:rPr>
                <w:color w:val="000000"/>
              </w:rPr>
              <w:t> </w:t>
            </w:r>
          </w:p>
        </w:tc>
      </w:tr>
      <w:tr w:rsidR="003D48F3" w:rsidRPr="006D7CE7" w14:paraId="31A2DA4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AF56D5" w14:textId="77777777" w:rsidR="003D48F3" w:rsidRPr="006D7CE7" w:rsidRDefault="003D48F3" w:rsidP="00D25D1A">
            <w:pPr>
              <w:spacing w:after="0"/>
              <w:rPr>
                <w:b/>
                <w:bCs/>
                <w:color w:val="000000"/>
              </w:rPr>
            </w:pPr>
            <w:r w:rsidRPr="006D7CE7">
              <w:rPr>
                <w:b/>
                <w:bCs/>
                <w:color w:val="000000"/>
              </w:rPr>
              <w:t>5.3 Late communication entry</w:t>
            </w:r>
          </w:p>
        </w:tc>
      </w:tr>
      <w:tr w:rsidR="003D48F3" w:rsidRPr="006D7CE7" w14:paraId="3D77896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9DD3A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C938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4FCF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AA201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E1CA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BED82A" w14:textId="77777777" w:rsidR="003D48F3" w:rsidRPr="006D7CE7" w:rsidRDefault="003D48F3" w:rsidP="00D25D1A">
            <w:pPr>
              <w:spacing w:after="0"/>
              <w:rPr>
                <w:color w:val="000000"/>
              </w:rPr>
            </w:pPr>
            <w:r w:rsidRPr="006D7CE7">
              <w:rPr>
                <w:color w:val="000000"/>
              </w:rPr>
              <w:t> </w:t>
            </w:r>
          </w:p>
        </w:tc>
      </w:tr>
      <w:tr w:rsidR="003D48F3" w:rsidRPr="006D7CE7" w14:paraId="500A914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DE9BC5" w14:textId="77777777" w:rsidR="003D48F3" w:rsidRPr="006D7CE7" w:rsidRDefault="003D48F3" w:rsidP="00D25D1A">
            <w:pPr>
              <w:spacing w:after="0"/>
              <w:rPr>
                <w:b/>
                <w:bCs/>
                <w:color w:val="000000"/>
              </w:rPr>
            </w:pPr>
            <w:r w:rsidRPr="006D7CE7">
              <w:rPr>
                <w:b/>
                <w:bCs/>
                <w:color w:val="000000"/>
              </w:rPr>
              <w:t>5.4 Receiving from multiple MCX Service communications</w:t>
            </w:r>
          </w:p>
        </w:tc>
      </w:tr>
      <w:tr w:rsidR="003D48F3" w:rsidRPr="006D7CE7" w14:paraId="27935D1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736FC3" w14:textId="77777777" w:rsidR="003D48F3" w:rsidRPr="006D7CE7" w:rsidRDefault="003D48F3" w:rsidP="00D25D1A">
            <w:pPr>
              <w:spacing w:after="0"/>
              <w:rPr>
                <w:b/>
                <w:bCs/>
                <w:color w:val="000000"/>
              </w:rPr>
            </w:pPr>
            <w:r w:rsidRPr="006D7CE7">
              <w:rPr>
                <w:b/>
                <w:bCs/>
                <w:color w:val="000000"/>
              </w:rPr>
              <w:t>5.4.1 Overview</w:t>
            </w:r>
          </w:p>
        </w:tc>
      </w:tr>
      <w:tr w:rsidR="003D48F3" w:rsidRPr="006D7CE7" w14:paraId="15A9D8B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6604C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147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020A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1294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3B0B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2F6E5D" w14:textId="77777777" w:rsidR="003D48F3" w:rsidRPr="006D7CE7" w:rsidRDefault="003D48F3" w:rsidP="00D25D1A">
            <w:pPr>
              <w:spacing w:after="0"/>
              <w:rPr>
                <w:color w:val="000000"/>
              </w:rPr>
            </w:pPr>
            <w:r w:rsidRPr="006D7CE7">
              <w:rPr>
                <w:color w:val="000000"/>
              </w:rPr>
              <w:t> </w:t>
            </w:r>
          </w:p>
        </w:tc>
      </w:tr>
      <w:tr w:rsidR="003D48F3" w:rsidRPr="006D7CE7" w14:paraId="111F729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EC23A0" w14:textId="77777777" w:rsidR="003D48F3" w:rsidRPr="006D7CE7" w:rsidRDefault="003D48F3" w:rsidP="00D25D1A">
            <w:pPr>
              <w:spacing w:after="0"/>
              <w:rPr>
                <w:b/>
                <w:bCs/>
                <w:color w:val="000000"/>
              </w:rPr>
            </w:pPr>
            <w:r w:rsidRPr="006D7CE7">
              <w:rPr>
                <w:b/>
                <w:bCs/>
                <w:color w:val="000000"/>
              </w:rPr>
              <w:t>5.4.2 Requirements</w:t>
            </w:r>
          </w:p>
        </w:tc>
      </w:tr>
      <w:tr w:rsidR="003D48F3" w:rsidRPr="006D7CE7" w14:paraId="3D0244A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7CC16E" w14:textId="77777777" w:rsidR="003D48F3" w:rsidRPr="006D7CE7" w:rsidRDefault="003D48F3" w:rsidP="00D25D1A">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9558" w14:textId="77777777" w:rsidR="003D48F3" w:rsidRPr="006D7CE7" w:rsidRDefault="003D48F3" w:rsidP="00D25D1A">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F1887" w14:textId="77777777" w:rsidR="003D48F3" w:rsidRPr="006D7CE7" w:rsidRDefault="003D48F3" w:rsidP="00D25D1A">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2CB86D" w14:textId="77777777" w:rsidR="003D48F3" w:rsidRPr="006D7CE7" w:rsidRDefault="003D48F3" w:rsidP="00D25D1A">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22AC0F15" w14:textId="77777777" w:rsidR="003D48F3" w:rsidRPr="006D7CE7" w:rsidRDefault="003D48F3" w:rsidP="00D25D1A">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3DCB582B" w14:textId="77777777" w:rsidR="003D48F3" w:rsidRPr="006D7CE7" w:rsidRDefault="003D48F3" w:rsidP="00D25D1A">
            <w:pPr>
              <w:spacing w:after="0"/>
              <w:rPr>
                <w:color w:val="000000"/>
              </w:rPr>
            </w:pPr>
            <w:r w:rsidRPr="006D7CE7">
              <w:rPr>
                <w:color w:val="000000"/>
              </w:rPr>
              <w:t>R-5.4.2-00</w:t>
            </w:r>
            <w:r>
              <w:rPr>
                <w:color w:val="000000"/>
              </w:rPr>
              <w:t>6</w:t>
            </w:r>
          </w:p>
        </w:tc>
      </w:tr>
      <w:tr w:rsidR="003D48F3" w:rsidRPr="006D7CE7" w14:paraId="5FF1AE9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B10D579" w14:textId="77777777" w:rsidR="003D48F3" w:rsidRPr="006D7CE7" w:rsidRDefault="003D48F3" w:rsidP="00D25D1A">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6FDA40C5" w14:textId="77777777" w:rsidR="003D48F3" w:rsidRPr="006D7CE7" w:rsidRDefault="003D48F3" w:rsidP="00D25D1A">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22F3C027" w14:textId="77777777" w:rsidR="003D48F3" w:rsidRPr="006D7CE7" w:rsidRDefault="003D48F3" w:rsidP="00D25D1A">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C1F51EF" w14:textId="77777777" w:rsidR="003D48F3" w:rsidRPr="006D7CE7" w:rsidRDefault="003D48F3" w:rsidP="00D25D1A">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58973FC0"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D758164" w14:textId="77777777" w:rsidR="003D48F3" w:rsidRPr="006D7CE7" w:rsidRDefault="003D48F3" w:rsidP="00D25D1A">
            <w:pPr>
              <w:spacing w:after="0"/>
              <w:rPr>
                <w:color w:val="000000"/>
              </w:rPr>
            </w:pPr>
          </w:p>
        </w:tc>
      </w:tr>
      <w:tr w:rsidR="003D48F3" w:rsidRPr="006D7CE7" w14:paraId="592EBD4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C3F22E" w14:textId="77777777" w:rsidR="003D48F3" w:rsidRPr="006D7CE7" w:rsidRDefault="003D48F3" w:rsidP="00D25D1A">
            <w:pPr>
              <w:spacing w:after="0"/>
              <w:rPr>
                <w:b/>
                <w:bCs/>
                <w:color w:val="000000"/>
              </w:rPr>
            </w:pPr>
            <w:r w:rsidRPr="006D7CE7">
              <w:rPr>
                <w:b/>
                <w:bCs/>
                <w:color w:val="000000"/>
              </w:rPr>
              <w:t>5.5 Private Communication</w:t>
            </w:r>
          </w:p>
        </w:tc>
      </w:tr>
      <w:tr w:rsidR="003D48F3" w:rsidRPr="006D7CE7" w14:paraId="31822E4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21371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90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E76A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6B6DC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5EC46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A19947" w14:textId="77777777" w:rsidR="003D48F3" w:rsidRPr="006D7CE7" w:rsidRDefault="003D48F3" w:rsidP="00D25D1A">
            <w:pPr>
              <w:spacing w:after="0"/>
              <w:rPr>
                <w:color w:val="000000"/>
              </w:rPr>
            </w:pPr>
            <w:r w:rsidRPr="006D7CE7">
              <w:rPr>
                <w:color w:val="000000"/>
              </w:rPr>
              <w:t> </w:t>
            </w:r>
          </w:p>
        </w:tc>
      </w:tr>
      <w:tr w:rsidR="003D48F3" w:rsidRPr="006D7CE7" w14:paraId="411369B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3652CD" w14:textId="77777777" w:rsidR="003D48F3" w:rsidRPr="006D7CE7" w:rsidRDefault="003D48F3" w:rsidP="00D25D1A">
            <w:pPr>
              <w:spacing w:after="0"/>
              <w:rPr>
                <w:b/>
                <w:bCs/>
                <w:color w:val="000000"/>
              </w:rPr>
            </w:pPr>
            <w:r w:rsidRPr="006D7CE7">
              <w:rPr>
                <w:b/>
                <w:bCs/>
                <w:color w:val="000000"/>
              </w:rPr>
              <w:t>5.5.1 Private Communication general requirements</w:t>
            </w:r>
          </w:p>
        </w:tc>
      </w:tr>
      <w:tr w:rsidR="003D48F3" w:rsidRPr="006D7CE7" w14:paraId="1DF9593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CBC396" w14:textId="77777777" w:rsidR="003D48F3" w:rsidRPr="006D7CE7" w:rsidRDefault="003D48F3" w:rsidP="00D25D1A">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B221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89D7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D730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3F35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CA67B6" w14:textId="77777777" w:rsidR="003D48F3" w:rsidRPr="006D7CE7" w:rsidRDefault="003D48F3" w:rsidP="00D25D1A">
            <w:pPr>
              <w:spacing w:after="0"/>
              <w:rPr>
                <w:color w:val="000000"/>
              </w:rPr>
            </w:pPr>
            <w:r w:rsidRPr="006D7CE7">
              <w:rPr>
                <w:color w:val="000000"/>
              </w:rPr>
              <w:t> </w:t>
            </w:r>
          </w:p>
        </w:tc>
      </w:tr>
      <w:tr w:rsidR="003D48F3" w:rsidRPr="006D7CE7" w14:paraId="0CF3FD2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0178C" w14:textId="77777777" w:rsidR="003D48F3" w:rsidRPr="006D7CE7" w:rsidRDefault="003D48F3" w:rsidP="00D25D1A">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D48F3" w:rsidRPr="006D7CE7" w14:paraId="7CBC0D4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743DEF0" w14:textId="77777777" w:rsidR="003D48F3" w:rsidRPr="006D7CE7" w:rsidRDefault="003D48F3" w:rsidP="00D25D1A">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1CC3F2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9FCDA5"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4A1019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C7D998"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F39C32" w14:textId="77777777" w:rsidR="003D48F3" w:rsidRPr="006D7CE7" w:rsidRDefault="003D48F3" w:rsidP="00D25D1A">
            <w:pPr>
              <w:spacing w:after="0"/>
              <w:rPr>
                <w:color w:val="000000"/>
              </w:rPr>
            </w:pPr>
          </w:p>
        </w:tc>
      </w:tr>
      <w:tr w:rsidR="003D48F3" w:rsidRPr="006D7CE7" w14:paraId="0042B94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6DBFF" w14:textId="77777777" w:rsidR="003D48F3" w:rsidRPr="006D7CE7" w:rsidRDefault="003D48F3" w:rsidP="00D25D1A">
            <w:pPr>
              <w:spacing w:after="0"/>
              <w:rPr>
                <w:b/>
                <w:bCs/>
                <w:color w:val="000000"/>
              </w:rPr>
            </w:pPr>
            <w:r w:rsidRPr="006D7CE7">
              <w:rPr>
                <w:b/>
                <w:bCs/>
                <w:color w:val="000000"/>
              </w:rPr>
              <w:t>5.6 MCX Service priority requirements</w:t>
            </w:r>
          </w:p>
        </w:tc>
      </w:tr>
      <w:tr w:rsidR="003D48F3" w:rsidRPr="006D7CE7" w14:paraId="799636B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9B08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520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B7D1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BE56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C83D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6AF718" w14:textId="77777777" w:rsidR="003D48F3" w:rsidRPr="006D7CE7" w:rsidRDefault="003D48F3" w:rsidP="00D25D1A">
            <w:pPr>
              <w:spacing w:after="0"/>
              <w:rPr>
                <w:color w:val="000000"/>
              </w:rPr>
            </w:pPr>
            <w:r w:rsidRPr="006D7CE7">
              <w:rPr>
                <w:color w:val="000000"/>
              </w:rPr>
              <w:t> </w:t>
            </w:r>
          </w:p>
        </w:tc>
      </w:tr>
      <w:tr w:rsidR="003D48F3" w:rsidRPr="006D7CE7" w14:paraId="02A05BD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2BD48D9" w14:textId="77777777" w:rsidR="003D48F3" w:rsidRPr="006D7CE7" w:rsidRDefault="003D48F3" w:rsidP="00D25D1A">
            <w:pPr>
              <w:spacing w:after="0"/>
              <w:rPr>
                <w:b/>
                <w:bCs/>
                <w:color w:val="000000"/>
              </w:rPr>
            </w:pPr>
            <w:r w:rsidRPr="006D7CE7">
              <w:rPr>
                <w:b/>
                <w:bCs/>
                <w:color w:val="000000"/>
              </w:rPr>
              <w:t>5.6.1 Overview</w:t>
            </w:r>
          </w:p>
        </w:tc>
      </w:tr>
      <w:tr w:rsidR="003D48F3" w:rsidRPr="006D7CE7" w14:paraId="1513079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EF102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AAC7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71FF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2B6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A705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7484AF" w14:textId="77777777" w:rsidR="003D48F3" w:rsidRPr="006D7CE7" w:rsidRDefault="003D48F3" w:rsidP="00D25D1A">
            <w:pPr>
              <w:spacing w:after="0"/>
              <w:rPr>
                <w:color w:val="000000"/>
              </w:rPr>
            </w:pPr>
            <w:r w:rsidRPr="006D7CE7">
              <w:rPr>
                <w:color w:val="000000"/>
              </w:rPr>
              <w:t> </w:t>
            </w:r>
          </w:p>
        </w:tc>
      </w:tr>
      <w:tr w:rsidR="003D48F3" w:rsidRPr="006D7CE7" w14:paraId="64E174E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15FEED" w14:textId="77777777" w:rsidR="003D48F3" w:rsidRPr="006D7CE7" w:rsidRDefault="003D48F3" w:rsidP="00D25D1A">
            <w:pPr>
              <w:spacing w:after="0"/>
              <w:rPr>
                <w:b/>
                <w:bCs/>
                <w:color w:val="000000"/>
              </w:rPr>
            </w:pPr>
            <w:r w:rsidRPr="006D7CE7">
              <w:rPr>
                <w:b/>
                <w:bCs/>
                <w:color w:val="000000"/>
              </w:rPr>
              <w:t>5.6.2 Communication types based on priorities</w:t>
            </w:r>
          </w:p>
        </w:tc>
      </w:tr>
      <w:tr w:rsidR="003D48F3" w:rsidRPr="006D7CE7" w14:paraId="079B3C2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4DD11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AB0F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42FF3"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F061E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8D8F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7D7A9D5" w14:textId="77777777" w:rsidR="003D48F3" w:rsidRPr="006D7CE7" w:rsidRDefault="003D48F3" w:rsidP="00D25D1A">
            <w:pPr>
              <w:spacing w:after="0"/>
              <w:rPr>
                <w:color w:val="000000"/>
              </w:rPr>
            </w:pPr>
            <w:r w:rsidRPr="006D7CE7">
              <w:rPr>
                <w:color w:val="000000"/>
              </w:rPr>
              <w:t> </w:t>
            </w:r>
          </w:p>
        </w:tc>
      </w:tr>
      <w:tr w:rsidR="003D48F3" w:rsidRPr="006D7CE7" w14:paraId="6858E6B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5E791B" w14:textId="77777777" w:rsidR="003D48F3" w:rsidRPr="006D7CE7" w:rsidRDefault="003D48F3" w:rsidP="00D25D1A">
            <w:pPr>
              <w:spacing w:after="0"/>
              <w:rPr>
                <w:b/>
                <w:bCs/>
                <w:color w:val="000000"/>
              </w:rPr>
            </w:pPr>
            <w:r w:rsidRPr="006D7CE7">
              <w:rPr>
                <w:b/>
                <w:bCs/>
                <w:color w:val="000000"/>
              </w:rPr>
              <w:t>5.6.2.1 MCX Service Emergency and Imminent Peril general requirements</w:t>
            </w:r>
          </w:p>
        </w:tc>
      </w:tr>
      <w:tr w:rsidR="003D48F3" w:rsidRPr="006D7CE7" w14:paraId="7291F78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97AF2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75F9C"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BA17C"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F0CA0"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5CA0"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6721B66" w14:textId="77777777" w:rsidR="003D48F3" w:rsidRPr="006D7CE7" w:rsidRDefault="003D48F3" w:rsidP="00D25D1A">
            <w:pPr>
              <w:spacing w:after="0"/>
              <w:rPr>
                <w:b/>
                <w:bCs/>
                <w:color w:val="000000"/>
              </w:rPr>
            </w:pPr>
            <w:r w:rsidRPr="006D7CE7">
              <w:rPr>
                <w:b/>
                <w:bCs/>
                <w:color w:val="000000"/>
              </w:rPr>
              <w:t> </w:t>
            </w:r>
          </w:p>
        </w:tc>
      </w:tr>
      <w:tr w:rsidR="003D48F3" w:rsidRPr="006D7CE7" w14:paraId="4EF008C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D15D2A" w14:textId="77777777" w:rsidR="003D48F3" w:rsidRPr="006D7CE7" w:rsidRDefault="003D48F3" w:rsidP="00D25D1A">
            <w:pPr>
              <w:spacing w:after="0"/>
              <w:rPr>
                <w:b/>
                <w:bCs/>
                <w:color w:val="000000"/>
              </w:rPr>
            </w:pPr>
            <w:r w:rsidRPr="006D7CE7">
              <w:rPr>
                <w:b/>
                <w:bCs/>
                <w:color w:val="000000"/>
              </w:rPr>
              <w:t>5.6.2.1.1 Overview</w:t>
            </w:r>
          </w:p>
        </w:tc>
      </w:tr>
      <w:tr w:rsidR="003D48F3" w:rsidRPr="006D7CE7" w14:paraId="4D6AA4D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8D58B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13494"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AF246" w14:textId="77777777" w:rsidR="003D48F3" w:rsidRPr="006D7CE7" w:rsidRDefault="003D48F3" w:rsidP="00D25D1A">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D3F78" w14:textId="77777777" w:rsidR="003D48F3" w:rsidRPr="006D7CE7" w:rsidRDefault="003D48F3" w:rsidP="00D25D1A">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8C8D9" w14:textId="77777777" w:rsidR="003D48F3" w:rsidRPr="006D7CE7" w:rsidRDefault="003D48F3" w:rsidP="00D25D1A">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DCFD3" w14:textId="77777777" w:rsidR="003D48F3" w:rsidRPr="006D7CE7" w:rsidRDefault="003D48F3" w:rsidP="00D25D1A">
            <w:pPr>
              <w:spacing w:after="0"/>
              <w:rPr>
                <w:b/>
                <w:bCs/>
                <w:color w:val="000000"/>
              </w:rPr>
            </w:pPr>
            <w:r w:rsidRPr="006D7CE7">
              <w:rPr>
                <w:b/>
                <w:bCs/>
                <w:color w:val="000000"/>
              </w:rPr>
              <w:t> </w:t>
            </w:r>
          </w:p>
        </w:tc>
      </w:tr>
      <w:tr w:rsidR="003D48F3" w:rsidRPr="006D7CE7" w14:paraId="7371A4B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420976" w14:textId="77777777" w:rsidR="003D48F3" w:rsidRPr="006D7CE7" w:rsidRDefault="003D48F3" w:rsidP="00D25D1A">
            <w:pPr>
              <w:spacing w:after="0"/>
              <w:rPr>
                <w:b/>
                <w:bCs/>
                <w:color w:val="000000"/>
              </w:rPr>
            </w:pPr>
            <w:r w:rsidRPr="006D7CE7">
              <w:rPr>
                <w:b/>
                <w:bCs/>
                <w:color w:val="000000"/>
              </w:rPr>
              <w:t>5.6.2.1.2 Requirements</w:t>
            </w:r>
          </w:p>
        </w:tc>
      </w:tr>
      <w:tr w:rsidR="003D48F3" w:rsidRPr="006D7CE7" w14:paraId="1C71F7F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9112A" w14:textId="77777777" w:rsidR="003D48F3" w:rsidRPr="006D7CE7" w:rsidRDefault="003D48F3" w:rsidP="00D25D1A">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46EDE" w14:textId="77777777" w:rsidR="003D48F3" w:rsidRPr="006D7CE7" w:rsidRDefault="003D48F3" w:rsidP="00D25D1A">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E2917" w14:textId="77777777" w:rsidR="003D48F3" w:rsidRPr="006D7CE7" w:rsidRDefault="003D48F3" w:rsidP="00D25D1A">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BB4D84" w14:textId="77777777" w:rsidR="003D48F3" w:rsidRPr="006D7CE7" w:rsidRDefault="003D48F3" w:rsidP="00D25D1A">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9AC06" w14:textId="77777777" w:rsidR="003D48F3" w:rsidRPr="006D7CE7" w:rsidRDefault="003D48F3" w:rsidP="00D25D1A">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D6951C0" w14:textId="77777777" w:rsidR="003D48F3" w:rsidRPr="006D7CE7" w:rsidRDefault="003D48F3" w:rsidP="00D25D1A">
            <w:pPr>
              <w:spacing w:after="0"/>
              <w:rPr>
                <w:color w:val="000000"/>
              </w:rPr>
            </w:pPr>
            <w:r w:rsidRPr="006D7CE7">
              <w:rPr>
                <w:color w:val="000000"/>
              </w:rPr>
              <w:t> </w:t>
            </w:r>
          </w:p>
        </w:tc>
      </w:tr>
      <w:tr w:rsidR="003D48F3" w:rsidRPr="006D7CE7" w14:paraId="40B12A8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435217" w14:textId="77777777" w:rsidR="003D48F3" w:rsidRPr="006D7CE7" w:rsidRDefault="003D48F3" w:rsidP="00D25D1A">
            <w:pPr>
              <w:spacing w:after="0"/>
              <w:rPr>
                <w:b/>
                <w:bCs/>
                <w:color w:val="000000"/>
              </w:rPr>
            </w:pPr>
            <w:r w:rsidRPr="006D7CE7">
              <w:rPr>
                <w:b/>
                <w:bCs/>
                <w:color w:val="000000"/>
              </w:rPr>
              <w:t>5.6.2.2 MCX Service Emergency Group Communication</w:t>
            </w:r>
          </w:p>
        </w:tc>
      </w:tr>
      <w:tr w:rsidR="003D48F3" w:rsidRPr="006D7CE7" w14:paraId="5EE87BA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B84AC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9FC8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8A188"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9888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0CF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83CFD" w14:textId="77777777" w:rsidR="003D48F3" w:rsidRPr="006D7CE7" w:rsidRDefault="003D48F3" w:rsidP="00D25D1A">
            <w:pPr>
              <w:spacing w:after="0"/>
              <w:rPr>
                <w:color w:val="000000"/>
              </w:rPr>
            </w:pPr>
            <w:r w:rsidRPr="006D7CE7">
              <w:rPr>
                <w:color w:val="000000"/>
              </w:rPr>
              <w:t> </w:t>
            </w:r>
          </w:p>
        </w:tc>
      </w:tr>
      <w:tr w:rsidR="003D48F3" w:rsidRPr="006D7CE7" w14:paraId="1B174FE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DD2D15" w14:textId="77777777" w:rsidR="003D48F3" w:rsidRPr="006D7CE7" w:rsidRDefault="003D48F3" w:rsidP="00D25D1A">
            <w:pPr>
              <w:spacing w:after="0"/>
              <w:rPr>
                <w:b/>
                <w:bCs/>
                <w:color w:val="000000"/>
              </w:rPr>
            </w:pPr>
            <w:r w:rsidRPr="006D7CE7">
              <w:rPr>
                <w:b/>
                <w:bCs/>
                <w:color w:val="000000"/>
              </w:rPr>
              <w:t>5.6.2.2.1 MCX Service Emergency Group Communication requirements</w:t>
            </w:r>
          </w:p>
        </w:tc>
      </w:tr>
      <w:tr w:rsidR="003D48F3" w:rsidRPr="006D7CE7" w14:paraId="4E2C761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621402" w14:textId="77777777" w:rsidR="003D48F3" w:rsidRPr="006D7CE7" w:rsidRDefault="003D48F3" w:rsidP="00D25D1A">
            <w:pPr>
              <w:spacing w:after="0"/>
              <w:rPr>
                <w:color w:val="000000"/>
              </w:rPr>
            </w:pPr>
            <w:r w:rsidRPr="006D7CE7">
              <w:rPr>
                <w:color w:val="000000"/>
              </w:rPr>
              <w:lastRenderedPageBreak/>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6738F" w14:textId="77777777" w:rsidR="003D48F3" w:rsidRPr="006D7CE7" w:rsidRDefault="003D48F3" w:rsidP="00D25D1A">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BFED4" w14:textId="77777777" w:rsidR="003D48F3" w:rsidRPr="006D7CE7" w:rsidRDefault="003D48F3" w:rsidP="00D25D1A">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BE89A" w14:textId="77777777" w:rsidR="003D48F3" w:rsidRPr="006D7CE7" w:rsidRDefault="003D48F3" w:rsidP="00D25D1A">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730C3" w14:textId="77777777" w:rsidR="003D48F3" w:rsidRPr="006D7CE7" w:rsidRDefault="003D48F3" w:rsidP="00D25D1A">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0169A5C" w14:textId="77777777" w:rsidR="003D48F3" w:rsidRPr="006D7CE7" w:rsidRDefault="003D48F3" w:rsidP="00D25D1A">
            <w:pPr>
              <w:spacing w:after="0"/>
              <w:rPr>
                <w:color w:val="000000"/>
              </w:rPr>
            </w:pPr>
            <w:r w:rsidRPr="006D7CE7">
              <w:rPr>
                <w:color w:val="000000"/>
              </w:rPr>
              <w:t>R-5.6.2.2.1-006</w:t>
            </w:r>
          </w:p>
        </w:tc>
      </w:tr>
      <w:tr w:rsidR="003D48F3" w:rsidRPr="006D7CE7" w14:paraId="56F582C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BB32D0" w14:textId="77777777" w:rsidR="003D48F3" w:rsidRPr="006D7CE7" w:rsidRDefault="003D48F3" w:rsidP="00D25D1A">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922F7" w14:textId="77777777" w:rsidR="003D48F3" w:rsidRPr="006D7CE7" w:rsidRDefault="003D48F3" w:rsidP="00D25D1A">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F298E" w14:textId="77777777" w:rsidR="003D48F3" w:rsidRPr="006D7CE7" w:rsidRDefault="003D48F3" w:rsidP="00D25D1A">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A25E5" w14:textId="77777777" w:rsidR="003D48F3" w:rsidRPr="006D7CE7" w:rsidRDefault="003D48F3" w:rsidP="00D25D1A">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A9C9F07" w14:textId="77777777" w:rsidR="003D48F3" w:rsidRPr="006D7CE7" w:rsidRDefault="003D48F3" w:rsidP="00D25D1A">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758DAB67" w14:textId="77777777" w:rsidR="003D48F3" w:rsidRPr="006D7CE7" w:rsidRDefault="003D48F3" w:rsidP="00D25D1A">
            <w:pPr>
              <w:spacing w:after="0"/>
              <w:rPr>
                <w:color w:val="000000"/>
              </w:rPr>
            </w:pPr>
            <w:r w:rsidRPr="006D7CE7">
              <w:rPr>
                <w:color w:val="000000"/>
              </w:rPr>
              <w:t>R-5.6.2.2.1-012</w:t>
            </w:r>
          </w:p>
        </w:tc>
      </w:tr>
      <w:tr w:rsidR="003D48F3" w:rsidRPr="006D7CE7" w14:paraId="30FFF7C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A70FF2" w14:textId="77777777" w:rsidR="003D48F3" w:rsidRPr="006D7CE7" w:rsidRDefault="003D48F3" w:rsidP="00D25D1A">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5B1B6FDC" w14:textId="77777777" w:rsidR="003D48F3" w:rsidRPr="006D7CE7" w:rsidRDefault="003D48F3" w:rsidP="00D25D1A">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469F268F"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2971B6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034E5B"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E1D046" w14:textId="77777777" w:rsidR="003D48F3" w:rsidRPr="006D7CE7" w:rsidRDefault="003D48F3" w:rsidP="00D25D1A">
            <w:pPr>
              <w:spacing w:after="0"/>
              <w:rPr>
                <w:color w:val="000000"/>
              </w:rPr>
            </w:pPr>
          </w:p>
        </w:tc>
      </w:tr>
      <w:tr w:rsidR="003D48F3" w:rsidRPr="006D7CE7" w14:paraId="667D12F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D07749" w14:textId="77777777" w:rsidR="003D48F3" w:rsidRPr="006D7CE7" w:rsidRDefault="003D48F3" w:rsidP="00D25D1A">
            <w:pPr>
              <w:spacing w:after="0"/>
              <w:rPr>
                <w:b/>
                <w:bCs/>
                <w:color w:val="000000"/>
              </w:rPr>
            </w:pPr>
            <w:r w:rsidRPr="006D7CE7">
              <w:rPr>
                <w:b/>
                <w:bCs/>
                <w:color w:val="000000"/>
              </w:rPr>
              <w:t>5.6.2.2.2 MCX Service Emergency Group Communication cancellation requirements</w:t>
            </w:r>
          </w:p>
        </w:tc>
      </w:tr>
      <w:tr w:rsidR="003D48F3" w:rsidRPr="006D7CE7" w14:paraId="1DFDF1F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E948E" w14:textId="77777777" w:rsidR="003D48F3" w:rsidRPr="006D7CE7" w:rsidRDefault="003D48F3" w:rsidP="00D25D1A">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5F635" w14:textId="77777777" w:rsidR="003D48F3" w:rsidRPr="006D7CE7" w:rsidRDefault="003D48F3" w:rsidP="00D25D1A">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33B4E" w14:textId="77777777" w:rsidR="003D48F3" w:rsidRPr="006D7CE7" w:rsidRDefault="003D48F3" w:rsidP="00D25D1A">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966CFF7" w14:textId="77777777" w:rsidR="003D48F3" w:rsidRPr="006D7CE7" w:rsidRDefault="003D48F3" w:rsidP="00D25D1A">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50C27" w14:textId="77777777" w:rsidR="003D48F3" w:rsidRPr="006D7CE7" w:rsidRDefault="003D48F3" w:rsidP="00D25D1A">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BEFEA57" w14:textId="77777777" w:rsidR="003D48F3" w:rsidRPr="006D7CE7" w:rsidRDefault="003D48F3" w:rsidP="00D25D1A">
            <w:pPr>
              <w:spacing w:after="0"/>
              <w:rPr>
                <w:color w:val="000000"/>
              </w:rPr>
            </w:pPr>
            <w:r w:rsidRPr="006D7CE7">
              <w:rPr>
                <w:color w:val="000000"/>
              </w:rPr>
              <w:t> </w:t>
            </w:r>
          </w:p>
        </w:tc>
      </w:tr>
      <w:tr w:rsidR="003D48F3" w:rsidRPr="006D7CE7" w14:paraId="2E8FF12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38227D" w14:textId="77777777" w:rsidR="003D48F3" w:rsidRPr="006D7CE7" w:rsidRDefault="003D48F3" w:rsidP="00D25D1A">
            <w:pPr>
              <w:spacing w:after="0"/>
              <w:rPr>
                <w:b/>
                <w:bCs/>
                <w:color w:val="000000"/>
              </w:rPr>
            </w:pPr>
            <w:r w:rsidRPr="006D7CE7">
              <w:rPr>
                <w:b/>
                <w:bCs/>
                <w:color w:val="000000"/>
              </w:rPr>
              <w:t>5.6.2.3 MCX Service Imminent Peril Group</w:t>
            </w:r>
          </w:p>
        </w:tc>
      </w:tr>
      <w:tr w:rsidR="003D48F3" w:rsidRPr="006D7CE7" w14:paraId="4B1B70B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2218B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9FD6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ABCE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E6A2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BFBE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B8C295B" w14:textId="77777777" w:rsidR="003D48F3" w:rsidRPr="006D7CE7" w:rsidRDefault="003D48F3" w:rsidP="00D25D1A">
            <w:pPr>
              <w:spacing w:after="0"/>
              <w:rPr>
                <w:color w:val="000000"/>
              </w:rPr>
            </w:pPr>
            <w:r w:rsidRPr="006D7CE7">
              <w:rPr>
                <w:color w:val="000000"/>
              </w:rPr>
              <w:t> </w:t>
            </w:r>
          </w:p>
        </w:tc>
      </w:tr>
      <w:tr w:rsidR="003D48F3" w:rsidRPr="006D7CE7" w14:paraId="58ADFEA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C0ACB1" w14:textId="77777777" w:rsidR="003D48F3" w:rsidRPr="006D7CE7" w:rsidRDefault="003D48F3" w:rsidP="00D25D1A">
            <w:pPr>
              <w:spacing w:after="0"/>
              <w:rPr>
                <w:b/>
                <w:bCs/>
                <w:color w:val="000000"/>
              </w:rPr>
            </w:pPr>
            <w:r w:rsidRPr="006D7CE7">
              <w:rPr>
                <w:b/>
                <w:bCs/>
                <w:color w:val="000000"/>
              </w:rPr>
              <w:t>5.6.2.3.1 MCX Service Imminent Peril Group Communication requirements</w:t>
            </w:r>
          </w:p>
        </w:tc>
      </w:tr>
      <w:tr w:rsidR="003D48F3" w:rsidRPr="006D7CE7" w14:paraId="485CBDE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104722" w14:textId="77777777" w:rsidR="003D48F3" w:rsidRPr="006D7CE7" w:rsidRDefault="003D48F3" w:rsidP="00D25D1A">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5A8BC" w14:textId="77777777" w:rsidR="003D48F3" w:rsidRPr="006D7CE7" w:rsidRDefault="003D48F3" w:rsidP="00D25D1A">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715C7" w14:textId="77777777" w:rsidR="003D48F3" w:rsidRPr="006D7CE7" w:rsidRDefault="003D48F3" w:rsidP="00D25D1A">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B5932" w14:textId="77777777" w:rsidR="003D48F3" w:rsidRPr="006D7CE7" w:rsidRDefault="003D48F3" w:rsidP="00D25D1A">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9AE34" w14:textId="77777777" w:rsidR="003D48F3" w:rsidRPr="006D7CE7" w:rsidRDefault="003D48F3" w:rsidP="00D25D1A">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ABCCEF7" w14:textId="77777777" w:rsidR="003D48F3" w:rsidRPr="006D7CE7" w:rsidRDefault="003D48F3" w:rsidP="00D25D1A">
            <w:pPr>
              <w:spacing w:after="0"/>
              <w:rPr>
                <w:color w:val="000000"/>
              </w:rPr>
            </w:pPr>
            <w:r w:rsidRPr="006D7CE7">
              <w:rPr>
                <w:color w:val="000000"/>
              </w:rPr>
              <w:t>R-5.6.2.3.1-006</w:t>
            </w:r>
          </w:p>
        </w:tc>
      </w:tr>
      <w:tr w:rsidR="003D48F3" w:rsidRPr="006D7CE7" w14:paraId="06682DC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8EE67DE" w14:textId="77777777" w:rsidR="003D48F3" w:rsidRPr="006D7CE7" w:rsidRDefault="003D48F3" w:rsidP="00D25D1A">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3696B" w14:textId="77777777" w:rsidR="003D48F3" w:rsidRPr="006D7CE7" w:rsidRDefault="003D48F3" w:rsidP="00D25D1A">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0096F" w14:textId="77777777" w:rsidR="003D48F3" w:rsidRPr="006D7CE7" w:rsidRDefault="003D48F3" w:rsidP="00D25D1A">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6BF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97C4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D0C6D2" w14:textId="77777777" w:rsidR="003D48F3" w:rsidRPr="006D7CE7" w:rsidRDefault="003D48F3" w:rsidP="00D25D1A">
            <w:pPr>
              <w:spacing w:after="0"/>
              <w:rPr>
                <w:color w:val="000000"/>
              </w:rPr>
            </w:pPr>
            <w:r w:rsidRPr="006D7CE7">
              <w:rPr>
                <w:color w:val="000000"/>
              </w:rPr>
              <w:t> </w:t>
            </w:r>
          </w:p>
        </w:tc>
      </w:tr>
      <w:tr w:rsidR="003D48F3" w:rsidRPr="006D7CE7" w14:paraId="4942EC9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B0C358" w14:textId="77777777" w:rsidR="003D48F3" w:rsidRPr="006D7CE7" w:rsidRDefault="003D48F3" w:rsidP="00D25D1A">
            <w:pPr>
              <w:spacing w:after="0"/>
              <w:rPr>
                <w:b/>
                <w:bCs/>
                <w:color w:val="000000"/>
              </w:rPr>
            </w:pPr>
            <w:r w:rsidRPr="006D7CE7">
              <w:rPr>
                <w:b/>
                <w:bCs/>
                <w:color w:val="000000"/>
              </w:rPr>
              <w:t>5.6.2.3.2 MCX Service Imminent Peril Group Communications cancellation requirements</w:t>
            </w:r>
          </w:p>
        </w:tc>
      </w:tr>
      <w:tr w:rsidR="003D48F3" w:rsidRPr="006D7CE7" w14:paraId="16E98C5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7A8292" w14:textId="77777777" w:rsidR="003D48F3" w:rsidRPr="006D7CE7" w:rsidRDefault="003D48F3" w:rsidP="00D25D1A">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FD33D" w14:textId="77777777" w:rsidR="003D48F3" w:rsidRPr="006D7CE7" w:rsidRDefault="003D48F3" w:rsidP="00D25D1A">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7877B" w14:textId="77777777" w:rsidR="003D48F3" w:rsidRPr="006D7CE7" w:rsidRDefault="003D48F3" w:rsidP="00D25D1A">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6535A0" w14:textId="77777777" w:rsidR="003D48F3" w:rsidRPr="006D7CE7" w:rsidRDefault="003D48F3" w:rsidP="00D25D1A">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20F5"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4804B5" w14:textId="77777777" w:rsidR="003D48F3" w:rsidRPr="006D7CE7" w:rsidRDefault="003D48F3" w:rsidP="00D25D1A">
            <w:pPr>
              <w:spacing w:after="0"/>
              <w:rPr>
                <w:color w:val="000000"/>
              </w:rPr>
            </w:pPr>
            <w:r w:rsidRPr="006D7CE7">
              <w:rPr>
                <w:color w:val="000000"/>
              </w:rPr>
              <w:t> </w:t>
            </w:r>
          </w:p>
        </w:tc>
      </w:tr>
      <w:tr w:rsidR="003D48F3" w:rsidRPr="006D7CE7" w14:paraId="0232686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B8BCDF" w14:textId="77777777" w:rsidR="003D48F3" w:rsidRPr="006D7CE7" w:rsidRDefault="003D48F3" w:rsidP="00D25D1A">
            <w:pPr>
              <w:spacing w:after="0"/>
              <w:rPr>
                <w:b/>
                <w:bCs/>
                <w:color w:val="000000"/>
              </w:rPr>
            </w:pPr>
            <w:r w:rsidRPr="006D7CE7">
              <w:rPr>
                <w:b/>
                <w:bCs/>
                <w:color w:val="000000"/>
              </w:rPr>
              <w:t>5.6.2.4 MCX Service Emergency Alert</w:t>
            </w:r>
          </w:p>
        </w:tc>
      </w:tr>
      <w:tr w:rsidR="003D48F3" w:rsidRPr="006D7CE7" w14:paraId="179AD91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DB92B4"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7DD1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9495F"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073B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401C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752861" w14:textId="77777777" w:rsidR="003D48F3" w:rsidRPr="006D7CE7" w:rsidRDefault="003D48F3" w:rsidP="00D25D1A">
            <w:pPr>
              <w:spacing w:after="0"/>
              <w:rPr>
                <w:color w:val="000000"/>
              </w:rPr>
            </w:pPr>
            <w:r w:rsidRPr="006D7CE7">
              <w:rPr>
                <w:color w:val="000000"/>
              </w:rPr>
              <w:t> </w:t>
            </w:r>
          </w:p>
        </w:tc>
      </w:tr>
      <w:tr w:rsidR="003D48F3" w:rsidRPr="006D7CE7" w14:paraId="23ED9DD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874EFA" w14:textId="77777777" w:rsidR="003D48F3" w:rsidRPr="006D7CE7" w:rsidRDefault="003D48F3" w:rsidP="00D25D1A">
            <w:pPr>
              <w:spacing w:after="0"/>
              <w:rPr>
                <w:b/>
                <w:bCs/>
                <w:color w:val="000000"/>
              </w:rPr>
            </w:pPr>
            <w:r w:rsidRPr="006D7CE7">
              <w:rPr>
                <w:b/>
                <w:bCs/>
                <w:color w:val="000000"/>
              </w:rPr>
              <w:t>5.6.2.4.1 MCX Service Emergency Alert requirements</w:t>
            </w:r>
          </w:p>
        </w:tc>
      </w:tr>
      <w:tr w:rsidR="003D48F3" w:rsidRPr="006D7CE7" w14:paraId="5250F67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CC4253" w14:textId="77777777" w:rsidR="003D48F3" w:rsidRPr="006D7CE7" w:rsidRDefault="003D48F3" w:rsidP="00D25D1A">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95D77" w14:textId="77777777" w:rsidR="003D48F3" w:rsidRPr="006D7CE7" w:rsidRDefault="003D48F3" w:rsidP="00D25D1A">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38D0C" w14:textId="77777777" w:rsidR="003D48F3" w:rsidRPr="006D7CE7" w:rsidRDefault="003D48F3" w:rsidP="00D25D1A">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6F801" w14:textId="77777777" w:rsidR="003D48F3" w:rsidRPr="006D7CE7" w:rsidRDefault="003D48F3" w:rsidP="00D25D1A">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4EE8A" w14:textId="77777777" w:rsidR="003D48F3" w:rsidRPr="006D7CE7" w:rsidRDefault="003D48F3" w:rsidP="00D25D1A">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4F001C78" w14:textId="77777777" w:rsidR="003D48F3" w:rsidRPr="006D7CE7" w:rsidRDefault="003D48F3" w:rsidP="00D25D1A">
            <w:pPr>
              <w:spacing w:after="0"/>
              <w:rPr>
                <w:color w:val="000000"/>
              </w:rPr>
            </w:pPr>
            <w:r w:rsidRPr="006D7CE7">
              <w:rPr>
                <w:color w:val="000000"/>
              </w:rPr>
              <w:t>R-5.6.2.4.1-00</w:t>
            </w:r>
            <w:r>
              <w:rPr>
                <w:color w:val="000000"/>
              </w:rPr>
              <w:t>5</w:t>
            </w:r>
          </w:p>
        </w:tc>
      </w:tr>
      <w:tr w:rsidR="003D48F3" w:rsidRPr="006D7CE7" w14:paraId="4995EDD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0D23E2" w14:textId="77777777" w:rsidR="003D48F3" w:rsidRPr="006D7CE7" w:rsidRDefault="003D48F3" w:rsidP="00D25D1A">
            <w:pPr>
              <w:spacing w:after="0"/>
              <w:rPr>
                <w:color w:val="000000"/>
              </w:rPr>
            </w:pPr>
            <w:r w:rsidRPr="006D7CE7">
              <w:rPr>
                <w:color w:val="000000"/>
              </w:rPr>
              <w:t>R-5.6.2.4.1-00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3BFE" w14:textId="77777777" w:rsidR="003D48F3" w:rsidRPr="006D7CE7" w:rsidRDefault="003D48F3" w:rsidP="00D25D1A">
            <w:pPr>
              <w:spacing w:after="0"/>
              <w:rPr>
                <w:color w:val="000000"/>
              </w:rPr>
            </w:pPr>
            <w:r w:rsidRPr="006D7CE7">
              <w:rPr>
                <w:color w:val="000000"/>
              </w:rPr>
              <w:t>R-5.6.2.4.1-00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83D2A" w14:textId="77777777" w:rsidR="003D48F3" w:rsidRPr="006D7CE7" w:rsidRDefault="003D48F3" w:rsidP="00D25D1A">
            <w:pPr>
              <w:spacing w:after="0"/>
              <w:rPr>
                <w:color w:val="000000"/>
              </w:rPr>
            </w:pPr>
            <w:r w:rsidRPr="006D7CE7">
              <w:rPr>
                <w:color w:val="000000"/>
              </w:rPr>
              <w:t>R-5.6.2.4.1-00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71AF4F71" w14:textId="77777777" w:rsidR="003D48F3" w:rsidRPr="006D7CE7" w:rsidRDefault="003D48F3" w:rsidP="00D25D1A">
            <w:pPr>
              <w:spacing w:after="0"/>
              <w:rPr>
                <w:color w:val="000000"/>
              </w:rPr>
            </w:pPr>
            <w:r w:rsidRPr="006D7CE7">
              <w:rPr>
                <w:color w:val="000000"/>
              </w:rPr>
              <w:t>R-5.6.2.4.1-0</w:t>
            </w:r>
            <w:r>
              <w:rPr>
                <w:color w:val="000000"/>
              </w:rPr>
              <w:t>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7A46C" w14:textId="77777777" w:rsidR="003D48F3" w:rsidRPr="006D7CE7" w:rsidRDefault="003D48F3" w:rsidP="00D25D1A">
            <w:pPr>
              <w:spacing w:after="0"/>
              <w:rPr>
                <w:color w:val="000000"/>
              </w:rPr>
            </w:pPr>
            <w:r w:rsidRPr="006D7CE7">
              <w:rPr>
                <w:color w:val="000000"/>
              </w:rPr>
              <w:t>R-5.6.2.4.1-0</w:t>
            </w:r>
            <w:r>
              <w:rPr>
                <w:color w:val="000000"/>
              </w:rPr>
              <w:t>10</w:t>
            </w:r>
          </w:p>
        </w:tc>
        <w:tc>
          <w:tcPr>
            <w:tcW w:w="1567" w:type="dxa"/>
            <w:gridSpan w:val="2"/>
            <w:tcBorders>
              <w:top w:val="nil"/>
              <w:left w:val="nil"/>
              <w:bottom w:val="single" w:sz="4" w:space="0" w:color="auto"/>
              <w:right w:val="single" w:sz="4" w:space="0" w:color="auto"/>
            </w:tcBorders>
            <w:shd w:val="clear" w:color="auto" w:fill="auto"/>
            <w:vAlign w:val="center"/>
            <w:hideMark/>
          </w:tcPr>
          <w:p w14:paraId="07BBC58A" w14:textId="77777777" w:rsidR="003D48F3" w:rsidRPr="006D7CE7" w:rsidRDefault="003D48F3" w:rsidP="00D25D1A">
            <w:pPr>
              <w:spacing w:after="0"/>
              <w:rPr>
                <w:color w:val="000000"/>
              </w:rPr>
            </w:pPr>
            <w:r w:rsidRPr="006D7CE7">
              <w:rPr>
                <w:color w:val="000000"/>
              </w:rPr>
              <w:t>R-5.6.2.4.1-0</w:t>
            </w:r>
            <w:r>
              <w:rPr>
                <w:color w:val="000000"/>
              </w:rPr>
              <w:t>1</w:t>
            </w:r>
            <w:r w:rsidRPr="006D7CE7">
              <w:rPr>
                <w:color w:val="000000"/>
              </w:rPr>
              <w:t>1</w:t>
            </w:r>
          </w:p>
        </w:tc>
      </w:tr>
      <w:tr w:rsidR="003D48F3" w:rsidRPr="006D7CE7" w14:paraId="2F2FFD2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D124A0" w14:textId="77777777" w:rsidR="003D48F3" w:rsidRPr="006D7CE7" w:rsidRDefault="003D48F3" w:rsidP="00D25D1A">
            <w:pPr>
              <w:spacing w:after="0"/>
              <w:rPr>
                <w:color w:val="000000"/>
              </w:rPr>
            </w:pPr>
            <w:r w:rsidRPr="006D7CE7">
              <w:rPr>
                <w:color w:val="000000"/>
              </w:rPr>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D76BC5B" w14:textId="77777777" w:rsidR="003D48F3" w:rsidRPr="006D7CE7" w:rsidRDefault="003D48F3" w:rsidP="00D25D1A">
            <w:pPr>
              <w:spacing w:after="0"/>
              <w:rPr>
                <w:color w:val="000000"/>
              </w:rPr>
            </w:pPr>
            <w:r w:rsidRPr="006D7CE7">
              <w:t>R-5.6.2.4.1-01</w:t>
            </w:r>
            <w:r>
              <w:t>3</w:t>
            </w:r>
          </w:p>
        </w:tc>
        <w:tc>
          <w:tcPr>
            <w:tcW w:w="1560" w:type="dxa"/>
            <w:gridSpan w:val="2"/>
            <w:tcBorders>
              <w:top w:val="nil"/>
              <w:left w:val="nil"/>
              <w:bottom w:val="single" w:sz="4" w:space="0" w:color="auto"/>
              <w:right w:val="single" w:sz="4" w:space="0" w:color="auto"/>
            </w:tcBorders>
            <w:shd w:val="clear" w:color="auto" w:fill="auto"/>
            <w:vAlign w:val="center"/>
          </w:tcPr>
          <w:p w14:paraId="5F24CBAB"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1A64C7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CF656B"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726F98" w14:textId="77777777" w:rsidR="003D48F3" w:rsidRPr="006D7CE7" w:rsidRDefault="003D48F3" w:rsidP="00D25D1A">
            <w:pPr>
              <w:spacing w:after="0"/>
              <w:rPr>
                <w:color w:val="000000"/>
              </w:rPr>
            </w:pPr>
          </w:p>
        </w:tc>
      </w:tr>
      <w:tr w:rsidR="003D48F3" w:rsidRPr="006D7CE7" w14:paraId="4B234C6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E8579" w14:textId="77777777" w:rsidR="003D48F3" w:rsidRPr="006D7CE7" w:rsidRDefault="003D48F3" w:rsidP="00D25D1A">
            <w:pPr>
              <w:spacing w:after="0"/>
              <w:rPr>
                <w:b/>
                <w:bCs/>
                <w:color w:val="000000"/>
              </w:rPr>
            </w:pPr>
            <w:r w:rsidRPr="006D7CE7">
              <w:rPr>
                <w:b/>
                <w:bCs/>
                <w:color w:val="000000"/>
              </w:rPr>
              <w:t>5.6.2.4.2 MCX Service Emergency Alert cancellation requirements</w:t>
            </w:r>
          </w:p>
        </w:tc>
      </w:tr>
      <w:tr w:rsidR="003D48F3" w:rsidRPr="006D7CE7" w14:paraId="033A0D8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37A06E" w14:textId="77777777" w:rsidR="003D48F3" w:rsidRPr="006D7CE7" w:rsidRDefault="003D48F3" w:rsidP="00D25D1A">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26399" w14:textId="77777777" w:rsidR="003D48F3" w:rsidRPr="006D7CE7" w:rsidRDefault="003D48F3" w:rsidP="00D25D1A">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8A92" w14:textId="77777777" w:rsidR="003D48F3" w:rsidRPr="006D7CE7" w:rsidRDefault="003D48F3" w:rsidP="00D25D1A">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67E06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88F54"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F3F8765" w14:textId="77777777" w:rsidR="003D48F3" w:rsidRPr="006D7CE7" w:rsidRDefault="003D48F3" w:rsidP="00D25D1A">
            <w:pPr>
              <w:spacing w:after="0"/>
              <w:rPr>
                <w:color w:val="000000"/>
              </w:rPr>
            </w:pPr>
            <w:r w:rsidRPr="006D7CE7">
              <w:rPr>
                <w:color w:val="000000"/>
              </w:rPr>
              <w:t> </w:t>
            </w:r>
          </w:p>
        </w:tc>
      </w:tr>
      <w:tr w:rsidR="003D48F3" w:rsidRPr="006D7CE7" w14:paraId="726CF5E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25B3BB" w14:textId="77777777" w:rsidR="003D48F3" w:rsidRPr="006D7CE7" w:rsidRDefault="003D48F3" w:rsidP="00D25D1A">
            <w:pPr>
              <w:spacing w:after="0"/>
              <w:rPr>
                <w:b/>
                <w:bCs/>
                <w:color w:val="000000"/>
              </w:rPr>
            </w:pPr>
            <w:r w:rsidRPr="006D7CE7">
              <w:rPr>
                <w:b/>
                <w:bCs/>
                <w:color w:val="000000"/>
              </w:rPr>
              <w:t>5.7 MCX Service User ID</w:t>
            </w:r>
          </w:p>
        </w:tc>
      </w:tr>
      <w:tr w:rsidR="003D48F3" w:rsidRPr="006D7CE7" w14:paraId="7C03C45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2C87B" w14:textId="77777777" w:rsidR="003D48F3" w:rsidRPr="006D7CE7" w:rsidRDefault="003D48F3" w:rsidP="00D25D1A">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1F29F" w14:textId="77777777" w:rsidR="003D48F3" w:rsidRPr="006D7CE7" w:rsidRDefault="003D48F3" w:rsidP="00D25D1A">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92BA" w14:textId="77777777" w:rsidR="003D48F3" w:rsidRPr="006D7CE7" w:rsidRDefault="003D48F3" w:rsidP="00D25D1A">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AE90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A63F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87A044C" w14:textId="77777777" w:rsidR="003D48F3" w:rsidRPr="006D7CE7" w:rsidRDefault="003D48F3" w:rsidP="00D25D1A">
            <w:pPr>
              <w:spacing w:after="0"/>
              <w:rPr>
                <w:color w:val="000000"/>
              </w:rPr>
            </w:pPr>
            <w:r w:rsidRPr="006D7CE7">
              <w:rPr>
                <w:color w:val="000000"/>
              </w:rPr>
              <w:t> </w:t>
            </w:r>
          </w:p>
        </w:tc>
      </w:tr>
      <w:tr w:rsidR="003D48F3" w:rsidRPr="006D7CE7" w14:paraId="1FDCE39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8FB9EF" w14:textId="77777777" w:rsidR="003D48F3" w:rsidRPr="006D7CE7" w:rsidRDefault="003D48F3" w:rsidP="00D25D1A">
            <w:pPr>
              <w:spacing w:after="0"/>
              <w:rPr>
                <w:b/>
                <w:bCs/>
                <w:color w:val="000000"/>
              </w:rPr>
            </w:pPr>
            <w:r w:rsidRPr="006D7CE7">
              <w:rPr>
                <w:b/>
                <w:bCs/>
                <w:color w:val="000000"/>
              </w:rPr>
              <w:t>5.8 MCX UE Management</w:t>
            </w:r>
          </w:p>
        </w:tc>
      </w:tr>
      <w:tr w:rsidR="003D48F3" w:rsidRPr="006D7CE7" w14:paraId="769D2FD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12C7B4" w14:textId="77777777" w:rsidR="003D48F3" w:rsidRPr="006D7CE7" w:rsidRDefault="003D48F3" w:rsidP="00D25D1A">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42DAB" w14:textId="77777777" w:rsidR="003D48F3" w:rsidRPr="006D7CE7" w:rsidRDefault="003D48F3" w:rsidP="00D25D1A">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8B48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92ED8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FDE6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F46395" w14:textId="77777777" w:rsidR="003D48F3" w:rsidRPr="006D7CE7" w:rsidRDefault="003D48F3" w:rsidP="00D25D1A">
            <w:pPr>
              <w:spacing w:after="0"/>
              <w:rPr>
                <w:color w:val="000000"/>
              </w:rPr>
            </w:pPr>
            <w:r w:rsidRPr="006D7CE7">
              <w:rPr>
                <w:color w:val="000000"/>
              </w:rPr>
              <w:t> </w:t>
            </w:r>
          </w:p>
        </w:tc>
      </w:tr>
      <w:tr w:rsidR="003D48F3" w:rsidRPr="006D7CE7" w14:paraId="5E6BA5D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40DD04" w14:textId="77777777" w:rsidR="003D48F3" w:rsidRPr="006D7CE7" w:rsidRDefault="003D48F3" w:rsidP="00D25D1A">
            <w:pPr>
              <w:spacing w:after="0"/>
              <w:rPr>
                <w:b/>
                <w:bCs/>
                <w:color w:val="000000"/>
              </w:rPr>
            </w:pPr>
            <w:r w:rsidRPr="006D7CE7">
              <w:rPr>
                <w:b/>
                <w:bCs/>
                <w:color w:val="000000"/>
              </w:rPr>
              <w:t>5.9 MCX Service User Profile</w:t>
            </w:r>
          </w:p>
        </w:tc>
      </w:tr>
      <w:tr w:rsidR="003D48F3" w:rsidRPr="006D7CE7" w14:paraId="0A032B2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C501B7" w14:textId="77777777" w:rsidR="003D48F3" w:rsidRPr="006D7CE7" w:rsidRDefault="003D48F3" w:rsidP="00D25D1A">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FAB90" w14:textId="77777777" w:rsidR="003D48F3" w:rsidRPr="006D7CE7" w:rsidRDefault="003D48F3" w:rsidP="00D25D1A">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5843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ED23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3F28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FB2D3C" w14:textId="77777777" w:rsidR="003D48F3" w:rsidRPr="006D7CE7" w:rsidRDefault="003D48F3" w:rsidP="00D25D1A">
            <w:pPr>
              <w:spacing w:after="0"/>
              <w:rPr>
                <w:color w:val="000000"/>
              </w:rPr>
            </w:pPr>
            <w:r w:rsidRPr="006D7CE7">
              <w:rPr>
                <w:color w:val="000000"/>
              </w:rPr>
              <w:t> </w:t>
            </w:r>
          </w:p>
        </w:tc>
      </w:tr>
      <w:tr w:rsidR="003D48F3" w:rsidRPr="006D7CE7" w14:paraId="5CA23CF4"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69A685B" w14:textId="77777777" w:rsidR="003D48F3" w:rsidRPr="006D7CE7" w:rsidRDefault="003D48F3" w:rsidP="00D25D1A">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D48F3" w:rsidRPr="006D7CE7" w14:paraId="3B05346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094AEF" w14:textId="77777777" w:rsidR="003D48F3" w:rsidRPr="006D7CE7" w:rsidRDefault="003D48F3" w:rsidP="00D25D1A">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1A8C9B0D" w14:textId="77777777" w:rsidR="003D48F3" w:rsidRPr="006D7CE7" w:rsidRDefault="003D48F3" w:rsidP="00D25D1A">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1F250E9A" w14:textId="77777777" w:rsidR="003D48F3" w:rsidRPr="006D7CE7" w:rsidRDefault="003D48F3" w:rsidP="00D25D1A">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6BADEB5B" w14:textId="77777777" w:rsidR="003D48F3" w:rsidRPr="006D7CE7" w:rsidRDefault="003D48F3" w:rsidP="00D25D1A">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0A2AF1DB" w14:textId="77777777" w:rsidR="003D48F3" w:rsidRPr="006D7CE7" w:rsidRDefault="003D48F3" w:rsidP="00D25D1A">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2C8D1256" w14:textId="77777777" w:rsidR="003D48F3" w:rsidRPr="006D7CE7" w:rsidRDefault="003D48F3" w:rsidP="00D25D1A">
            <w:pPr>
              <w:spacing w:after="0"/>
              <w:rPr>
                <w:color w:val="000000"/>
              </w:rPr>
            </w:pPr>
            <w:r>
              <w:t>R-5.9a-002a</w:t>
            </w:r>
          </w:p>
        </w:tc>
      </w:tr>
      <w:tr w:rsidR="003D48F3" w:rsidRPr="007F0EA0" w14:paraId="141C1F0F" w14:textId="77777777" w:rsidTr="00D25D1A">
        <w:trPr>
          <w:trHeight w:val="300"/>
        </w:trPr>
        <w:tc>
          <w:tcPr>
            <w:tcW w:w="1594" w:type="dxa"/>
            <w:gridSpan w:val="2"/>
            <w:tcBorders>
              <w:top w:val="nil"/>
              <w:left w:val="single" w:sz="4" w:space="0" w:color="auto"/>
              <w:bottom w:val="single" w:sz="4" w:space="0" w:color="auto"/>
              <w:right w:val="single" w:sz="4" w:space="0" w:color="auto"/>
            </w:tcBorders>
            <w:vAlign w:val="center"/>
          </w:tcPr>
          <w:p w14:paraId="51B90281" w14:textId="77777777" w:rsidR="003D48F3" w:rsidRPr="007F0EA0" w:rsidRDefault="003D48F3" w:rsidP="00D25D1A">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1A1DE96" w14:textId="77777777" w:rsidR="003D48F3" w:rsidRPr="007F0EA0" w:rsidRDefault="003D48F3" w:rsidP="00D25D1A">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79E50485" w14:textId="77777777" w:rsidR="003D48F3" w:rsidRPr="007F0EA0" w:rsidRDefault="003D48F3" w:rsidP="00D25D1A">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61EB4EF6" w14:textId="77777777" w:rsidR="003D48F3" w:rsidRPr="007F0EA0" w:rsidRDefault="003D48F3" w:rsidP="00D25D1A">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1B411BE5" w14:textId="77777777" w:rsidR="003D48F3" w:rsidRPr="007F0EA0" w:rsidRDefault="003D48F3" w:rsidP="00D25D1A">
            <w:pPr>
              <w:spacing w:after="0"/>
            </w:pPr>
          </w:p>
        </w:tc>
        <w:tc>
          <w:tcPr>
            <w:tcW w:w="1567" w:type="dxa"/>
            <w:gridSpan w:val="2"/>
            <w:tcBorders>
              <w:top w:val="nil"/>
              <w:left w:val="nil"/>
              <w:bottom w:val="single" w:sz="4" w:space="0" w:color="auto"/>
              <w:right w:val="single" w:sz="4" w:space="0" w:color="auto"/>
            </w:tcBorders>
            <w:vAlign w:val="center"/>
          </w:tcPr>
          <w:p w14:paraId="2BD7E294" w14:textId="77777777" w:rsidR="003D48F3" w:rsidRPr="007F0EA0" w:rsidRDefault="003D48F3" w:rsidP="00D25D1A">
            <w:pPr>
              <w:spacing w:after="0"/>
            </w:pPr>
          </w:p>
        </w:tc>
      </w:tr>
      <w:tr w:rsidR="003D48F3" w:rsidRPr="006D7CE7" w14:paraId="5708CCB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5E04D61" w14:textId="77777777" w:rsidR="003D48F3" w:rsidRDefault="003D48F3" w:rsidP="00D25D1A">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59054E4A" w14:textId="77777777" w:rsidR="003D48F3" w:rsidRDefault="003D48F3" w:rsidP="00D25D1A">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3B9954BC" w14:textId="77777777" w:rsidR="003D48F3" w:rsidRDefault="003D48F3" w:rsidP="00D25D1A">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045480B3" w14:textId="77777777" w:rsidR="003D48F3" w:rsidRDefault="003D48F3" w:rsidP="00D25D1A">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8DA02AF" w14:textId="77777777" w:rsidR="003D48F3" w:rsidRDefault="003D48F3" w:rsidP="00D25D1A">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1EA5BB22" w14:textId="77777777" w:rsidR="003D48F3" w:rsidRDefault="003D48F3" w:rsidP="00D25D1A">
            <w:pPr>
              <w:spacing w:after="0"/>
            </w:pPr>
            <w:r>
              <w:t>R-5.9a-012</w:t>
            </w:r>
          </w:p>
        </w:tc>
      </w:tr>
      <w:tr w:rsidR="003D48F3" w:rsidRPr="006D7CE7" w14:paraId="20F15D6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7A329C8" w14:textId="77777777" w:rsidR="003D48F3" w:rsidRDefault="003D48F3" w:rsidP="00D25D1A">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19869D33" w14:textId="77777777" w:rsidR="003D48F3" w:rsidRDefault="003D48F3" w:rsidP="00D25D1A">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C496233" w14:textId="77777777" w:rsidR="003D48F3" w:rsidRDefault="003D48F3" w:rsidP="00D25D1A">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64932F8" w14:textId="77777777" w:rsidR="003D48F3" w:rsidRDefault="003D48F3" w:rsidP="00D25D1A">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13511E9" w14:textId="77777777" w:rsidR="003D48F3" w:rsidRDefault="003D48F3" w:rsidP="00D25D1A">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2BFCEBDE" w14:textId="77777777" w:rsidR="003D48F3" w:rsidRDefault="003D48F3" w:rsidP="00D25D1A">
            <w:pPr>
              <w:spacing w:after="0"/>
            </w:pPr>
            <w:r w:rsidRPr="008847F5">
              <w:t>R-5.9a-01</w:t>
            </w:r>
            <w:r>
              <w:t>8</w:t>
            </w:r>
          </w:p>
        </w:tc>
      </w:tr>
      <w:tr w:rsidR="003D48F3" w:rsidRPr="008847F5" w14:paraId="470A5A7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699AD6E" w14:textId="77777777" w:rsidR="003D48F3" w:rsidRDefault="003D48F3" w:rsidP="00D25D1A">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09F53D1" w14:textId="77777777" w:rsidR="003D48F3" w:rsidRPr="008847F5" w:rsidRDefault="003D48F3" w:rsidP="00D25D1A">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6B5F4041" w14:textId="77777777" w:rsidR="003D48F3" w:rsidRPr="008847F5" w:rsidRDefault="003D48F3" w:rsidP="00D25D1A">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030FAD2" w14:textId="77777777" w:rsidR="003D48F3" w:rsidRPr="008847F5" w:rsidRDefault="003D48F3" w:rsidP="00D25D1A">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321311D9" w14:textId="77777777" w:rsidR="003D48F3" w:rsidRPr="008847F5" w:rsidRDefault="003D48F3" w:rsidP="00D25D1A">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20A07738" w14:textId="77777777" w:rsidR="003D48F3" w:rsidRPr="008847F5" w:rsidRDefault="003D48F3" w:rsidP="00D25D1A">
            <w:r>
              <w:t>R-5.9a-024</w:t>
            </w:r>
          </w:p>
        </w:tc>
      </w:tr>
      <w:tr w:rsidR="003D48F3" w:rsidRPr="008847F5" w14:paraId="5737842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3D46C4" w14:textId="77777777" w:rsidR="003D48F3" w:rsidRPr="008847F5" w:rsidRDefault="003D48F3" w:rsidP="00D25D1A">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10D0CE9C" w14:textId="77777777" w:rsidR="003D48F3" w:rsidRPr="008847F5" w:rsidRDefault="003D48F3" w:rsidP="00D25D1A">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592DE76" w14:textId="77777777" w:rsidR="003D48F3" w:rsidRPr="008847F5" w:rsidRDefault="003D48F3" w:rsidP="00D25D1A">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5E6D19A6" w14:textId="77777777" w:rsidR="003D48F3" w:rsidRPr="008847F5" w:rsidRDefault="003D48F3" w:rsidP="00D25D1A">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1A7DEBC5" w14:textId="77777777" w:rsidR="003D48F3" w:rsidRPr="008847F5" w:rsidRDefault="003D48F3" w:rsidP="00D25D1A">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6BCA9EB5" w14:textId="77777777" w:rsidR="003D48F3" w:rsidRPr="008847F5" w:rsidRDefault="003D48F3" w:rsidP="00D25D1A">
            <w:pPr>
              <w:spacing w:after="0"/>
            </w:pPr>
            <w:r w:rsidRPr="008847F5">
              <w:t>R-5.9a-0</w:t>
            </w:r>
            <w:r>
              <w:t>30</w:t>
            </w:r>
          </w:p>
        </w:tc>
      </w:tr>
      <w:tr w:rsidR="003D48F3" w:rsidRPr="008847F5" w14:paraId="4CF14F8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7D5DCDC" w14:textId="77777777" w:rsidR="003D48F3" w:rsidRPr="008847F5" w:rsidRDefault="003D48F3" w:rsidP="00D25D1A">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32868DBC"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EF82668" w14:textId="77777777" w:rsidR="003D48F3" w:rsidRPr="008847F5" w:rsidRDefault="003D48F3" w:rsidP="00D25D1A">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0E65E11" w14:textId="77777777" w:rsidR="003D48F3" w:rsidRPr="008847F5" w:rsidRDefault="003D48F3" w:rsidP="00D25D1A">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0B3766F" w14:textId="77777777" w:rsidR="003D48F3" w:rsidRPr="008847F5" w:rsidRDefault="003D48F3" w:rsidP="00D25D1A">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5FD36C5F" w14:textId="77777777" w:rsidR="003D48F3" w:rsidRPr="008847F5" w:rsidRDefault="003D48F3" w:rsidP="00D25D1A">
            <w:pPr>
              <w:spacing w:after="0"/>
            </w:pPr>
          </w:p>
        </w:tc>
      </w:tr>
      <w:tr w:rsidR="003D48F3" w:rsidRPr="006D7CE7" w14:paraId="3DCCEFB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3DD48" w14:textId="77777777" w:rsidR="003D48F3" w:rsidRPr="006D7CE7" w:rsidRDefault="003D48F3" w:rsidP="00D25D1A">
            <w:pPr>
              <w:spacing w:after="0"/>
              <w:rPr>
                <w:b/>
                <w:bCs/>
                <w:color w:val="000000"/>
              </w:rPr>
            </w:pPr>
            <w:r w:rsidRPr="006D7CE7">
              <w:rPr>
                <w:b/>
                <w:bCs/>
                <w:color w:val="000000"/>
              </w:rPr>
              <w:t>5.10 Support for multiple devices</w:t>
            </w:r>
          </w:p>
        </w:tc>
      </w:tr>
      <w:tr w:rsidR="003D48F3" w:rsidRPr="006D7CE7" w14:paraId="1783C82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143FA6" w14:textId="77777777" w:rsidR="003D48F3" w:rsidRPr="006D7CE7" w:rsidRDefault="003D48F3" w:rsidP="00D25D1A">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AC826" w14:textId="77777777" w:rsidR="003D48F3" w:rsidRPr="006D7CE7" w:rsidRDefault="003D48F3" w:rsidP="00D25D1A">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D5BF4" w14:textId="77777777" w:rsidR="003D48F3" w:rsidRPr="006D7CE7" w:rsidRDefault="003D48F3" w:rsidP="00D25D1A">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D8D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B537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5E1CCD" w14:textId="77777777" w:rsidR="003D48F3" w:rsidRPr="006D7CE7" w:rsidRDefault="003D48F3" w:rsidP="00D25D1A">
            <w:pPr>
              <w:spacing w:after="0"/>
              <w:rPr>
                <w:color w:val="000000"/>
              </w:rPr>
            </w:pPr>
            <w:r w:rsidRPr="006D7CE7">
              <w:rPr>
                <w:color w:val="000000"/>
              </w:rPr>
              <w:t> </w:t>
            </w:r>
          </w:p>
        </w:tc>
      </w:tr>
      <w:tr w:rsidR="003D48F3" w:rsidRPr="006D7CE7" w14:paraId="0EF0B1A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A17ACC" w14:textId="77777777" w:rsidR="003D48F3" w:rsidRPr="006D7CE7" w:rsidRDefault="003D48F3" w:rsidP="00D25D1A">
            <w:pPr>
              <w:spacing w:after="0"/>
              <w:rPr>
                <w:b/>
                <w:bCs/>
                <w:color w:val="000000"/>
              </w:rPr>
            </w:pPr>
            <w:r w:rsidRPr="006D7CE7">
              <w:rPr>
                <w:b/>
                <w:bCs/>
                <w:color w:val="000000"/>
              </w:rPr>
              <w:t xml:space="preserve">5.11 Location </w:t>
            </w:r>
          </w:p>
        </w:tc>
      </w:tr>
      <w:tr w:rsidR="003D48F3" w:rsidRPr="006D7CE7" w14:paraId="2CC8B7B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DC7A29" w14:textId="77777777" w:rsidR="003D48F3" w:rsidRPr="006D7CE7" w:rsidRDefault="003D48F3" w:rsidP="00D25D1A">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419A" w14:textId="77777777" w:rsidR="003D48F3" w:rsidRPr="006D7CE7" w:rsidRDefault="003D48F3" w:rsidP="00D25D1A">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C6819" w14:textId="77777777" w:rsidR="003D48F3" w:rsidRPr="006D7CE7" w:rsidRDefault="003D48F3" w:rsidP="00D25D1A">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0222E91" w14:textId="77777777" w:rsidR="003D48F3" w:rsidRPr="006D7CE7" w:rsidRDefault="003D48F3" w:rsidP="00D25D1A">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6650" w14:textId="77777777" w:rsidR="003D48F3" w:rsidRPr="006D7CE7" w:rsidRDefault="003D48F3" w:rsidP="00D25D1A">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359EEBCC" w14:textId="77777777" w:rsidR="003D48F3" w:rsidRPr="006D7CE7" w:rsidRDefault="003D48F3" w:rsidP="00D25D1A">
            <w:pPr>
              <w:spacing w:after="0"/>
              <w:rPr>
                <w:color w:val="000000"/>
              </w:rPr>
            </w:pPr>
            <w:r w:rsidRPr="006D7CE7">
              <w:rPr>
                <w:color w:val="000000"/>
              </w:rPr>
              <w:t>R-5.11-005</w:t>
            </w:r>
          </w:p>
        </w:tc>
      </w:tr>
      <w:tr w:rsidR="003D48F3" w:rsidRPr="006D7CE7" w14:paraId="635CEAC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3BDF30" w14:textId="77777777" w:rsidR="003D48F3" w:rsidRPr="006D7CE7" w:rsidRDefault="003D48F3" w:rsidP="00D25D1A">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DFEC4" w14:textId="77777777" w:rsidR="003D48F3" w:rsidRPr="006D7CE7" w:rsidRDefault="003D48F3" w:rsidP="00D25D1A">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3863C" w14:textId="77777777" w:rsidR="003D48F3" w:rsidRPr="006D7CE7" w:rsidRDefault="003D48F3" w:rsidP="00D25D1A">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18E40" w14:textId="77777777" w:rsidR="003D48F3" w:rsidRPr="006D7CE7" w:rsidRDefault="003D48F3" w:rsidP="00D25D1A">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B212A" w14:textId="77777777" w:rsidR="003D48F3" w:rsidRPr="006D7CE7" w:rsidRDefault="003D48F3" w:rsidP="00D25D1A">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42219" w14:textId="77777777" w:rsidR="003D48F3" w:rsidRPr="006D7CE7" w:rsidRDefault="003D48F3" w:rsidP="00D25D1A">
            <w:pPr>
              <w:spacing w:after="0"/>
              <w:rPr>
                <w:color w:val="000000"/>
              </w:rPr>
            </w:pPr>
            <w:r w:rsidRPr="006D7CE7">
              <w:rPr>
                <w:color w:val="000000"/>
              </w:rPr>
              <w:t>R-5.11-011</w:t>
            </w:r>
          </w:p>
        </w:tc>
      </w:tr>
      <w:tr w:rsidR="003D48F3" w:rsidRPr="006D7CE7" w14:paraId="7BDA4E2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A6C780" w14:textId="77777777" w:rsidR="003D48F3" w:rsidRPr="006D7CE7" w:rsidRDefault="003D48F3" w:rsidP="00D25D1A">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06E16" w14:textId="77777777" w:rsidR="003D48F3" w:rsidRPr="006D7CE7" w:rsidRDefault="003D48F3" w:rsidP="00D25D1A">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C341C" w14:textId="77777777" w:rsidR="003D48F3" w:rsidRPr="006D7CE7" w:rsidRDefault="003D48F3" w:rsidP="00D25D1A">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F7E226" w14:textId="77777777" w:rsidR="003D48F3" w:rsidRPr="006D7CE7" w:rsidRDefault="003D48F3" w:rsidP="00D25D1A">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BACB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0CB075" w14:textId="77777777" w:rsidR="003D48F3" w:rsidRPr="006D7CE7" w:rsidRDefault="003D48F3" w:rsidP="00D25D1A">
            <w:pPr>
              <w:spacing w:after="0"/>
              <w:rPr>
                <w:color w:val="000000"/>
              </w:rPr>
            </w:pPr>
            <w:r w:rsidRPr="006D7CE7">
              <w:rPr>
                <w:color w:val="000000"/>
              </w:rPr>
              <w:t> </w:t>
            </w:r>
          </w:p>
        </w:tc>
      </w:tr>
      <w:tr w:rsidR="003D48F3" w:rsidRPr="006D7CE7" w14:paraId="4B4B023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F4D2E3" w14:textId="77777777" w:rsidR="003D48F3" w:rsidRPr="006D7CE7" w:rsidRDefault="003D48F3" w:rsidP="00D25D1A">
            <w:pPr>
              <w:spacing w:after="0"/>
              <w:rPr>
                <w:b/>
                <w:bCs/>
                <w:color w:val="000000"/>
              </w:rPr>
            </w:pPr>
            <w:r w:rsidRPr="006D7CE7">
              <w:rPr>
                <w:b/>
                <w:bCs/>
                <w:color w:val="000000"/>
              </w:rPr>
              <w:t>5.12 Security</w:t>
            </w:r>
          </w:p>
        </w:tc>
      </w:tr>
      <w:tr w:rsidR="003D48F3" w:rsidRPr="006D7CE7" w14:paraId="2F8D658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A1CBB6" w14:textId="77777777" w:rsidR="003D48F3" w:rsidRPr="006D7CE7" w:rsidRDefault="003D48F3" w:rsidP="00D25D1A">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0B320" w14:textId="77777777" w:rsidR="003D48F3" w:rsidRPr="006D7CE7" w:rsidRDefault="003D48F3" w:rsidP="00D25D1A">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49A54" w14:textId="77777777" w:rsidR="003D48F3" w:rsidRPr="006D7CE7" w:rsidRDefault="003D48F3" w:rsidP="00D25D1A">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918234" w14:textId="77777777" w:rsidR="003D48F3" w:rsidRPr="006D7CE7" w:rsidRDefault="003D48F3" w:rsidP="00D25D1A">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CB7C4" w14:textId="77777777" w:rsidR="003D48F3" w:rsidRPr="006D7CE7" w:rsidRDefault="003D48F3" w:rsidP="00D25D1A">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862C0DA" w14:textId="77777777" w:rsidR="003D48F3" w:rsidRPr="006D7CE7" w:rsidRDefault="003D48F3" w:rsidP="00D25D1A">
            <w:pPr>
              <w:spacing w:after="0"/>
              <w:rPr>
                <w:color w:val="000000"/>
              </w:rPr>
            </w:pPr>
            <w:r w:rsidRPr="006D7CE7">
              <w:rPr>
                <w:color w:val="000000"/>
              </w:rPr>
              <w:t>R-5.12-006</w:t>
            </w:r>
          </w:p>
        </w:tc>
      </w:tr>
      <w:tr w:rsidR="003D48F3" w:rsidRPr="006D7CE7" w14:paraId="0EE7C6C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7DC3D0" w14:textId="77777777" w:rsidR="003D48F3" w:rsidRPr="006D7CE7" w:rsidRDefault="003D48F3" w:rsidP="00D25D1A">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DEA7E" w14:textId="77777777" w:rsidR="003D48F3" w:rsidRPr="006D7CE7" w:rsidRDefault="003D48F3" w:rsidP="00D25D1A">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994C8" w14:textId="77777777" w:rsidR="003D48F3" w:rsidRPr="006D7CE7" w:rsidRDefault="003D48F3" w:rsidP="00D25D1A">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D6832" w14:textId="77777777" w:rsidR="003D48F3" w:rsidRPr="006D7CE7" w:rsidRDefault="003D48F3" w:rsidP="00D25D1A">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2E7BC" w14:textId="77777777" w:rsidR="003D48F3" w:rsidRPr="006D7CE7" w:rsidRDefault="003D48F3" w:rsidP="00D25D1A">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B90D929" w14:textId="77777777" w:rsidR="003D48F3" w:rsidRPr="006D7CE7" w:rsidRDefault="003D48F3" w:rsidP="00D25D1A">
            <w:pPr>
              <w:spacing w:after="0"/>
              <w:rPr>
                <w:color w:val="000000"/>
              </w:rPr>
            </w:pPr>
            <w:r w:rsidRPr="006D7CE7">
              <w:rPr>
                <w:color w:val="000000"/>
              </w:rPr>
              <w:t>R-5.12-012</w:t>
            </w:r>
          </w:p>
        </w:tc>
      </w:tr>
      <w:tr w:rsidR="003D48F3" w:rsidRPr="006D7CE7" w14:paraId="5DB3B42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C15B57" w14:textId="77777777" w:rsidR="003D48F3" w:rsidRPr="006D7CE7" w:rsidRDefault="003D48F3" w:rsidP="00D25D1A">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A0866" w14:textId="77777777" w:rsidR="003D48F3" w:rsidRPr="006D7CE7" w:rsidRDefault="003D48F3" w:rsidP="00D25D1A">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10B3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97445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5D33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259AE3" w14:textId="77777777" w:rsidR="003D48F3" w:rsidRPr="006D7CE7" w:rsidRDefault="003D48F3" w:rsidP="00D25D1A">
            <w:pPr>
              <w:spacing w:after="0"/>
              <w:rPr>
                <w:color w:val="000000"/>
              </w:rPr>
            </w:pPr>
            <w:r w:rsidRPr="006D7CE7">
              <w:rPr>
                <w:color w:val="000000"/>
              </w:rPr>
              <w:t> </w:t>
            </w:r>
          </w:p>
        </w:tc>
      </w:tr>
      <w:tr w:rsidR="003D48F3" w:rsidRPr="006D7CE7" w14:paraId="2193293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1242A2" w14:textId="77777777" w:rsidR="003D48F3" w:rsidRPr="006D7CE7" w:rsidRDefault="003D48F3" w:rsidP="00D25D1A">
            <w:pPr>
              <w:spacing w:after="0"/>
              <w:rPr>
                <w:b/>
                <w:bCs/>
                <w:color w:val="000000"/>
              </w:rPr>
            </w:pPr>
            <w:r w:rsidRPr="006D7CE7">
              <w:rPr>
                <w:b/>
                <w:bCs/>
                <w:color w:val="000000"/>
              </w:rPr>
              <w:t>5.13 Media quality</w:t>
            </w:r>
          </w:p>
        </w:tc>
      </w:tr>
      <w:tr w:rsidR="003D48F3" w:rsidRPr="006D7CE7" w14:paraId="139F081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A170E3"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46DA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ED06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AD85C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25AB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8F117F" w14:textId="77777777" w:rsidR="003D48F3" w:rsidRPr="006D7CE7" w:rsidRDefault="003D48F3" w:rsidP="00D25D1A">
            <w:pPr>
              <w:spacing w:after="0"/>
              <w:rPr>
                <w:color w:val="000000"/>
              </w:rPr>
            </w:pPr>
            <w:r w:rsidRPr="006D7CE7">
              <w:rPr>
                <w:color w:val="000000"/>
              </w:rPr>
              <w:t> </w:t>
            </w:r>
          </w:p>
        </w:tc>
      </w:tr>
      <w:tr w:rsidR="003D48F3" w:rsidRPr="006D7CE7" w14:paraId="18FDD33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05EA64" w14:textId="77777777" w:rsidR="003D48F3" w:rsidRPr="006D7CE7" w:rsidRDefault="003D48F3" w:rsidP="00D25D1A">
            <w:pPr>
              <w:spacing w:after="0"/>
              <w:rPr>
                <w:b/>
                <w:bCs/>
                <w:color w:val="000000"/>
              </w:rPr>
            </w:pPr>
            <w:r w:rsidRPr="006D7CE7">
              <w:rPr>
                <w:b/>
                <w:bCs/>
                <w:color w:val="000000"/>
              </w:rPr>
              <w:t>5.14 Relay requirements</w:t>
            </w:r>
          </w:p>
        </w:tc>
      </w:tr>
      <w:tr w:rsidR="003D48F3" w:rsidRPr="006D7CE7" w14:paraId="493402E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9D03D4" w14:textId="77777777" w:rsidR="003D48F3" w:rsidRPr="006D7CE7" w:rsidRDefault="003D48F3" w:rsidP="00D25D1A">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8B8DB" w14:textId="77777777" w:rsidR="003D48F3" w:rsidRPr="006D7CE7" w:rsidRDefault="003D48F3" w:rsidP="00D25D1A">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85F0E" w14:textId="77777777" w:rsidR="003D48F3" w:rsidRPr="006D7CE7" w:rsidRDefault="003D48F3" w:rsidP="00D25D1A">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F39074" w14:textId="77777777" w:rsidR="003D48F3" w:rsidRPr="006D7CE7" w:rsidRDefault="003D48F3" w:rsidP="00D25D1A">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9691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3406A1F" w14:textId="77777777" w:rsidR="003D48F3" w:rsidRPr="006D7CE7" w:rsidRDefault="003D48F3" w:rsidP="00D25D1A">
            <w:pPr>
              <w:spacing w:after="0"/>
              <w:rPr>
                <w:color w:val="000000"/>
              </w:rPr>
            </w:pPr>
            <w:r w:rsidRPr="006D7CE7">
              <w:rPr>
                <w:color w:val="000000"/>
              </w:rPr>
              <w:t> </w:t>
            </w:r>
          </w:p>
        </w:tc>
      </w:tr>
      <w:tr w:rsidR="003D48F3" w:rsidRPr="006D7CE7" w14:paraId="5F7989A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601103" w14:textId="77777777" w:rsidR="003D48F3" w:rsidRPr="006D7CE7" w:rsidRDefault="003D48F3" w:rsidP="00D25D1A">
            <w:pPr>
              <w:spacing w:after="0"/>
              <w:rPr>
                <w:b/>
                <w:bCs/>
                <w:color w:val="000000"/>
              </w:rPr>
            </w:pPr>
            <w:r w:rsidRPr="006D7CE7">
              <w:rPr>
                <w:b/>
                <w:bCs/>
                <w:color w:val="000000"/>
              </w:rPr>
              <w:t>5.15 Gateway requirements</w:t>
            </w:r>
          </w:p>
        </w:tc>
      </w:tr>
      <w:tr w:rsidR="003D48F3" w:rsidRPr="006D7CE7" w14:paraId="4E7839E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A3160C" w14:textId="77777777" w:rsidR="003D48F3" w:rsidRPr="006D7CE7" w:rsidRDefault="003D48F3" w:rsidP="00D25D1A">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1BBA7" w14:textId="77777777" w:rsidR="003D48F3" w:rsidRPr="006D7CE7" w:rsidRDefault="003D48F3" w:rsidP="00D25D1A">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8C1B8" w14:textId="77777777" w:rsidR="003D48F3" w:rsidRPr="006D7CE7" w:rsidRDefault="003D48F3" w:rsidP="00D25D1A">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C97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4581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D333D4" w14:textId="77777777" w:rsidR="003D48F3" w:rsidRPr="006D7CE7" w:rsidRDefault="003D48F3" w:rsidP="00D25D1A">
            <w:pPr>
              <w:spacing w:after="0"/>
              <w:rPr>
                <w:color w:val="000000"/>
              </w:rPr>
            </w:pPr>
            <w:r w:rsidRPr="006D7CE7">
              <w:rPr>
                <w:color w:val="000000"/>
              </w:rPr>
              <w:t> </w:t>
            </w:r>
          </w:p>
        </w:tc>
      </w:tr>
      <w:tr w:rsidR="003D48F3" w:rsidRPr="006D7CE7" w14:paraId="1D3BAF6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5371A5" w14:textId="77777777" w:rsidR="003D48F3" w:rsidRPr="006D7CE7" w:rsidRDefault="003D48F3" w:rsidP="00D25D1A">
            <w:pPr>
              <w:spacing w:after="0"/>
              <w:rPr>
                <w:b/>
                <w:bCs/>
                <w:color w:val="000000"/>
              </w:rPr>
            </w:pPr>
            <w:r w:rsidRPr="006D7CE7">
              <w:rPr>
                <w:b/>
                <w:bCs/>
                <w:color w:val="000000"/>
              </w:rPr>
              <w:t>5.16 Control and management by Mission Critical Organizations</w:t>
            </w:r>
          </w:p>
        </w:tc>
      </w:tr>
      <w:tr w:rsidR="003D48F3" w:rsidRPr="006D7CE7" w14:paraId="358C4E4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C4714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9DA5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98AD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CFB75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953A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B1FB6" w14:textId="77777777" w:rsidR="003D48F3" w:rsidRPr="006D7CE7" w:rsidRDefault="003D48F3" w:rsidP="00D25D1A">
            <w:pPr>
              <w:spacing w:after="0"/>
              <w:rPr>
                <w:color w:val="000000"/>
              </w:rPr>
            </w:pPr>
            <w:r w:rsidRPr="006D7CE7">
              <w:rPr>
                <w:color w:val="000000"/>
              </w:rPr>
              <w:t> </w:t>
            </w:r>
          </w:p>
        </w:tc>
      </w:tr>
      <w:tr w:rsidR="003D48F3" w:rsidRPr="006D7CE7" w14:paraId="3FFDF66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A3C65E" w14:textId="77777777" w:rsidR="003D48F3" w:rsidRPr="006D7CE7" w:rsidRDefault="003D48F3" w:rsidP="00D25D1A">
            <w:pPr>
              <w:spacing w:after="0"/>
              <w:rPr>
                <w:b/>
                <w:bCs/>
                <w:color w:val="000000"/>
              </w:rPr>
            </w:pPr>
            <w:r w:rsidRPr="006D7CE7">
              <w:rPr>
                <w:b/>
                <w:bCs/>
                <w:color w:val="000000"/>
              </w:rPr>
              <w:t>5.16.1 Overview</w:t>
            </w:r>
          </w:p>
        </w:tc>
      </w:tr>
      <w:tr w:rsidR="003D48F3" w:rsidRPr="006D7CE7" w14:paraId="7F99B56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E31A6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979D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55BA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D997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378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68ABF5" w14:textId="77777777" w:rsidR="003D48F3" w:rsidRPr="006D7CE7" w:rsidRDefault="003D48F3" w:rsidP="00D25D1A">
            <w:pPr>
              <w:spacing w:after="0"/>
              <w:rPr>
                <w:color w:val="000000"/>
              </w:rPr>
            </w:pPr>
            <w:r w:rsidRPr="006D7CE7">
              <w:rPr>
                <w:color w:val="000000"/>
              </w:rPr>
              <w:t> </w:t>
            </w:r>
          </w:p>
        </w:tc>
      </w:tr>
      <w:tr w:rsidR="003D48F3" w:rsidRPr="006D7CE7" w14:paraId="46D4B16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D07992" w14:textId="77777777" w:rsidR="003D48F3" w:rsidRPr="006D7CE7" w:rsidRDefault="003D48F3" w:rsidP="00D25D1A">
            <w:pPr>
              <w:spacing w:after="0"/>
              <w:rPr>
                <w:b/>
                <w:bCs/>
                <w:color w:val="000000"/>
              </w:rPr>
            </w:pPr>
            <w:r w:rsidRPr="006D7CE7">
              <w:rPr>
                <w:b/>
                <w:bCs/>
                <w:color w:val="000000"/>
              </w:rPr>
              <w:t>5.16.2 General requirements</w:t>
            </w:r>
          </w:p>
        </w:tc>
      </w:tr>
      <w:tr w:rsidR="003D48F3" w:rsidRPr="006D7CE7" w14:paraId="22628C6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599D2" w14:textId="77777777" w:rsidR="003D48F3" w:rsidRPr="006D7CE7" w:rsidRDefault="003D48F3" w:rsidP="00D25D1A">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B0759" w14:textId="77777777" w:rsidR="003D48F3" w:rsidRPr="006D7CE7" w:rsidRDefault="003D48F3" w:rsidP="00D25D1A">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5B70D" w14:textId="77777777" w:rsidR="003D48F3" w:rsidRPr="006D7CE7" w:rsidRDefault="003D48F3" w:rsidP="00D25D1A">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EC3FC6" w14:textId="77777777" w:rsidR="003D48F3" w:rsidRPr="006D7CE7" w:rsidRDefault="003D48F3" w:rsidP="00D25D1A">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573E6E" w14:textId="77777777" w:rsidR="003D48F3" w:rsidRPr="006D7CE7" w:rsidRDefault="003D48F3" w:rsidP="00D25D1A">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F03084F" w14:textId="77777777" w:rsidR="003D48F3" w:rsidRPr="006D7CE7" w:rsidRDefault="003D48F3" w:rsidP="00D25D1A">
            <w:pPr>
              <w:spacing w:after="0"/>
              <w:rPr>
                <w:color w:val="000000"/>
              </w:rPr>
            </w:pPr>
            <w:r w:rsidRPr="006D7CE7">
              <w:rPr>
                <w:color w:val="000000"/>
              </w:rPr>
              <w:t> </w:t>
            </w:r>
          </w:p>
        </w:tc>
      </w:tr>
      <w:tr w:rsidR="003D48F3" w:rsidRPr="006D7CE7" w14:paraId="584330F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B10CC2" w14:textId="77777777" w:rsidR="003D48F3" w:rsidRPr="006D7CE7" w:rsidRDefault="003D48F3" w:rsidP="00D25D1A">
            <w:pPr>
              <w:spacing w:after="0"/>
              <w:rPr>
                <w:b/>
                <w:bCs/>
                <w:color w:val="000000"/>
              </w:rPr>
            </w:pPr>
            <w:r w:rsidRPr="006D7CE7">
              <w:rPr>
                <w:b/>
                <w:bCs/>
                <w:color w:val="000000"/>
              </w:rPr>
              <w:t>5.16.3 Operational visibility for Mission Critical Organizations</w:t>
            </w:r>
          </w:p>
        </w:tc>
      </w:tr>
      <w:tr w:rsidR="003D48F3" w:rsidRPr="006D7CE7" w14:paraId="04A0B34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B94573" w14:textId="77777777" w:rsidR="003D48F3" w:rsidRPr="006D7CE7" w:rsidRDefault="003D48F3" w:rsidP="00D25D1A">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A13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E2DE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474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DD92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F1CF0C" w14:textId="77777777" w:rsidR="003D48F3" w:rsidRPr="006D7CE7" w:rsidRDefault="003D48F3" w:rsidP="00D25D1A">
            <w:pPr>
              <w:spacing w:after="0"/>
              <w:rPr>
                <w:color w:val="000000"/>
              </w:rPr>
            </w:pPr>
            <w:r w:rsidRPr="006D7CE7">
              <w:rPr>
                <w:color w:val="000000"/>
              </w:rPr>
              <w:t> </w:t>
            </w:r>
          </w:p>
        </w:tc>
      </w:tr>
      <w:tr w:rsidR="003D48F3" w:rsidRPr="006D7CE7" w14:paraId="4D59703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0ACCA4" w14:textId="77777777" w:rsidR="003D48F3" w:rsidRPr="006D7CE7" w:rsidRDefault="003D48F3" w:rsidP="00D25D1A">
            <w:pPr>
              <w:spacing w:after="0"/>
              <w:rPr>
                <w:b/>
                <w:bCs/>
                <w:color w:val="000000"/>
              </w:rPr>
            </w:pPr>
            <w:r w:rsidRPr="006D7CE7">
              <w:rPr>
                <w:b/>
                <w:bCs/>
                <w:color w:val="000000"/>
              </w:rPr>
              <w:t>5.17 General administrative – groups and users</w:t>
            </w:r>
          </w:p>
        </w:tc>
      </w:tr>
      <w:tr w:rsidR="003D48F3" w:rsidRPr="006D7CE7" w14:paraId="2E3E596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33CAFE" w14:textId="77777777" w:rsidR="003D48F3" w:rsidRPr="006D7CE7" w:rsidRDefault="003D48F3" w:rsidP="00D25D1A">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F75A0" w14:textId="77777777" w:rsidR="003D48F3" w:rsidRPr="006D7CE7" w:rsidRDefault="003D48F3" w:rsidP="00D25D1A">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03EA3" w14:textId="77777777" w:rsidR="003D48F3" w:rsidRPr="006D7CE7" w:rsidRDefault="003D48F3" w:rsidP="00D25D1A">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7FBFF2" w14:textId="77777777" w:rsidR="003D48F3" w:rsidRPr="006D7CE7" w:rsidRDefault="003D48F3" w:rsidP="00D25D1A">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35A64" w14:textId="77777777" w:rsidR="003D48F3" w:rsidRPr="006D7CE7" w:rsidRDefault="003D48F3" w:rsidP="00D25D1A">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9DF8001" w14:textId="77777777" w:rsidR="003D48F3" w:rsidRPr="006D7CE7" w:rsidRDefault="003D48F3" w:rsidP="00D25D1A">
            <w:pPr>
              <w:spacing w:after="0"/>
              <w:rPr>
                <w:color w:val="000000"/>
              </w:rPr>
            </w:pPr>
            <w:r w:rsidRPr="006D7CE7">
              <w:rPr>
                <w:color w:val="000000"/>
              </w:rPr>
              <w:t>R-5.17-006</w:t>
            </w:r>
          </w:p>
        </w:tc>
      </w:tr>
      <w:tr w:rsidR="003D48F3" w:rsidRPr="006D7CE7" w14:paraId="7CF9BFC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8F81F8E" w14:textId="77777777" w:rsidR="003D48F3" w:rsidRPr="006D7CE7" w:rsidRDefault="003D48F3" w:rsidP="00D25D1A">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F5656" w14:textId="77777777" w:rsidR="003D48F3" w:rsidRPr="006D7CE7" w:rsidRDefault="003D48F3" w:rsidP="00D25D1A">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01396"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FC1C0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B739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1F0B19" w14:textId="77777777" w:rsidR="003D48F3" w:rsidRPr="006D7CE7" w:rsidRDefault="003D48F3" w:rsidP="00D25D1A">
            <w:pPr>
              <w:spacing w:after="0"/>
              <w:rPr>
                <w:color w:val="000000"/>
              </w:rPr>
            </w:pPr>
            <w:r w:rsidRPr="006D7CE7">
              <w:rPr>
                <w:color w:val="000000"/>
              </w:rPr>
              <w:t> </w:t>
            </w:r>
          </w:p>
        </w:tc>
      </w:tr>
      <w:tr w:rsidR="003D48F3" w:rsidRPr="006D7CE7" w14:paraId="5A60FEF3"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43F45AF" w14:textId="77777777" w:rsidR="003D48F3" w:rsidRPr="006D7CE7" w:rsidRDefault="003D48F3" w:rsidP="00D25D1A">
            <w:pPr>
              <w:spacing w:after="0"/>
              <w:rPr>
                <w:color w:val="000000"/>
              </w:rPr>
            </w:pPr>
            <w:r w:rsidRPr="006D7CE7">
              <w:rPr>
                <w:b/>
                <w:bCs/>
                <w:color w:val="000000"/>
              </w:rPr>
              <w:t>5.18 Open interfaces for MCX services</w:t>
            </w:r>
          </w:p>
        </w:tc>
      </w:tr>
      <w:tr w:rsidR="003D48F3" w:rsidRPr="006D7CE7" w14:paraId="5287228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2188D7"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F8B94C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D71C4A"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650AB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59D5EB"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B70695E" w14:textId="77777777" w:rsidR="003D48F3" w:rsidRPr="006D7CE7" w:rsidRDefault="003D48F3" w:rsidP="00D25D1A">
            <w:pPr>
              <w:spacing w:after="0"/>
              <w:rPr>
                <w:color w:val="000000"/>
              </w:rPr>
            </w:pPr>
          </w:p>
        </w:tc>
      </w:tr>
      <w:tr w:rsidR="003D48F3" w:rsidRPr="006D7CE7" w14:paraId="6DEEAEBA"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545482D" w14:textId="77777777" w:rsidR="003D48F3" w:rsidRPr="006D7CE7" w:rsidRDefault="003D48F3" w:rsidP="00D25D1A">
            <w:pPr>
              <w:spacing w:after="0"/>
              <w:rPr>
                <w:color w:val="000000"/>
              </w:rPr>
            </w:pPr>
            <w:r w:rsidRPr="006D7CE7">
              <w:rPr>
                <w:b/>
                <w:bCs/>
                <w:color w:val="000000"/>
              </w:rPr>
              <w:t>5.18.1 Overview</w:t>
            </w:r>
          </w:p>
        </w:tc>
      </w:tr>
      <w:tr w:rsidR="003D48F3" w:rsidRPr="006D7CE7" w14:paraId="519A586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B2013D"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FE6821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A5D3E"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377CAA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A6F655"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451098" w14:textId="77777777" w:rsidR="003D48F3" w:rsidRPr="006D7CE7" w:rsidRDefault="003D48F3" w:rsidP="00D25D1A">
            <w:pPr>
              <w:spacing w:after="0"/>
              <w:rPr>
                <w:color w:val="000000"/>
              </w:rPr>
            </w:pPr>
          </w:p>
        </w:tc>
      </w:tr>
      <w:tr w:rsidR="003D48F3" w:rsidRPr="006D7CE7" w14:paraId="5A425A16"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93E68AC" w14:textId="77777777" w:rsidR="003D48F3" w:rsidRPr="006D7CE7" w:rsidRDefault="003D48F3" w:rsidP="00D25D1A">
            <w:pPr>
              <w:spacing w:after="0"/>
              <w:rPr>
                <w:color w:val="000000"/>
              </w:rPr>
            </w:pPr>
            <w:r w:rsidRPr="006D7CE7">
              <w:rPr>
                <w:b/>
                <w:bCs/>
                <w:color w:val="000000"/>
              </w:rPr>
              <w:t>5.18.2 Requirements</w:t>
            </w:r>
          </w:p>
        </w:tc>
      </w:tr>
      <w:tr w:rsidR="003D48F3" w:rsidRPr="006D7CE7" w14:paraId="7E7201E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6E266" w14:textId="77777777" w:rsidR="003D48F3" w:rsidRPr="006D7CE7" w:rsidRDefault="003D48F3" w:rsidP="00D25D1A">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7A825D1" w14:textId="77777777" w:rsidR="003D48F3" w:rsidRPr="006D7CE7" w:rsidRDefault="003D48F3" w:rsidP="00D25D1A">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8BF96B2" w14:textId="77777777" w:rsidR="003D48F3" w:rsidRPr="006D7CE7" w:rsidRDefault="003D48F3" w:rsidP="00D25D1A">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905075A" w14:textId="77777777" w:rsidR="003D48F3" w:rsidRPr="006D7CE7" w:rsidRDefault="003D48F3" w:rsidP="00D25D1A">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0F7D59E"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CB0B00" w14:textId="77777777" w:rsidR="003D48F3" w:rsidRPr="006D7CE7" w:rsidRDefault="003D48F3" w:rsidP="00D25D1A">
            <w:pPr>
              <w:spacing w:after="0"/>
              <w:rPr>
                <w:color w:val="000000"/>
              </w:rPr>
            </w:pPr>
          </w:p>
        </w:tc>
      </w:tr>
      <w:tr w:rsidR="003D48F3" w:rsidRPr="006D7CE7" w14:paraId="347514B6"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6BFBAFB" w14:textId="77777777" w:rsidR="003D48F3" w:rsidRPr="006D7CE7" w:rsidRDefault="003D48F3" w:rsidP="00D25D1A">
            <w:pPr>
              <w:spacing w:after="0"/>
              <w:rPr>
                <w:color w:val="000000"/>
              </w:rPr>
            </w:pPr>
            <w:r w:rsidRPr="006D7CE7">
              <w:rPr>
                <w:b/>
                <w:bCs/>
                <w:color w:val="000000"/>
              </w:rPr>
              <w:t>5.19 Media forwarding</w:t>
            </w:r>
          </w:p>
        </w:tc>
      </w:tr>
      <w:tr w:rsidR="003D48F3" w:rsidRPr="006D7CE7" w14:paraId="68879F2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AA868C1"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9C7776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3C623D"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B91A470"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5E3448"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2086E99" w14:textId="77777777" w:rsidR="003D48F3" w:rsidRPr="006D7CE7" w:rsidRDefault="003D48F3" w:rsidP="00D25D1A">
            <w:pPr>
              <w:spacing w:after="0"/>
              <w:rPr>
                <w:color w:val="000000"/>
              </w:rPr>
            </w:pPr>
          </w:p>
        </w:tc>
      </w:tr>
      <w:tr w:rsidR="003D48F3" w:rsidRPr="006D7CE7" w14:paraId="07B5E6D9"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5F15E28" w14:textId="77777777" w:rsidR="003D48F3" w:rsidRPr="006D7CE7" w:rsidRDefault="003D48F3" w:rsidP="00D25D1A">
            <w:pPr>
              <w:spacing w:after="0"/>
              <w:rPr>
                <w:color w:val="000000"/>
              </w:rPr>
            </w:pPr>
            <w:r w:rsidRPr="006D7CE7">
              <w:rPr>
                <w:b/>
                <w:bCs/>
                <w:color w:val="000000"/>
              </w:rPr>
              <w:t>5.19.1 Service description</w:t>
            </w:r>
          </w:p>
        </w:tc>
      </w:tr>
      <w:tr w:rsidR="003D48F3" w:rsidRPr="006D7CE7" w14:paraId="7AA3425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65BCCA"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20886C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280BCA"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759096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CA2654"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F2D5F06" w14:textId="77777777" w:rsidR="003D48F3" w:rsidRPr="006D7CE7" w:rsidRDefault="003D48F3" w:rsidP="00D25D1A">
            <w:pPr>
              <w:spacing w:after="0"/>
              <w:rPr>
                <w:color w:val="000000"/>
              </w:rPr>
            </w:pPr>
          </w:p>
        </w:tc>
      </w:tr>
      <w:tr w:rsidR="003D48F3" w:rsidRPr="006D7CE7" w14:paraId="61C023DB"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43509A6" w14:textId="77777777" w:rsidR="003D48F3" w:rsidRPr="006D7CE7" w:rsidRDefault="003D48F3" w:rsidP="00D25D1A">
            <w:pPr>
              <w:spacing w:after="0"/>
              <w:rPr>
                <w:color w:val="000000"/>
              </w:rPr>
            </w:pPr>
            <w:r w:rsidRPr="006D7CE7">
              <w:rPr>
                <w:b/>
                <w:bCs/>
                <w:color w:val="000000"/>
              </w:rPr>
              <w:t>5.19.2 Requirements</w:t>
            </w:r>
          </w:p>
        </w:tc>
      </w:tr>
      <w:tr w:rsidR="003D48F3" w:rsidRPr="006D7CE7" w14:paraId="5086232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2C80BF" w14:textId="77777777" w:rsidR="003D48F3" w:rsidRPr="006D7CE7" w:rsidRDefault="003D48F3" w:rsidP="00D25D1A">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53E059" w14:textId="77777777" w:rsidR="003D48F3" w:rsidRPr="006D7CE7" w:rsidRDefault="003D48F3" w:rsidP="00D25D1A">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5D2A2AE" w14:textId="77777777" w:rsidR="003D48F3" w:rsidRPr="006D7CE7" w:rsidRDefault="003D48F3" w:rsidP="00D25D1A">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4CB7B9D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622628"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35EA253" w14:textId="77777777" w:rsidR="003D48F3" w:rsidRPr="006D7CE7" w:rsidRDefault="003D48F3" w:rsidP="00D25D1A">
            <w:pPr>
              <w:spacing w:after="0"/>
              <w:rPr>
                <w:color w:val="000000"/>
              </w:rPr>
            </w:pPr>
          </w:p>
        </w:tc>
      </w:tr>
      <w:tr w:rsidR="003D48F3" w:rsidRPr="006D7CE7" w14:paraId="2B34C882"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4FFFA5E" w14:textId="77777777" w:rsidR="003D48F3" w:rsidRPr="006D7CE7" w:rsidRDefault="003D48F3" w:rsidP="00D25D1A">
            <w:pPr>
              <w:spacing w:after="0"/>
              <w:rPr>
                <w:color w:val="000000"/>
              </w:rPr>
            </w:pPr>
            <w:r w:rsidRPr="006D7CE7">
              <w:rPr>
                <w:b/>
                <w:bCs/>
                <w:color w:val="000000"/>
              </w:rPr>
              <w:t>5.20 Receipt notification</w:t>
            </w:r>
          </w:p>
        </w:tc>
      </w:tr>
      <w:tr w:rsidR="003D48F3" w:rsidRPr="006D7CE7" w14:paraId="32F4EE7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2FCED55"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9A20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38EF2F"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3CAA5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601516"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15D763" w14:textId="77777777" w:rsidR="003D48F3" w:rsidRPr="006D7CE7" w:rsidRDefault="003D48F3" w:rsidP="00D25D1A">
            <w:pPr>
              <w:spacing w:after="0"/>
              <w:rPr>
                <w:color w:val="000000"/>
              </w:rPr>
            </w:pPr>
          </w:p>
        </w:tc>
      </w:tr>
      <w:tr w:rsidR="003D48F3" w:rsidRPr="006D7CE7" w14:paraId="7263A271"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96D5505" w14:textId="77777777" w:rsidR="003D48F3" w:rsidRPr="006D7CE7" w:rsidRDefault="003D48F3" w:rsidP="00D25D1A">
            <w:pPr>
              <w:spacing w:after="0"/>
              <w:rPr>
                <w:color w:val="000000"/>
              </w:rPr>
            </w:pPr>
            <w:r w:rsidRPr="006D7CE7">
              <w:rPr>
                <w:b/>
                <w:bCs/>
                <w:color w:val="000000"/>
              </w:rPr>
              <w:t>5.20.1 Service description</w:t>
            </w:r>
          </w:p>
        </w:tc>
      </w:tr>
      <w:tr w:rsidR="003D48F3" w:rsidRPr="006D7CE7" w14:paraId="7E3431B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5BAC2E"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EE9468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43F046"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65ACF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912D7"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B4481CC" w14:textId="77777777" w:rsidR="003D48F3" w:rsidRPr="006D7CE7" w:rsidRDefault="003D48F3" w:rsidP="00D25D1A">
            <w:pPr>
              <w:spacing w:after="0"/>
              <w:rPr>
                <w:color w:val="000000"/>
              </w:rPr>
            </w:pPr>
          </w:p>
        </w:tc>
      </w:tr>
      <w:tr w:rsidR="003D48F3" w:rsidRPr="006D7CE7" w14:paraId="2D3878EF"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364630B" w14:textId="77777777" w:rsidR="003D48F3" w:rsidRPr="006D7CE7" w:rsidRDefault="003D48F3" w:rsidP="00D25D1A">
            <w:pPr>
              <w:spacing w:after="0"/>
              <w:rPr>
                <w:color w:val="000000"/>
              </w:rPr>
            </w:pPr>
            <w:r w:rsidRPr="006D7CE7">
              <w:rPr>
                <w:b/>
                <w:bCs/>
                <w:color w:val="000000"/>
              </w:rPr>
              <w:t>5.20.2 Requirements</w:t>
            </w:r>
          </w:p>
        </w:tc>
      </w:tr>
      <w:tr w:rsidR="003D48F3" w:rsidRPr="006D7CE7" w14:paraId="62F4E0C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843DCA" w14:textId="77777777" w:rsidR="003D48F3" w:rsidRPr="006D7CE7" w:rsidRDefault="003D48F3" w:rsidP="00D25D1A">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6E436DD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BD98375"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94FBB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8A7281"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2578778" w14:textId="77777777" w:rsidR="003D48F3" w:rsidRPr="006D7CE7" w:rsidRDefault="003D48F3" w:rsidP="00D25D1A">
            <w:pPr>
              <w:spacing w:after="0"/>
              <w:rPr>
                <w:color w:val="000000"/>
              </w:rPr>
            </w:pPr>
          </w:p>
        </w:tc>
      </w:tr>
      <w:tr w:rsidR="003D48F3" w:rsidRPr="006D7CE7" w14:paraId="16FBC87B"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7613359" w14:textId="77777777" w:rsidR="003D48F3" w:rsidRPr="006D7CE7" w:rsidRDefault="003D48F3" w:rsidP="00D25D1A">
            <w:pPr>
              <w:spacing w:after="0"/>
              <w:rPr>
                <w:color w:val="000000"/>
              </w:rPr>
            </w:pPr>
            <w:r w:rsidRPr="006D7CE7">
              <w:rPr>
                <w:b/>
                <w:bCs/>
                <w:color w:val="000000"/>
              </w:rPr>
              <w:t>5.21 Additional services for MCX Service communications</w:t>
            </w:r>
          </w:p>
        </w:tc>
      </w:tr>
      <w:tr w:rsidR="003D48F3" w:rsidRPr="006D7CE7" w14:paraId="23CEA52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446E6C8"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F10672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528E4C"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129E3D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173846"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8D6CEF7" w14:textId="77777777" w:rsidR="003D48F3" w:rsidRPr="006D7CE7" w:rsidRDefault="003D48F3" w:rsidP="00D25D1A">
            <w:pPr>
              <w:spacing w:after="0"/>
              <w:rPr>
                <w:color w:val="000000"/>
              </w:rPr>
            </w:pPr>
          </w:p>
        </w:tc>
      </w:tr>
      <w:tr w:rsidR="003D48F3" w:rsidRPr="006D7CE7" w14:paraId="2CD0E980"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A3D28B" w14:textId="77777777" w:rsidR="003D48F3" w:rsidRPr="006D7CE7" w:rsidRDefault="003D48F3" w:rsidP="00D25D1A">
            <w:pPr>
              <w:spacing w:after="0"/>
              <w:rPr>
                <w:color w:val="000000"/>
              </w:rPr>
            </w:pPr>
            <w:r w:rsidRPr="006D7CE7">
              <w:rPr>
                <w:b/>
                <w:bCs/>
                <w:color w:val="000000"/>
              </w:rPr>
              <w:t>5.21.1 Remotely initiated MCX Service communication</w:t>
            </w:r>
          </w:p>
        </w:tc>
      </w:tr>
      <w:tr w:rsidR="003D48F3" w:rsidRPr="006D7CE7" w14:paraId="6D35B7E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59AA685"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8F3200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213D22"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3313F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9304E3"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D2F5DFF" w14:textId="77777777" w:rsidR="003D48F3" w:rsidRPr="006D7CE7" w:rsidRDefault="003D48F3" w:rsidP="00D25D1A">
            <w:pPr>
              <w:spacing w:after="0"/>
              <w:rPr>
                <w:color w:val="000000"/>
              </w:rPr>
            </w:pPr>
          </w:p>
        </w:tc>
      </w:tr>
      <w:tr w:rsidR="003D48F3" w:rsidRPr="006D7CE7" w14:paraId="7F7810CB"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0DD28EE" w14:textId="77777777" w:rsidR="003D48F3" w:rsidRPr="006D7CE7" w:rsidRDefault="003D48F3" w:rsidP="00D25D1A">
            <w:pPr>
              <w:spacing w:after="0"/>
              <w:rPr>
                <w:color w:val="000000"/>
              </w:rPr>
            </w:pPr>
            <w:r w:rsidRPr="006D7CE7">
              <w:rPr>
                <w:b/>
                <w:bCs/>
                <w:color w:val="000000"/>
              </w:rPr>
              <w:t>5.21.1.1 Overview</w:t>
            </w:r>
          </w:p>
        </w:tc>
      </w:tr>
      <w:tr w:rsidR="003D48F3" w:rsidRPr="006D7CE7" w14:paraId="7E8DFFF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C292FE3"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31EDFE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812D03"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A8A27B"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6E3314"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EAA83C5" w14:textId="77777777" w:rsidR="003D48F3" w:rsidRPr="006D7CE7" w:rsidRDefault="003D48F3" w:rsidP="00D25D1A">
            <w:pPr>
              <w:spacing w:after="0"/>
              <w:rPr>
                <w:color w:val="000000"/>
              </w:rPr>
            </w:pPr>
          </w:p>
        </w:tc>
      </w:tr>
      <w:tr w:rsidR="003D48F3" w:rsidRPr="006D7CE7" w14:paraId="0502BEB0"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8A2B4E7" w14:textId="77777777" w:rsidR="003D48F3" w:rsidRPr="006D7CE7" w:rsidRDefault="003D48F3" w:rsidP="00D25D1A">
            <w:pPr>
              <w:spacing w:after="0"/>
              <w:rPr>
                <w:color w:val="000000"/>
              </w:rPr>
            </w:pPr>
            <w:r w:rsidRPr="006D7CE7">
              <w:rPr>
                <w:b/>
                <w:bCs/>
                <w:color w:val="000000"/>
              </w:rPr>
              <w:t>5.21.1.2 Requirements</w:t>
            </w:r>
          </w:p>
        </w:tc>
      </w:tr>
      <w:tr w:rsidR="003D48F3" w:rsidRPr="006D7CE7" w14:paraId="543AFC3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A2553" w14:textId="77777777" w:rsidR="003D48F3" w:rsidRPr="006D7CE7" w:rsidRDefault="003D48F3" w:rsidP="00D25D1A">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7E56D49D" w14:textId="77777777" w:rsidR="003D48F3" w:rsidRPr="006D7CE7" w:rsidRDefault="003D48F3" w:rsidP="00D25D1A">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642787B7" w14:textId="77777777" w:rsidR="003D48F3" w:rsidRPr="006D7CE7" w:rsidRDefault="003D48F3" w:rsidP="00D25D1A">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5B8E5AE9" w14:textId="77777777" w:rsidR="003D48F3" w:rsidRPr="006D7CE7" w:rsidRDefault="003D48F3" w:rsidP="00D25D1A">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7F4277E7"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3FEE243" w14:textId="77777777" w:rsidR="003D48F3" w:rsidRPr="006D7CE7" w:rsidRDefault="003D48F3" w:rsidP="00D25D1A">
            <w:pPr>
              <w:spacing w:after="0"/>
              <w:rPr>
                <w:color w:val="000000"/>
              </w:rPr>
            </w:pPr>
          </w:p>
        </w:tc>
      </w:tr>
      <w:tr w:rsidR="003D48F3" w:rsidRPr="006D7CE7" w14:paraId="5CF953D5"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5EB3FBE" w14:textId="77777777" w:rsidR="003D48F3" w:rsidRPr="006D7CE7" w:rsidRDefault="003D48F3" w:rsidP="00D25D1A">
            <w:pPr>
              <w:spacing w:after="0"/>
              <w:rPr>
                <w:color w:val="000000"/>
              </w:rPr>
            </w:pPr>
            <w:r w:rsidRPr="006D7CE7">
              <w:rPr>
                <w:b/>
                <w:bCs/>
                <w:color w:val="000000"/>
              </w:rPr>
              <w:t>5.21.2 Remotely terminated MCX Service communication</w:t>
            </w:r>
          </w:p>
        </w:tc>
      </w:tr>
      <w:tr w:rsidR="003D48F3" w:rsidRPr="006D7CE7" w14:paraId="7913BCE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411FD4D" w14:textId="77777777" w:rsidR="003D48F3" w:rsidRPr="006D7CE7" w:rsidRDefault="003D48F3" w:rsidP="00D25D1A">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12F5488"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CAABEA"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3206E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40808C"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C905B84" w14:textId="77777777" w:rsidR="003D48F3" w:rsidRPr="006D7CE7" w:rsidRDefault="003D48F3" w:rsidP="00D25D1A">
            <w:pPr>
              <w:spacing w:after="0"/>
              <w:rPr>
                <w:color w:val="000000"/>
              </w:rPr>
            </w:pPr>
          </w:p>
        </w:tc>
      </w:tr>
      <w:tr w:rsidR="003D48F3" w:rsidRPr="006D7CE7" w14:paraId="16D71D7F"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543D88C" w14:textId="77777777" w:rsidR="003D48F3" w:rsidRPr="006D7CE7" w:rsidRDefault="003D48F3" w:rsidP="00D25D1A">
            <w:pPr>
              <w:spacing w:after="0"/>
              <w:rPr>
                <w:color w:val="000000"/>
              </w:rPr>
            </w:pPr>
            <w:r w:rsidRPr="006D7CE7">
              <w:rPr>
                <w:b/>
                <w:bCs/>
                <w:color w:val="000000"/>
              </w:rPr>
              <w:t>5.21.2.1 Requirements</w:t>
            </w:r>
          </w:p>
        </w:tc>
      </w:tr>
      <w:tr w:rsidR="003D48F3" w:rsidRPr="006D7CE7" w14:paraId="6477916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93522C" w14:textId="77777777" w:rsidR="003D48F3" w:rsidRPr="006D7CE7" w:rsidRDefault="003D48F3" w:rsidP="00D25D1A">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0FC4554D"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09335A"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03EF5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02C3BE"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D1BF449" w14:textId="77777777" w:rsidR="003D48F3" w:rsidRPr="006D7CE7" w:rsidRDefault="003D48F3" w:rsidP="00D25D1A">
            <w:pPr>
              <w:spacing w:after="0"/>
              <w:rPr>
                <w:color w:val="000000"/>
              </w:rPr>
            </w:pPr>
          </w:p>
        </w:tc>
      </w:tr>
      <w:tr w:rsidR="003D48F3" w:rsidRPr="006D7CE7" w14:paraId="1F7493D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2D4A5" w14:textId="77777777" w:rsidR="003D48F3" w:rsidRPr="006D7CE7" w:rsidRDefault="003D48F3" w:rsidP="00D25D1A">
            <w:pPr>
              <w:spacing w:after="0"/>
              <w:rPr>
                <w:b/>
                <w:bCs/>
                <w:color w:val="000000"/>
              </w:rPr>
            </w:pPr>
            <w:r w:rsidRPr="006D7CE7">
              <w:rPr>
                <w:b/>
                <w:bCs/>
                <w:color w:val="000000"/>
              </w:rPr>
              <w:lastRenderedPageBreak/>
              <w:t>6 MCX Service requirements specific to on-network use</w:t>
            </w:r>
          </w:p>
        </w:tc>
      </w:tr>
      <w:tr w:rsidR="003D48F3" w:rsidRPr="006D7CE7" w14:paraId="4E6A9BD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574C2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274B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3D7C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491A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A5EF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AFCA2" w14:textId="77777777" w:rsidR="003D48F3" w:rsidRPr="006D7CE7" w:rsidRDefault="003D48F3" w:rsidP="00D25D1A">
            <w:pPr>
              <w:spacing w:after="0"/>
              <w:rPr>
                <w:color w:val="000000"/>
              </w:rPr>
            </w:pPr>
            <w:r w:rsidRPr="006D7CE7">
              <w:rPr>
                <w:color w:val="000000"/>
              </w:rPr>
              <w:t> </w:t>
            </w:r>
          </w:p>
        </w:tc>
      </w:tr>
      <w:tr w:rsidR="003D48F3" w:rsidRPr="006D7CE7" w14:paraId="0A40BF7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E91112" w14:textId="77777777" w:rsidR="003D48F3" w:rsidRPr="006D7CE7" w:rsidRDefault="003D48F3" w:rsidP="00D25D1A">
            <w:pPr>
              <w:spacing w:after="0"/>
              <w:rPr>
                <w:b/>
                <w:bCs/>
                <w:color w:val="000000"/>
              </w:rPr>
            </w:pPr>
            <w:r w:rsidRPr="006D7CE7">
              <w:rPr>
                <w:b/>
                <w:bCs/>
                <w:color w:val="000000"/>
              </w:rPr>
              <w:t>6.1 General administrative – groups and users</w:t>
            </w:r>
          </w:p>
        </w:tc>
      </w:tr>
      <w:tr w:rsidR="003D48F3" w:rsidRPr="006D7CE7" w14:paraId="0DB88AA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D656F" w14:textId="77777777" w:rsidR="003D48F3" w:rsidRPr="006D7CE7" w:rsidRDefault="003D48F3" w:rsidP="00D25D1A">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9382E" w14:textId="77777777" w:rsidR="003D48F3" w:rsidRPr="006D7CE7" w:rsidRDefault="003D48F3" w:rsidP="00D25D1A">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D0311" w14:textId="77777777" w:rsidR="003D48F3" w:rsidRPr="006D7CE7" w:rsidRDefault="003D48F3" w:rsidP="00D25D1A">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4B9286" w14:textId="77777777" w:rsidR="003D48F3" w:rsidRPr="006D7CE7" w:rsidRDefault="003D48F3" w:rsidP="00D25D1A">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0CF28" w14:textId="77777777" w:rsidR="003D48F3" w:rsidRPr="006D7CE7" w:rsidRDefault="003D48F3" w:rsidP="00D25D1A">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6581F60" w14:textId="77777777" w:rsidR="003D48F3" w:rsidRPr="006D7CE7" w:rsidRDefault="003D48F3" w:rsidP="00D25D1A">
            <w:pPr>
              <w:spacing w:after="0"/>
              <w:rPr>
                <w:color w:val="000000"/>
              </w:rPr>
            </w:pPr>
            <w:r w:rsidRPr="006D7CE7">
              <w:rPr>
                <w:color w:val="000000"/>
              </w:rPr>
              <w:t> </w:t>
            </w:r>
          </w:p>
        </w:tc>
      </w:tr>
      <w:tr w:rsidR="003D48F3" w:rsidRPr="006D7CE7" w14:paraId="12AC529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AC0E44" w14:textId="77777777" w:rsidR="003D48F3" w:rsidRPr="006D7CE7" w:rsidRDefault="003D48F3" w:rsidP="00D25D1A">
            <w:pPr>
              <w:spacing w:after="0"/>
              <w:rPr>
                <w:b/>
                <w:bCs/>
                <w:color w:val="000000"/>
              </w:rPr>
            </w:pPr>
            <w:r w:rsidRPr="006D7CE7">
              <w:rPr>
                <w:b/>
                <w:bCs/>
                <w:color w:val="000000"/>
              </w:rPr>
              <w:t>6.2 MCX Service communications</w:t>
            </w:r>
          </w:p>
        </w:tc>
      </w:tr>
      <w:tr w:rsidR="003D48F3" w:rsidRPr="006D7CE7" w14:paraId="6DD7655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E96FD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4E7D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7CF"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6D79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A6A5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6E704E" w14:textId="77777777" w:rsidR="003D48F3" w:rsidRPr="006D7CE7" w:rsidRDefault="003D48F3" w:rsidP="00D25D1A">
            <w:pPr>
              <w:spacing w:after="0"/>
              <w:rPr>
                <w:color w:val="000000"/>
              </w:rPr>
            </w:pPr>
            <w:r w:rsidRPr="006D7CE7">
              <w:rPr>
                <w:color w:val="000000"/>
              </w:rPr>
              <w:t> </w:t>
            </w:r>
          </w:p>
        </w:tc>
      </w:tr>
      <w:tr w:rsidR="003D48F3" w:rsidRPr="006D7CE7" w14:paraId="60C8942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75799" w14:textId="77777777" w:rsidR="003D48F3" w:rsidRPr="006D7CE7" w:rsidRDefault="003D48F3" w:rsidP="00D25D1A">
            <w:pPr>
              <w:spacing w:after="0"/>
              <w:rPr>
                <w:b/>
                <w:bCs/>
                <w:color w:val="000000"/>
              </w:rPr>
            </w:pPr>
            <w:r w:rsidRPr="006D7CE7">
              <w:rPr>
                <w:b/>
                <w:bCs/>
                <w:color w:val="000000"/>
              </w:rPr>
              <w:t>6.2.1 Notification and acknowledgement for MCX Service Group Communications</w:t>
            </w:r>
          </w:p>
        </w:tc>
      </w:tr>
      <w:tr w:rsidR="003D48F3" w:rsidRPr="006D7CE7" w14:paraId="4E7CD95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E9451D" w14:textId="77777777" w:rsidR="003D48F3" w:rsidRPr="006D7CE7" w:rsidRDefault="003D48F3" w:rsidP="00D25D1A">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16F1" w14:textId="77777777" w:rsidR="003D48F3" w:rsidRPr="006D7CE7" w:rsidRDefault="003D48F3" w:rsidP="00D25D1A">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F83C" w14:textId="77777777" w:rsidR="003D48F3" w:rsidRPr="006D7CE7" w:rsidRDefault="003D48F3" w:rsidP="00D25D1A">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1B810A17" w14:textId="77777777" w:rsidR="003D48F3" w:rsidRPr="006D7CE7" w:rsidRDefault="003D48F3" w:rsidP="00D25D1A">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406CC43C" w14:textId="77777777" w:rsidR="003D48F3" w:rsidRPr="006D7CE7" w:rsidRDefault="003D48F3" w:rsidP="00D25D1A">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7B10E43" w14:textId="77777777" w:rsidR="003D48F3" w:rsidRPr="006D7CE7" w:rsidRDefault="003D48F3" w:rsidP="00D25D1A">
            <w:pPr>
              <w:spacing w:after="0"/>
              <w:rPr>
                <w:color w:val="000000"/>
              </w:rPr>
            </w:pPr>
            <w:r w:rsidRPr="006D7CE7">
              <w:rPr>
                <w:color w:val="000000"/>
              </w:rPr>
              <w:t> </w:t>
            </w:r>
          </w:p>
        </w:tc>
      </w:tr>
      <w:tr w:rsidR="003D48F3" w:rsidRPr="006D7CE7" w14:paraId="1C81C4E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AB8108" w14:textId="77777777" w:rsidR="003D48F3" w:rsidRPr="006D7CE7" w:rsidRDefault="003D48F3" w:rsidP="00D25D1A">
            <w:pPr>
              <w:spacing w:after="0"/>
              <w:rPr>
                <w:b/>
                <w:bCs/>
                <w:color w:val="000000"/>
              </w:rPr>
            </w:pPr>
            <w:r w:rsidRPr="006D7CE7">
              <w:rPr>
                <w:b/>
                <w:bCs/>
                <w:color w:val="000000"/>
              </w:rPr>
              <w:t>6.2.2 Queuing</w:t>
            </w:r>
          </w:p>
        </w:tc>
      </w:tr>
      <w:tr w:rsidR="003D48F3" w:rsidRPr="006D7CE7" w14:paraId="7C1FB4A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6AD5B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494A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16E09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2131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308D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C7C00F" w14:textId="77777777" w:rsidR="003D48F3" w:rsidRPr="006D7CE7" w:rsidRDefault="003D48F3" w:rsidP="00D25D1A">
            <w:pPr>
              <w:spacing w:after="0"/>
              <w:rPr>
                <w:color w:val="000000"/>
              </w:rPr>
            </w:pPr>
            <w:r w:rsidRPr="006D7CE7">
              <w:rPr>
                <w:color w:val="000000"/>
              </w:rPr>
              <w:t> </w:t>
            </w:r>
          </w:p>
        </w:tc>
      </w:tr>
      <w:tr w:rsidR="003D48F3" w:rsidRPr="006D7CE7" w14:paraId="39F7858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621CCB" w14:textId="77777777" w:rsidR="003D48F3" w:rsidRPr="006D7CE7" w:rsidRDefault="003D48F3" w:rsidP="00D25D1A">
            <w:pPr>
              <w:spacing w:after="0"/>
              <w:rPr>
                <w:b/>
                <w:bCs/>
                <w:color w:val="000000"/>
              </w:rPr>
            </w:pPr>
            <w:r w:rsidRPr="006D7CE7">
              <w:rPr>
                <w:b/>
                <w:bCs/>
                <w:color w:val="000000"/>
              </w:rPr>
              <w:t>6.3 General requirements</w:t>
            </w:r>
          </w:p>
        </w:tc>
      </w:tr>
      <w:tr w:rsidR="003D48F3" w:rsidRPr="006D7CE7" w14:paraId="4693764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C9F6C3" w14:textId="77777777" w:rsidR="003D48F3" w:rsidRPr="006D7CE7" w:rsidRDefault="003D48F3" w:rsidP="00D25D1A">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C8090" w14:textId="77777777" w:rsidR="003D48F3" w:rsidRPr="006D7CE7" w:rsidRDefault="003D48F3" w:rsidP="00D25D1A">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CF977" w14:textId="77777777" w:rsidR="003D48F3" w:rsidRPr="006D7CE7" w:rsidRDefault="003D48F3" w:rsidP="00D25D1A">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EB2C4F" w14:textId="77777777" w:rsidR="003D48F3" w:rsidRPr="006D7CE7" w:rsidRDefault="003D48F3" w:rsidP="00D25D1A">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FC9F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C4A8FB" w14:textId="77777777" w:rsidR="003D48F3" w:rsidRPr="006D7CE7" w:rsidRDefault="003D48F3" w:rsidP="00D25D1A">
            <w:pPr>
              <w:spacing w:after="0"/>
              <w:rPr>
                <w:color w:val="000000"/>
              </w:rPr>
            </w:pPr>
            <w:r w:rsidRPr="006D7CE7">
              <w:rPr>
                <w:color w:val="000000"/>
              </w:rPr>
              <w:t> </w:t>
            </w:r>
          </w:p>
        </w:tc>
      </w:tr>
      <w:tr w:rsidR="003D48F3" w:rsidRPr="006D7CE7" w14:paraId="21B6516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2C89FC" w14:textId="77777777" w:rsidR="003D48F3" w:rsidRPr="006D7CE7" w:rsidRDefault="003D48F3" w:rsidP="00D25D1A">
            <w:pPr>
              <w:spacing w:after="0"/>
              <w:rPr>
                <w:b/>
                <w:bCs/>
                <w:color w:val="000000"/>
              </w:rPr>
            </w:pPr>
            <w:r w:rsidRPr="006D7CE7">
              <w:rPr>
                <w:b/>
                <w:bCs/>
                <w:color w:val="000000"/>
              </w:rPr>
              <w:t>6.4 General group communication</w:t>
            </w:r>
          </w:p>
        </w:tc>
      </w:tr>
      <w:tr w:rsidR="003D48F3" w:rsidRPr="006D7CE7" w14:paraId="2253332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5CBEF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7FE6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8618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117DC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281E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0E294D" w14:textId="77777777" w:rsidR="003D48F3" w:rsidRPr="006D7CE7" w:rsidRDefault="003D48F3" w:rsidP="00D25D1A">
            <w:pPr>
              <w:spacing w:after="0"/>
              <w:rPr>
                <w:color w:val="000000"/>
              </w:rPr>
            </w:pPr>
            <w:r w:rsidRPr="006D7CE7">
              <w:rPr>
                <w:color w:val="000000"/>
              </w:rPr>
              <w:t> </w:t>
            </w:r>
          </w:p>
        </w:tc>
      </w:tr>
      <w:tr w:rsidR="003D48F3" w:rsidRPr="006D7CE7" w14:paraId="2BACBDC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DE6A9B" w14:textId="77777777" w:rsidR="003D48F3" w:rsidRPr="006D7CE7" w:rsidRDefault="003D48F3" w:rsidP="00D25D1A">
            <w:pPr>
              <w:spacing w:after="0"/>
              <w:rPr>
                <w:b/>
                <w:bCs/>
                <w:color w:val="000000"/>
              </w:rPr>
            </w:pPr>
            <w:r w:rsidRPr="006D7CE7">
              <w:rPr>
                <w:b/>
                <w:bCs/>
                <w:color w:val="000000"/>
              </w:rPr>
              <w:t>6.4.1 General aspects</w:t>
            </w:r>
          </w:p>
        </w:tc>
      </w:tr>
      <w:tr w:rsidR="003D48F3" w:rsidRPr="006D7CE7" w14:paraId="75D28CD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F99D11" w14:textId="77777777" w:rsidR="003D48F3" w:rsidRPr="006D7CE7" w:rsidRDefault="003D48F3" w:rsidP="00D25D1A">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4ED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959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137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B1FB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4BA3AA" w14:textId="77777777" w:rsidR="003D48F3" w:rsidRPr="006D7CE7" w:rsidRDefault="003D48F3" w:rsidP="00D25D1A">
            <w:pPr>
              <w:spacing w:after="0"/>
              <w:rPr>
                <w:color w:val="000000"/>
              </w:rPr>
            </w:pPr>
            <w:r w:rsidRPr="006D7CE7">
              <w:rPr>
                <w:color w:val="000000"/>
              </w:rPr>
              <w:t> </w:t>
            </w:r>
          </w:p>
        </w:tc>
      </w:tr>
      <w:tr w:rsidR="003D48F3" w:rsidRPr="006D7CE7" w14:paraId="19DDBCB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721D60" w14:textId="77777777" w:rsidR="003D48F3" w:rsidRPr="006D7CE7" w:rsidRDefault="003D48F3" w:rsidP="00D25D1A">
            <w:pPr>
              <w:spacing w:after="0"/>
              <w:rPr>
                <w:b/>
                <w:bCs/>
                <w:color w:val="000000"/>
              </w:rPr>
            </w:pPr>
            <w:r w:rsidRPr="006D7CE7">
              <w:rPr>
                <w:b/>
                <w:bCs/>
                <w:color w:val="000000"/>
              </w:rPr>
              <w:t>6.4.2 Group status/information</w:t>
            </w:r>
          </w:p>
        </w:tc>
      </w:tr>
      <w:tr w:rsidR="003D48F3" w:rsidRPr="006D7CE7" w14:paraId="644BCFA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9DDEAB" w14:textId="77777777" w:rsidR="003D48F3" w:rsidRPr="006D7CE7" w:rsidRDefault="003D48F3" w:rsidP="00D25D1A">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441AE" w14:textId="77777777" w:rsidR="003D48F3" w:rsidRPr="006D7CE7" w:rsidRDefault="003D48F3" w:rsidP="00D25D1A">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877D8" w14:textId="77777777" w:rsidR="003D48F3" w:rsidRPr="006D7CE7" w:rsidRDefault="003D48F3" w:rsidP="00D25D1A">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EA65D3" w14:textId="77777777" w:rsidR="003D48F3" w:rsidRPr="006D7CE7" w:rsidRDefault="003D48F3" w:rsidP="00D25D1A">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106A7" w14:textId="77777777" w:rsidR="003D48F3" w:rsidRPr="006D7CE7" w:rsidRDefault="003D48F3" w:rsidP="00D25D1A">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3D78F495" w14:textId="77777777" w:rsidR="003D48F3" w:rsidRPr="006D7CE7" w:rsidRDefault="003D48F3" w:rsidP="00D25D1A">
            <w:pPr>
              <w:spacing w:after="0"/>
              <w:rPr>
                <w:color w:val="000000"/>
              </w:rPr>
            </w:pPr>
            <w:r w:rsidRPr="006D7CE7">
              <w:rPr>
                <w:color w:val="000000"/>
              </w:rPr>
              <w:t>R-6.4.2-006</w:t>
            </w:r>
          </w:p>
        </w:tc>
      </w:tr>
      <w:tr w:rsidR="003D48F3" w:rsidRPr="006D7CE7" w14:paraId="170DFE2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9CCC6" w14:textId="77777777" w:rsidR="003D48F3" w:rsidRPr="006D7CE7" w:rsidRDefault="003D48F3" w:rsidP="00D25D1A">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1ADF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C5F28"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B6DB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D5D8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028C4AD" w14:textId="77777777" w:rsidR="003D48F3" w:rsidRPr="006D7CE7" w:rsidRDefault="003D48F3" w:rsidP="00D25D1A">
            <w:pPr>
              <w:spacing w:after="0"/>
              <w:rPr>
                <w:color w:val="000000"/>
              </w:rPr>
            </w:pPr>
            <w:r w:rsidRPr="006D7CE7">
              <w:rPr>
                <w:color w:val="000000"/>
              </w:rPr>
              <w:t> </w:t>
            </w:r>
          </w:p>
        </w:tc>
      </w:tr>
      <w:tr w:rsidR="003D48F3" w:rsidRPr="006D7CE7" w14:paraId="0BD9580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DB3DAA" w14:textId="77777777" w:rsidR="003D48F3" w:rsidRPr="006D7CE7" w:rsidRDefault="003D48F3" w:rsidP="00D25D1A">
            <w:pPr>
              <w:spacing w:after="0"/>
              <w:rPr>
                <w:b/>
                <w:bCs/>
                <w:color w:val="000000"/>
              </w:rPr>
            </w:pPr>
            <w:r w:rsidRPr="006D7CE7">
              <w:rPr>
                <w:b/>
                <w:bCs/>
                <w:color w:val="000000"/>
              </w:rPr>
              <w:t>6.4.3 Identification</w:t>
            </w:r>
          </w:p>
        </w:tc>
      </w:tr>
      <w:tr w:rsidR="003D48F3" w:rsidRPr="006D7CE7" w14:paraId="27D8FA7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130A5E" w14:textId="77777777" w:rsidR="003D48F3" w:rsidRPr="006D7CE7" w:rsidRDefault="003D48F3" w:rsidP="00D25D1A">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17B5B" w14:textId="77777777" w:rsidR="003D48F3" w:rsidRPr="006D7CE7" w:rsidRDefault="003D48F3" w:rsidP="00D25D1A">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64FA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0A0A8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3204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3B37D1" w14:textId="77777777" w:rsidR="003D48F3" w:rsidRPr="006D7CE7" w:rsidRDefault="003D48F3" w:rsidP="00D25D1A">
            <w:pPr>
              <w:spacing w:after="0"/>
              <w:rPr>
                <w:color w:val="000000"/>
              </w:rPr>
            </w:pPr>
            <w:r w:rsidRPr="006D7CE7">
              <w:rPr>
                <w:color w:val="000000"/>
              </w:rPr>
              <w:t> </w:t>
            </w:r>
          </w:p>
        </w:tc>
      </w:tr>
      <w:tr w:rsidR="003D48F3" w:rsidRPr="006D7CE7" w14:paraId="1CA03B6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E2B4E" w14:textId="77777777" w:rsidR="003D48F3" w:rsidRPr="006D7CE7" w:rsidRDefault="003D48F3" w:rsidP="00D25D1A">
            <w:pPr>
              <w:spacing w:after="0"/>
              <w:rPr>
                <w:b/>
                <w:bCs/>
                <w:color w:val="000000"/>
              </w:rPr>
            </w:pPr>
            <w:r w:rsidRPr="006D7CE7">
              <w:rPr>
                <w:b/>
                <w:bCs/>
                <w:color w:val="000000"/>
              </w:rPr>
              <w:t>6.4.4 Membership/affiliation</w:t>
            </w:r>
          </w:p>
        </w:tc>
      </w:tr>
      <w:tr w:rsidR="003D48F3" w:rsidRPr="006D7CE7" w14:paraId="2B29956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12F598" w14:textId="77777777" w:rsidR="003D48F3" w:rsidRPr="006D7CE7" w:rsidRDefault="003D48F3" w:rsidP="00D25D1A">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49DA3" w14:textId="77777777" w:rsidR="003D48F3" w:rsidRPr="006D7CE7" w:rsidRDefault="003D48F3" w:rsidP="00D25D1A">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052C1" w14:textId="77777777" w:rsidR="003D48F3" w:rsidRPr="006D7CE7" w:rsidRDefault="003D48F3" w:rsidP="00D25D1A">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2E73761A" w14:textId="77777777" w:rsidR="003D48F3" w:rsidRPr="006D7CE7" w:rsidRDefault="003D48F3" w:rsidP="00D25D1A">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6A1EF" w14:textId="77777777" w:rsidR="003D48F3" w:rsidRPr="006D7CE7" w:rsidRDefault="003D48F3" w:rsidP="00D25D1A">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F032D" w14:textId="77777777" w:rsidR="003D48F3" w:rsidRPr="006D7CE7" w:rsidRDefault="003D48F3" w:rsidP="00D25D1A">
            <w:pPr>
              <w:spacing w:after="0"/>
              <w:rPr>
                <w:color w:val="000000"/>
              </w:rPr>
            </w:pPr>
            <w:r w:rsidRPr="006D7CE7">
              <w:rPr>
                <w:color w:val="000000"/>
              </w:rPr>
              <w:t> </w:t>
            </w:r>
          </w:p>
        </w:tc>
      </w:tr>
      <w:tr w:rsidR="003D48F3" w:rsidRPr="006D7CE7" w14:paraId="76173F2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55C298" w14:textId="77777777" w:rsidR="003D48F3" w:rsidRPr="006D7CE7" w:rsidRDefault="003D48F3" w:rsidP="00D25D1A">
            <w:pPr>
              <w:spacing w:after="0"/>
              <w:rPr>
                <w:b/>
                <w:bCs/>
                <w:color w:val="000000"/>
              </w:rPr>
            </w:pPr>
            <w:r w:rsidRPr="006D7CE7">
              <w:rPr>
                <w:b/>
                <w:bCs/>
                <w:color w:val="000000"/>
              </w:rPr>
              <w:t>6.4.5 Membership/affiliation list</w:t>
            </w:r>
          </w:p>
        </w:tc>
      </w:tr>
      <w:tr w:rsidR="003D48F3" w:rsidRPr="006D7CE7" w14:paraId="374E760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DF61DC" w14:textId="77777777" w:rsidR="003D48F3" w:rsidRPr="006D7CE7" w:rsidRDefault="003D48F3" w:rsidP="00D25D1A">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A1DE6" w14:textId="77777777" w:rsidR="003D48F3" w:rsidRPr="006D7CE7" w:rsidRDefault="003D48F3" w:rsidP="00D25D1A">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9C676" w14:textId="77777777" w:rsidR="003D48F3" w:rsidRPr="006D7CE7" w:rsidRDefault="003D48F3" w:rsidP="00D25D1A">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F88C4" w14:textId="77777777" w:rsidR="003D48F3" w:rsidRPr="006D7CE7" w:rsidRDefault="003D48F3" w:rsidP="00D25D1A">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E9043" w14:textId="77777777" w:rsidR="003D48F3" w:rsidRPr="006D7CE7" w:rsidRDefault="003D48F3" w:rsidP="00D25D1A">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0C4111A4" w14:textId="77777777" w:rsidR="003D48F3" w:rsidRPr="006D7CE7" w:rsidRDefault="003D48F3" w:rsidP="00D25D1A">
            <w:pPr>
              <w:spacing w:after="0"/>
              <w:rPr>
                <w:color w:val="000000"/>
              </w:rPr>
            </w:pPr>
            <w:r w:rsidRPr="006D7CE7">
              <w:rPr>
                <w:color w:val="000000"/>
              </w:rPr>
              <w:t>R-6.4.5-005</w:t>
            </w:r>
          </w:p>
        </w:tc>
      </w:tr>
      <w:tr w:rsidR="003D48F3" w:rsidRPr="006D7CE7" w14:paraId="7DC794A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11CB65" w14:textId="77777777" w:rsidR="003D48F3" w:rsidRPr="006D7CE7" w:rsidRDefault="003D48F3" w:rsidP="00D25D1A">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4C306" w14:textId="77777777" w:rsidR="003D48F3" w:rsidRPr="006D7CE7" w:rsidRDefault="003D48F3" w:rsidP="00D25D1A">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A9525" w14:textId="77777777" w:rsidR="003D48F3" w:rsidRPr="006D7CE7" w:rsidRDefault="003D48F3" w:rsidP="00D25D1A">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288FB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E798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42941A1" w14:textId="77777777" w:rsidR="003D48F3" w:rsidRPr="006D7CE7" w:rsidRDefault="003D48F3" w:rsidP="00D25D1A">
            <w:pPr>
              <w:spacing w:after="0"/>
              <w:rPr>
                <w:color w:val="000000"/>
              </w:rPr>
            </w:pPr>
            <w:r w:rsidRPr="006D7CE7">
              <w:rPr>
                <w:color w:val="000000"/>
              </w:rPr>
              <w:t> </w:t>
            </w:r>
          </w:p>
        </w:tc>
      </w:tr>
      <w:tr w:rsidR="003D48F3" w:rsidRPr="006D7CE7" w14:paraId="7C087DE9" w14:textId="77777777" w:rsidTr="00D25D1A">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9DC7D7" w14:textId="77777777" w:rsidR="003D48F3" w:rsidRPr="006D7CE7" w:rsidRDefault="003D48F3" w:rsidP="00D25D1A">
            <w:pPr>
              <w:spacing w:after="0"/>
              <w:rPr>
                <w:b/>
                <w:bCs/>
                <w:color w:val="000000"/>
              </w:rPr>
            </w:pPr>
            <w:r w:rsidRPr="006D7CE7">
              <w:rPr>
                <w:b/>
                <w:bCs/>
                <w:color w:val="000000"/>
              </w:rPr>
              <w:t>6.4.6 Authorized user remotely changes another MCX User’s affiliated and/or Selected MCX Service Group(s)</w:t>
            </w:r>
          </w:p>
        </w:tc>
      </w:tr>
      <w:tr w:rsidR="003D48F3" w:rsidRPr="006D7CE7" w14:paraId="0B70D52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348C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B10B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D3F6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D5529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54C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983689" w14:textId="77777777" w:rsidR="003D48F3" w:rsidRPr="006D7CE7" w:rsidRDefault="003D48F3" w:rsidP="00D25D1A">
            <w:pPr>
              <w:spacing w:after="0"/>
              <w:rPr>
                <w:color w:val="000000"/>
              </w:rPr>
            </w:pPr>
            <w:r w:rsidRPr="006D7CE7">
              <w:rPr>
                <w:color w:val="000000"/>
              </w:rPr>
              <w:t> </w:t>
            </w:r>
          </w:p>
        </w:tc>
      </w:tr>
      <w:tr w:rsidR="003D48F3" w:rsidRPr="006D7CE7" w14:paraId="41B2E25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ACFEAD" w14:textId="77777777" w:rsidR="003D48F3" w:rsidRPr="006D7CE7" w:rsidRDefault="003D48F3" w:rsidP="00D25D1A">
            <w:pPr>
              <w:spacing w:after="0"/>
              <w:rPr>
                <w:b/>
                <w:bCs/>
                <w:color w:val="000000"/>
              </w:rPr>
            </w:pPr>
            <w:r w:rsidRPr="006D7CE7">
              <w:rPr>
                <w:b/>
                <w:bCs/>
                <w:color w:val="000000"/>
              </w:rPr>
              <w:t>6.4.6.1 Mandatory change</w:t>
            </w:r>
          </w:p>
        </w:tc>
      </w:tr>
      <w:tr w:rsidR="003D48F3" w:rsidRPr="006D7CE7" w14:paraId="1DDA887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A276AF" w14:textId="77777777" w:rsidR="003D48F3" w:rsidRPr="006D7CE7" w:rsidRDefault="003D48F3" w:rsidP="00D25D1A">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FD5D8" w14:textId="77777777" w:rsidR="003D48F3" w:rsidRPr="006D7CE7" w:rsidRDefault="003D48F3" w:rsidP="00D25D1A">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B70C5" w14:textId="77777777" w:rsidR="003D48F3" w:rsidRPr="006D7CE7" w:rsidRDefault="003D48F3" w:rsidP="00D25D1A">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122356" w14:textId="77777777" w:rsidR="003D48F3" w:rsidRPr="006D7CE7" w:rsidRDefault="003D48F3" w:rsidP="00D25D1A">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2782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275451" w14:textId="77777777" w:rsidR="003D48F3" w:rsidRPr="006D7CE7" w:rsidRDefault="003D48F3" w:rsidP="00D25D1A">
            <w:pPr>
              <w:spacing w:after="0"/>
              <w:rPr>
                <w:color w:val="000000"/>
              </w:rPr>
            </w:pPr>
            <w:r w:rsidRPr="006D7CE7">
              <w:rPr>
                <w:color w:val="000000"/>
              </w:rPr>
              <w:t> </w:t>
            </w:r>
          </w:p>
        </w:tc>
      </w:tr>
      <w:tr w:rsidR="003D48F3" w:rsidRPr="006D7CE7" w14:paraId="37F6F4C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B1D2F5" w14:textId="77777777" w:rsidR="003D48F3" w:rsidRPr="006D7CE7" w:rsidRDefault="003D48F3" w:rsidP="00D25D1A">
            <w:pPr>
              <w:spacing w:after="0"/>
              <w:rPr>
                <w:b/>
                <w:bCs/>
                <w:color w:val="000000"/>
              </w:rPr>
            </w:pPr>
            <w:r w:rsidRPr="006D7CE7">
              <w:rPr>
                <w:b/>
                <w:bCs/>
                <w:color w:val="000000"/>
              </w:rPr>
              <w:t>6.4.6.2 Negotiated change</w:t>
            </w:r>
          </w:p>
        </w:tc>
      </w:tr>
      <w:tr w:rsidR="003D48F3" w:rsidRPr="006D7CE7" w14:paraId="15E8808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18F566" w14:textId="77777777" w:rsidR="003D48F3" w:rsidRPr="006D7CE7" w:rsidRDefault="003D48F3" w:rsidP="00D25D1A">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AF6A4" w14:textId="77777777" w:rsidR="003D48F3" w:rsidRPr="006D7CE7" w:rsidRDefault="003D48F3" w:rsidP="00D25D1A">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A7FA" w14:textId="77777777" w:rsidR="003D48F3" w:rsidRPr="006D7CE7" w:rsidRDefault="003D48F3" w:rsidP="00D25D1A">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CF6B7" w14:textId="77777777" w:rsidR="003D48F3" w:rsidRPr="006D7CE7" w:rsidRDefault="003D48F3" w:rsidP="00D25D1A">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19C9A" w14:textId="77777777" w:rsidR="003D48F3" w:rsidRPr="006D7CE7" w:rsidRDefault="003D48F3" w:rsidP="00D25D1A">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1019CC8" w14:textId="77777777" w:rsidR="003D48F3" w:rsidRPr="006D7CE7" w:rsidRDefault="003D48F3" w:rsidP="00D25D1A">
            <w:pPr>
              <w:spacing w:after="0"/>
              <w:rPr>
                <w:color w:val="000000"/>
              </w:rPr>
            </w:pPr>
            <w:r w:rsidRPr="006D7CE7">
              <w:rPr>
                <w:color w:val="000000"/>
              </w:rPr>
              <w:t>R-6.4.6.2-006</w:t>
            </w:r>
          </w:p>
        </w:tc>
      </w:tr>
      <w:tr w:rsidR="003D48F3" w:rsidRPr="006D7CE7" w14:paraId="2BF1CCA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973C52" w14:textId="77777777" w:rsidR="003D48F3" w:rsidRPr="006D7CE7" w:rsidRDefault="003D48F3" w:rsidP="00D25D1A">
            <w:pPr>
              <w:spacing w:after="0"/>
              <w:rPr>
                <w:b/>
                <w:bCs/>
                <w:color w:val="000000"/>
              </w:rPr>
            </w:pPr>
            <w:r w:rsidRPr="006D7CE7">
              <w:rPr>
                <w:b/>
                <w:bCs/>
                <w:color w:val="000000"/>
              </w:rPr>
              <w:t>6.4.7 Prioritization</w:t>
            </w:r>
          </w:p>
        </w:tc>
      </w:tr>
      <w:tr w:rsidR="003D48F3" w:rsidRPr="006D7CE7" w14:paraId="56E4C04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44618D" w14:textId="77777777" w:rsidR="003D48F3" w:rsidRPr="006D7CE7" w:rsidRDefault="003D48F3" w:rsidP="00D25D1A">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F6458" w14:textId="77777777" w:rsidR="003D48F3" w:rsidRPr="006D7CE7" w:rsidRDefault="003D48F3" w:rsidP="00D25D1A">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96334" w14:textId="77777777" w:rsidR="003D48F3" w:rsidRPr="006D7CE7" w:rsidRDefault="003D48F3" w:rsidP="00D25D1A">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D7F9690" w14:textId="77777777" w:rsidR="003D48F3" w:rsidRPr="006D7CE7" w:rsidRDefault="003D48F3" w:rsidP="00D25D1A">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FCF8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389573E" w14:textId="77777777" w:rsidR="003D48F3" w:rsidRPr="006D7CE7" w:rsidRDefault="003D48F3" w:rsidP="00D25D1A">
            <w:pPr>
              <w:spacing w:after="0"/>
              <w:rPr>
                <w:color w:val="000000"/>
              </w:rPr>
            </w:pPr>
            <w:r w:rsidRPr="006D7CE7">
              <w:rPr>
                <w:color w:val="000000"/>
              </w:rPr>
              <w:t> </w:t>
            </w:r>
          </w:p>
        </w:tc>
      </w:tr>
      <w:tr w:rsidR="003D48F3" w:rsidRPr="006D7CE7" w14:paraId="33666C9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0A2E8" w14:textId="77777777" w:rsidR="003D48F3" w:rsidRPr="006D7CE7" w:rsidRDefault="003D48F3" w:rsidP="00D25D1A">
            <w:pPr>
              <w:spacing w:after="0"/>
              <w:rPr>
                <w:b/>
                <w:bCs/>
                <w:color w:val="000000"/>
              </w:rPr>
            </w:pPr>
            <w:r w:rsidRPr="006D7CE7">
              <w:rPr>
                <w:b/>
                <w:bCs/>
                <w:color w:val="000000"/>
              </w:rPr>
              <w:t>6.4.8 Relay requirements</w:t>
            </w:r>
          </w:p>
        </w:tc>
      </w:tr>
      <w:tr w:rsidR="003D48F3" w:rsidRPr="006D7CE7" w14:paraId="161C6A2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6062D9" w14:textId="77777777" w:rsidR="003D48F3" w:rsidRPr="006D7CE7" w:rsidRDefault="003D48F3" w:rsidP="00D25D1A">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0D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A8D0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F22A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180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759ABB1" w14:textId="77777777" w:rsidR="003D48F3" w:rsidRPr="006D7CE7" w:rsidRDefault="003D48F3" w:rsidP="00D25D1A">
            <w:pPr>
              <w:spacing w:after="0"/>
              <w:rPr>
                <w:color w:val="000000"/>
              </w:rPr>
            </w:pPr>
            <w:r w:rsidRPr="006D7CE7">
              <w:rPr>
                <w:color w:val="000000"/>
              </w:rPr>
              <w:t> </w:t>
            </w:r>
          </w:p>
        </w:tc>
      </w:tr>
      <w:tr w:rsidR="003D48F3" w:rsidRPr="006D7CE7" w14:paraId="2EEA22C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217DF6" w14:textId="77777777" w:rsidR="003D48F3" w:rsidRPr="006D7CE7" w:rsidRDefault="003D48F3" w:rsidP="00D25D1A">
            <w:pPr>
              <w:spacing w:after="0"/>
              <w:rPr>
                <w:b/>
                <w:bCs/>
                <w:color w:val="000000"/>
              </w:rPr>
            </w:pPr>
            <w:r w:rsidRPr="006D7CE7">
              <w:rPr>
                <w:b/>
                <w:bCs/>
                <w:color w:val="000000"/>
              </w:rPr>
              <w:t>6.4.9 Administrative</w:t>
            </w:r>
          </w:p>
        </w:tc>
      </w:tr>
      <w:tr w:rsidR="003D48F3" w:rsidRPr="006D7CE7" w14:paraId="02AA242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1E87" w14:textId="77777777" w:rsidR="003D48F3" w:rsidRPr="006D7CE7" w:rsidRDefault="003D48F3" w:rsidP="00D25D1A">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407C5" w14:textId="77777777" w:rsidR="003D48F3" w:rsidRPr="006D7CE7" w:rsidRDefault="003D48F3" w:rsidP="00D25D1A">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AEB88" w14:textId="77777777" w:rsidR="003D48F3" w:rsidRPr="006D7CE7" w:rsidRDefault="003D48F3" w:rsidP="00D25D1A">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AEA8784" w14:textId="77777777" w:rsidR="003D48F3" w:rsidRPr="006D7CE7" w:rsidRDefault="003D48F3" w:rsidP="00D25D1A">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5D94E4" w14:textId="77777777" w:rsidR="003D48F3" w:rsidRPr="006D7CE7" w:rsidRDefault="003D48F3" w:rsidP="00D25D1A">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25C2AC" w14:textId="77777777" w:rsidR="003D48F3" w:rsidRPr="006D7CE7" w:rsidRDefault="003D48F3" w:rsidP="00D25D1A">
            <w:pPr>
              <w:spacing w:after="0"/>
              <w:rPr>
                <w:color w:val="000000"/>
              </w:rPr>
            </w:pPr>
            <w:r w:rsidRPr="006D7CE7">
              <w:rPr>
                <w:color w:val="000000"/>
              </w:rPr>
              <w:t> </w:t>
            </w:r>
          </w:p>
        </w:tc>
      </w:tr>
      <w:tr w:rsidR="003D48F3" w:rsidRPr="006D7CE7" w14:paraId="33C7AEB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3942E2" w14:textId="77777777" w:rsidR="003D48F3" w:rsidRPr="006D7CE7" w:rsidRDefault="003D48F3" w:rsidP="00D25D1A">
            <w:pPr>
              <w:spacing w:after="0"/>
              <w:rPr>
                <w:b/>
                <w:bCs/>
                <w:color w:val="000000"/>
              </w:rPr>
            </w:pPr>
            <w:r w:rsidRPr="006D7CE7">
              <w:rPr>
                <w:b/>
                <w:bCs/>
                <w:color w:val="000000"/>
              </w:rPr>
              <w:t>6.5 Broadcast Group</w:t>
            </w:r>
          </w:p>
        </w:tc>
      </w:tr>
      <w:tr w:rsidR="003D48F3" w:rsidRPr="006D7CE7" w14:paraId="4C6E013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86B8C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BDF1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810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148CD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B66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42456C" w14:textId="77777777" w:rsidR="003D48F3" w:rsidRPr="006D7CE7" w:rsidRDefault="003D48F3" w:rsidP="00D25D1A">
            <w:pPr>
              <w:spacing w:after="0"/>
              <w:rPr>
                <w:color w:val="000000"/>
              </w:rPr>
            </w:pPr>
            <w:r w:rsidRPr="006D7CE7">
              <w:rPr>
                <w:color w:val="000000"/>
              </w:rPr>
              <w:t> </w:t>
            </w:r>
          </w:p>
        </w:tc>
      </w:tr>
      <w:tr w:rsidR="003D48F3" w:rsidRPr="006D7CE7" w14:paraId="7162B91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30C783" w14:textId="77777777" w:rsidR="003D48F3" w:rsidRPr="006D7CE7" w:rsidRDefault="003D48F3" w:rsidP="00D25D1A">
            <w:pPr>
              <w:spacing w:after="0"/>
              <w:rPr>
                <w:b/>
                <w:bCs/>
                <w:color w:val="000000"/>
              </w:rPr>
            </w:pPr>
            <w:r w:rsidRPr="006D7CE7">
              <w:rPr>
                <w:b/>
                <w:bCs/>
                <w:color w:val="000000"/>
              </w:rPr>
              <w:t>6.5.1 General Broadcast Group Communication</w:t>
            </w:r>
          </w:p>
        </w:tc>
      </w:tr>
      <w:tr w:rsidR="003D48F3" w:rsidRPr="006D7CE7" w14:paraId="4D01017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6392A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DEE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B47B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BBB0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6556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B67DB3" w14:textId="77777777" w:rsidR="003D48F3" w:rsidRPr="006D7CE7" w:rsidRDefault="003D48F3" w:rsidP="00D25D1A">
            <w:pPr>
              <w:spacing w:after="0"/>
              <w:rPr>
                <w:color w:val="000000"/>
              </w:rPr>
            </w:pPr>
            <w:r w:rsidRPr="006D7CE7">
              <w:rPr>
                <w:color w:val="000000"/>
              </w:rPr>
              <w:t> </w:t>
            </w:r>
          </w:p>
        </w:tc>
      </w:tr>
      <w:tr w:rsidR="003D48F3" w:rsidRPr="006D7CE7" w14:paraId="14A51BE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A2DA7F" w14:textId="77777777" w:rsidR="003D48F3" w:rsidRPr="006D7CE7" w:rsidRDefault="003D48F3" w:rsidP="00D25D1A">
            <w:pPr>
              <w:spacing w:after="0"/>
              <w:rPr>
                <w:b/>
                <w:bCs/>
                <w:color w:val="000000"/>
              </w:rPr>
            </w:pPr>
            <w:r w:rsidRPr="006D7CE7">
              <w:rPr>
                <w:b/>
                <w:bCs/>
                <w:color w:val="000000"/>
              </w:rPr>
              <w:t>6.5.2 Group-Broadcast Group (e.g., announcement group)</w:t>
            </w:r>
          </w:p>
        </w:tc>
      </w:tr>
      <w:tr w:rsidR="003D48F3" w:rsidRPr="006D7CE7" w14:paraId="182290C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E1C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EA69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924F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C60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EBF8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A6AC08" w14:textId="77777777" w:rsidR="003D48F3" w:rsidRPr="006D7CE7" w:rsidRDefault="003D48F3" w:rsidP="00D25D1A">
            <w:pPr>
              <w:spacing w:after="0"/>
              <w:rPr>
                <w:color w:val="000000"/>
              </w:rPr>
            </w:pPr>
            <w:r w:rsidRPr="006D7CE7">
              <w:rPr>
                <w:color w:val="000000"/>
              </w:rPr>
              <w:t> </w:t>
            </w:r>
          </w:p>
        </w:tc>
      </w:tr>
      <w:tr w:rsidR="003D48F3" w:rsidRPr="006D7CE7" w14:paraId="20D6302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186B3A" w14:textId="77777777" w:rsidR="003D48F3" w:rsidRPr="006D7CE7" w:rsidRDefault="003D48F3" w:rsidP="00D25D1A">
            <w:pPr>
              <w:spacing w:after="0"/>
              <w:rPr>
                <w:b/>
                <w:bCs/>
                <w:color w:val="000000"/>
              </w:rPr>
            </w:pPr>
            <w:r w:rsidRPr="006D7CE7">
              <w:rPr>
                <w:b/>
                <w:bCs/>
                <w:color w:val="000000"/>
              </w:rPr>
              <w:t>6.5.3 User-Broadcast Group (e.g., system communication)</w:t>
            </w:r>
          </w:p>
        </w:tc>
      </w:tr>
      <w:tr w:rsidR="003D48F3" w:rsidRPr="006D7CE7" w14:paraId="5180AB4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01A507" w14:textId="77777777" w:rsidR="003D48F3" w:rsidRPr="006D7CE7" w:rsidRDefault="003D48F3" w:rsidP="00D25D1A">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4DB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A04E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BF1B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7F0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29F3F4" w14:textId="77777777" w:rsidR="003D48F3" w:rsidRPr="006D7CE7" w:rsidRDefault="003D48F3" w:rsidP="00D25D1A">
            <w:pPr>
              <w:spacing w:after="0"/>
              <w:rPr>
                <w:color w:val="000000"/>
              </w:rPr>
            </w:pPr>
            <w:r w:rsidRPr="006D7CE7">
              <w:rPr>
                <w:color w:val="000000"/>
              </w:rPr>
              <w:t> </w:t>
            </w:r>
          </w:p>
        </w:tc>
      </w:tr>
      <w:tr w:rsidR="003D48F3" w:rsidRPr="006D7CE7" w14:paraId="67D8608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36F817" w14:textId="77777777" w:rsidR="003D48F3" w:rsidRPr="006D7CE7" w:rsidRDefault="003D48F3" w:rsidP="00D25D1A">
            <w:pPr>
              <w:spacing w:after="0"/>
              <w:rPr>
                <w:b/>
                <w:bCs/>
                <w:color w:val="000000"/>
              </w:rPr>
            </w:pPr>
            <w:r w:rsidRPr="006D7CE7">
              <w:rPr>
                <w:b/>
                <w:bCs/>
                <w:color w:val="000000"/>
              </w:rPr>
              <w:t>6.6 Dynamic group management (i.e., dynamic reporting)</w:t>
            </w:r>
          </w:p>
        </w:tc>
      </w:tr>
      <w:tr w:rsidR="003D48F3" w:rsidRPr="006D7CE7" w14:paraId="629BD14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2FBCA2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7DD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8E6A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5007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EA0E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85EA98F" w14:textId="77777777" w:rsidR="003D48F3" w:rsidRPr="006D7CE7" w:rsidRDefault="003D48F3" w:rsidP="00D25D1A">
            <w:pPr>
              <w:spacing w:after="0"/>
              <w:rPr>
                <w:color w:val="000000"/>
              </w:rPr>
            </w:pPr>
            <w:r w:rsidRPr="006D7CE7">
              <w:rPr>
                <w:color w:val="000000"/>
              </w:rPr>
              <w:t> </w:t>
            </w:r>
          </w:p>
        </w:tc>
      </w:tr>
      <w:tr w:rsidR="003D48F3" w:rsidRPr="006D7CE7" w14:paraId="554F89F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B8743A" w14:textId="77777777" w:rsidR="003D48F3" w:rsidRPr="006D7CE7" w:rsidRDefault="003D48F3" w:rsidP="00D25D1A">
            <w:pPr>
              <w:spacing w:after="0"/>
              <w:rPr>
                <w:b/>
                <w:bCs/>
                <w:color w:val="000000"/>
              </w:rPr>
            </w:pPr>
            <w:r w:rsidRPr="006D7CE7">
              <w:rPr>
                <w:b/>
                <w:bCs/>
                <w:color w:val="000000"/>
              </w:rPr>
              <w:t>6.6.1 General dynamic regrouping</w:t>
            </w:r>
          </w:p>
        </w:tc>
      </w:tr>
      <w:tr w:rsidR="003D48F3" w:rsidRPr="006D7CE7" w14:paraId="05503E5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6CD212" w14:textId="77777777" w:rsidR="003D48F3" w:rsidRPr="006D7CE7" w:rsidRDefault="003D48F3" w:rsidP="00D25D1A">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3FAB8" w14:textId="77777777" w:rsidR="003D48F3" w:rsidRPr="006D7CE7" w:rsidRDefault="003D48F3" w:rsidP="00D25D1A">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63A2F" w14:textId="77777777" w:rsidR="003D48F3" w:rsidRPr="006D7CE7" w:rsidRDefault="003D48F3" w:rsidP="00D25D1A">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A31902" w14:textId="77777777" w:rsidR="003D48F3" w:rsidRPr="006D7CE7" w:rsidRDefault="003D48F3" w:rsidP="00D25D1A">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325FC" w14:textId="77777777" w:rsidR="003D48F3" w:rsidRPr="006D7CE7" w:rsidRDefault="003D48F3" w:rsidP="00D25D1A">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D52098" w14:textId="77777777" w:rsidR="003D48F3" w:rsidRPr="006D7CE7" w:rsidRDefault="003D48F3" w:rsidP="00D25D1A">
            <w:pPr>
              <w:spacing w:after="0"/>
              <w:rPr>
                <w:color w:val="000000"/>
              </w:rPr>
            </w:pPr>
            <w:r w:rsidRPr="006D7CE7">
              <w:rPr>
                <w:color w:val="000000"/>
              </w:rPr>
              <w:t>R-6.6.1-006</w:t>
            </w:r>
          </w:p>
        </w:tc>
      </w:tr>
      <w:tr w:rsidR="003D48F3" w:rsidRPr="006D7CE7" w14:paraId="1529D09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7532C6" w14:textId="77777777" w:rsidR="003D48F3" w:rsidRPr="006D7CE7" w:rsidRDefault="003D48F3" w:rsidP="00D25D1A">
            <w:pPr>
              <w:spacing w:after="0"/>
              <w:rPr>
                <w:b/>
                <w:bCs/>
                <w:color w:val="000000"/>
              </w:rPr>
            </w:pPr>
            <w:r w:rsidRPr="006D7CE7">
              <w:rPr>
                <w:b/>
                <w:bCs/>
                <w:color w:val="000000"/>
              </w:rPr>
              <w:t>6.6.2 Group regrouping</w:t>
            </w:r>
          </w:p>
        </w:tc>
      </w:tr>
      <w:tr w:rsidR="003D48F3" w:rsidRPr="006D7CE7" w14:paraId="20C8FAE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33F1A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B0B8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63526"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B1EB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D921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BCA73CA" w14:textId="77777777" w:rsidR="003D48F3" w:rsidRPr="006D7CE7" w:rsidRDefault="003D48F3" w:rsidP="00D25D1A">
            <w:pPr>
              <w:spacing w:after="0"/>
              <w:rPr>
                <w:color w:val="000000"/>
              </w:rPr>
            </w:pPr>
            <w:r w:rsidRPr="006D7CE7">
              <w:rPr>
                <w:color w:val="000000"/>
              </w:rPr>
              <w:t> </w:t>
            </w:r>
          </w:p>
        </w:tc>
      </w:tr>
      <w:tr w:rsidR="003D48F3" w:rsidRPr="006D7CE7" w14:paraId="2AFD6E5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4E46C2" w14:textId="77777777" w:rsidR="003D48F3" w:rsidRPr="006D7CE7" w:rsidRDefault="003D48F3" w:rsidP="00D25D1A">
            <w:pPr>
              <w:spacing w:after="0"/>
              <w:rPr>
                <w:b/>
                <w:bCs/>
                <w:color w:val="000000"/>
              </w:rPr>
            </w:pPr>
            <w:r w:rsidRPr="006D7CE7">
              <w:rPr>
                <w:b/>
                <w:bCs/>
                <w:color w:val="000000"/>
              </w:rPr>
              <w:t>6.6.2.1 Service description</w:t>
            </w:r>
          </w:p>
        </w:tc>
      </w:tr>
      <w:tr w:rsidR="003D48F3" w:rsidRPr="006D7CE7" w14:paraId="7A70EF8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7E249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DB44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9ED5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E2415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D604"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AC1366" w14:textId="77777777" w:rsidR="003D48F3" w:rsidRPr="006D7CE7" w:rsidRDefault="003D48F3" w:rsidP="00D25D1A">
            <w:pPr>
              <w:spacing w:after="0"/>
              <w:rPr>
                <w:color w:val="000000"/>
              </w:rPr>
            </w:pPr>
            <w:r w:rsidRPr="006D7CE7">
              <w:rPr>
                <w:color w:val="000000"/>
              </w:rPr>
              <w:t> </w:t>
            </w:r>
          </w:p>
        </w:tc>
      </w:tr>
      <w:tr w:rsidR="003D48F3" w:rsidRPr="006D7CE7" w14:paraId="26ECC95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A19562" w14:textId="77777777" w:rsidR="003D48F3" w:rsidRPr="006D7CE7" w:rsidRDefault="003D48F3" w:rsidP="00D25D1A">
            <w:pPr>
              <w:spacing w:after="0"/>
              <w:rPr>
                <w:b/>
                <w:bCs/>
                <w:color w:val="000000"/>
              </w:rPr>
            </w:pPr>
            <w:r w:rsidRPr="006D7CE7">
              <w:rPr>
                <w:b/>
                <w:bCs/>
                <w:color w:val="000000"/>
              </w:rPr>
              <w:t>6.6.2.2 Requirements</w:t>
            </w:r>
          </w:p>
        </w:tc>
      </w:tr>
      <w:tr w:rsidR="003D48F3" w:rsidRPr="006D7CE7" w14:paraId="32AD53F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4F3CD70" w14:textId="77777777" w:rsidR="003D48F3" w:rsidRPr="006D7CE7" w:rsidRDefault="003D48F3" w:rsidP="00D25D1A">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D378C" w14:textId="77777777" w:rsidR="003D48F3" w:rsidRPr="006D7CE7" w:rsidRDefault="003D48F3" w:rsidP="00D25D1A">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8EB5A" w14:textId="77777777" w:rsidR="003D48F3" w:rsidRPr="006D7CE7" w:rsidRDefault="003D48F3" w:rsidP="00D25D1A">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987FA" w14:textId="77777777" w:rsidR="003D48F3" w:rsidRPr="006D7CE7" w:rsidRDefault="003D48F3" w:rsidP="00D25D1A">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26912" w14:textId="77777777" w:rsidR="003D48F3" w:rsidRPr="006D7CE7" w:rsidRDefault="003D48F3" w:rsidP="00D25D1A">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185BCEA" w14:textId="77777777" w:rsidR="003D48F3" w:rsidRPr="006D7CE7" w:rsidRDefault="003D48F3" w:rsidP="00D25D1A">
            <w:pPr>
              <w:spacing w:after="0"/>
              <w:rPr>
                <w:color w:val="000000"/>
              </w:rPr>
            </w:pPr>
            <w:r w:rsidRPr="006D7CE7">
              <w:rPr>
                <w:color w:val="000000"/>
              </w:rPr>
              <w:t>R-6.6.2.2-006</w:t>
            </w:r>
          </w:p>
        </w:tc>
      </w:tr>
      <w:tr w:rsidR="003D48F3" w:rsidRPr="006D7CE7" w14:paraId="3264674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7C2232" w14:textId="77777777" w:rsidR="003D48F3" w:rsidRPr="006D7CE7" w:rsidRDefault="003D48F3" w:rsidP="00D25D1A">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B9B9" w14:textId="77777777" w:rsidR="003D48F3" w:rsidRPr="006D7CE7" w:rsidRDefault="003D48F3" w:rsidP="00D25D1A">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9B4B8" w14:textId="77777777" w:rsidR="003D48F3" w:rsidRPr="006D7CE7" w:rsidRDefault="003D48F3" w:rsidP="00D25D1A">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6A765" w14:textId="77777777" w:rsidR="003D48F3" w:rsidRPr="006D7CE7" w:rsidRDefault="003D48F3" w:rsidP="00D25D1A">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C281" w14:textId="77777777" w:rsidR="003D48F3" w:rsidRPr="006D7CE7" w:rsidRDefault="003D48F3" w:rsidP="00D25D1A">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4C92AF85" w14:textId="77777777" w:rsidR="003D48F3" w:rsidRPr="006D7CE7" w:rsidRDefault="003D48F3" w:rsidP="00D25D1A">
            <w:pPr>
              <w:spacing w:after="0"/>
              <w:rPr>
                <w:color w:val="000000"/>
              </w:rPr>
            </w:pPr>
            <w:r w:rsidRPr="006D7CE7">
              <w:rPr>
                <w:color w:val="000000"/>
              </w:rPr>
              <w:t> </w:t>
            </w:r>
            <w:r>
              <w:rPr>
                <w:color w:val="000000"/>
              </w:rPr>
              <w:t>R-6.6.2.2-013</w:t>
            </w:r>
          </w:p>
        </w:tc>
      </w:tr>
      <w:tr w:rsidR="003D48F3" w:rsidRPr="006D7CE7" w14:paraId="1153A99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DB8A40" w14:textId="77777777" w:rsidR="003D48F3" w:rsidRPr="006D7CE7" w:rsidRDefault="003D48F3" w:rsidP="00D25D1A">
            <w:pPr>
              <w:spacing w:after="0"/>
              <w:rPr>
                <w:b/>
                <w:bCs/>
                <w:color w:val="000000"/>
              </w:rPr>
            </w:pPr>
            <w:r w:rsidRPr="006D7CE7">
              <w:rPr>
                <w:b/>
                <w:bCs/>
                <w:color w:val="000000"/>
              </w:rPr>
              <w:t>6.6.3 Temporary Broadcast Group</w:t>
            </w:r>
            <w:r>
              <w:rPr>
                <w:b/>
                <w:bCs/>
                <w:color w:val="000000"/>
              </w:rPr>
              <w:t>s</w:t>
            </w:r>
          </w:p>
        </w:tc>
      </w:tr>
      <w:tr w:rsidR="003D48F3" w:rsidRPr="006D7CE7" w14:paraId="410DFC4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19D043B" w14:textId="77777777" w:rsidR="003D48F3" w:rsidRPr="006D7CE7" w:rsidRDefault="003D48F3" w:rsidP="00D25D1A">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81C22" w14:textId="77777777" w:rsidR="003D48F3" w:rsidRPr="006D7CE7" w:rsidRDefault="003D48F3" w:rsidP="00D25D1A">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C0FE2" w14:textId="77777777" w:rsidR="003D48F3" w:rsidRPr="006D7CE7" w:rsidRDefault="003D48F3" w:rsidP="00D25D1A">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409A082D" w14:textId="77777777" w:rsidR="003D48F3" w:rsidRPr="006D7CE7" w:rsidRDefault="003D48F3" w:rsidP="00D25D1A">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86D3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FC343D4" w14:textId="77777777" w:rsidR="003D48F3" w:rsidRPr="006D7CE7" w:rsidRDefault="003D48F3" w:rsidP="00D25D1A">
            <w:pPr>
              <w:spacing w:after="0"/>
              <w:rPr>
                <w:color w:val="000000"/>
              </w:rPr>
            </w:pPr>
            <w:r w:rsidRPr="006D7CE7">
              <w:rPr>
                <w:color w:val="000000"/>
              </w:rPr>
              <w:t> </w:t>
            </w:r>
          </w:p>
        </w:tc>
      </w:tr>
      <w:tr w:rsidR="003D48F3" w:rsidRPr="006D7CE7" w14:paraId="7959D76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94D91C" w14:textId="77777777" w:rsidR="003D48F3" w:rsidRPr="006D7CE7" w:rsidRDefault="003D48F3" w:rsidP="00D25D1A">
            <w:pPr>
              <w:spacing w:after="0"/>
              <w:rPr>
                <w:b/>
                <w:bCs/>
                <w:color w:val="000000"/>
              </w:rPr>
            </w:pPr>
            <w:r w:rsidRPr="006D7CE7">
              <w:rPr>
                <w:b/>
                <w:bCs/>
                <w:color w:val="000000"/>
              </w:rPr>
              <w:t>6.6.4 User regrouping</w:t>
            </w:r>
          </w:p>
        </w:tc>
      </w:tr>
      <w:tr w:rsidR="003D48F3" w:rsidRPr="006D7CE7" w14:paraId="10359F5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AA125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D7D6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F9E7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E5B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0A52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DD0C81" w14:textId="77777777" w:rsidR="003D48F3" w:rsidRPr="006D7CE7" w:rsidRDefault="003D48F3" w:rsidP="00D25D1A">
            <w:pPr>
              <w:spacing w:after="0"/>
              <w:rPr>
                <w:color w:val="000000"/>
              </w:rPr>
            </w:pPr>
            <w:r w:rsidRPr="006D7CE7">
              <w:rPr>
                <w:color w:val="000000"/>
              </w:rPr>
              <w:t> </w:t>
            </w:r>
          </w:p>
        </w:tc>
      </w:tr>
      <w:tr w:rsidR="003D48F3" w:rsidRPr="006D7CE7" w14:paraId="0D35182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D697F" w14:textId="77777777" w:rsidR="003D48F3" w:rsidRPr="006D7CE7" w:rsidRDefault="003D48F3" w:rsidP="00D25D1A">
            <w:pPr>
              <w:spacing w:after="0"/>
              <w:rPr>
                <w:b/>
                <w:bCs/>
                <w:color w:val="000000"/>
              </w:rPr>
            </w:pPr>
            <w:r w:rsidRPr="006D7CE7">
              <w:rPr>
                <w:b/>
                <w:bCs/>
                <w:color w:val="000000"/>
              </w:rPr>
              <w:t>6.6.4.1 Service description</w:t>
            </w:r>
          </w:p>
        </w:tc>
      </w:tr>
      <w:tr w:rsidR="003D48F3" w:rsidRPr="006D7CE7" w14:paraId="7879752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EBB8E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0522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B6CE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8E3E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DC0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1DBA1A" w14:textId="77777777" w:rsidR="003D48F3" w:rsidRPr="006D7CE7" w:rsidRDefault="003D48F3" w:rsidP="00D25D1A">
            <w:pPr>
              <w:spacing w:after="0"/>
              <w:rPr>
                <w:color w:val="000000"/>
              </w:rPr>
            </w:pPr>
            <w:r w:rsidRPr="006D7CE7">
              <w:rPr>
                <w:color w:val="000000"/>
              </w:rPr>
              <w:t> </w:t>
            </w:r>
          </w:p>
        </w:tc>
      </w:tr>
      <w:tr w:rsidR="003D48F3" w:rsidRPr="006D7CE7" w14:paraId="665525A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911164" w14:textId="77777777" w:rsidR="003D48F3" w:rsidRPr="006D7CE7" w:rsidRDefault="003D48F3" w:rsidP="00D25D1A">
            <w:pPr>
              <w:spacing w:after="0"/>
              <w:rPr>
                <w:b/>
                <w:bCs/>
                <w:color w:val="000000"/>
              </w:rPr>
            </w:pPr>
            <w:r w:rsidRPr="006D7CE7">
              <w:rPr>
                <w:b/>
                <w:bCs/>
                <w:color w:val="000000"/>
              </w:rPr>
              <w:t>6.6.4.2 Requirements</w:t>
            </w:r>
          </w:p>
        </w:tc>
      </w:tr>
      <w:tr w:rsidR="003D48F3" w:rsidRPr="006D7CE7" w14:paraId="5A2F44E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919ECD" w14:textId="77777777" w:rsidR="003D48F3" w:rsidRPr="006D7CE7" w:rsidRDefault="003D48F3" w:rsidP="00D25D1A">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0E57" w14:textId="77777777" w:rsidR="003D48F3" w:rsidRPr="006D7CE7" w:rsidRDefault="003D48F3" w:rsidP="00D25D1A">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100C9" w14:textId="77777777" w:rsidR="003D48F3" w:rsidRPr="006D7CE7" w:rsidRDefault="003D48F3" w:rsidP="00D25D1A">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80F69" w14:textId="77777777" w:rsidR="003D48F3" w:rsidRPr="006D7CE7" w:rsidRDefault="003D48F3" w:rsidP="00D25D1A">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1AAB" w14:textId="77777777" w:rsidR="003D48F3" w:rsidRPr="006D7CE7" w:rsidRDefault="003D48F3" w:rsidP="00D25D1A">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529FDEB2" w14:textId="77777777" w:rsidR="003D48F3" w:rsidRPr="006D7CE7" w:rsidRDefault="003D48F3" w:rsidP="00D25D1A">
            <w:pPr>
              <w:spacing w:after="0"/>
              <w:rPr>
                <w:color w:val="000000"/>
              </w:rPr>
            </w:pPr>
            <w:r w:rsidRPr="006D7CE7">
              <w:rPr>
                <w:color w:val="000000"/>
              </w:rPr>
              <w:t>R-6.6.4.2-004</w:t>
            </w:r>
          </w:p>
        </w:tc>
      </w:tr>
      <w:tr w:rsidR="003D48F3" w:rsidRPr="006D7CE7" w14:paraId="4E00D7E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743860" w14:textId="77777777" w:rsidR="003D48F3" w:rsidRPr="006D7CE7" w:rsidRDefault="003D48F3" w:rsidP="00D25D1A">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3938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15F0438"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531CD4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29E17EE"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7608E331" w14:textId="77777777" w:rsidR="003D48F3" w:rsidRPr="006D7CE7" w:rsidRDefault="003D48F3" w:rsidP="00D25D1A">
            <w:pPr>
              <w:spacing w:after="0"/>
              <w:rPr>
                <w:color w:val="000000"/>
              </w:rPr>
            </w:pPr>
            <w:r w:rsidRPr="006D7CE7">
              <w:rPr>
                <w:color w:val="000000"/>
              </w:rPr>
              <w:t> </w:t>
            </w:r>
          </w:p>
        </w:tc>
      </w:tr>
      <w:tr w:rsidR="003D48F3" w:rsidRPr="006D7CE7" w14:paraId="66CACA6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683BCC" w14:textId="77777777" w:rsidR="003D48F3" w:rsidRPr="006D7CE7" w:rsidRDefault="003D48F3" w:rsidP="00D25D1A">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D48F3" w:rsidRPr="006D7CE7" w14:paraId="7A1CD85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C32A8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372D5" w14:textId="77777777" w:rsidR="003D48F3" w:rsidRPr="006D7CE7" w:rsidRDefault="003D48F3" w:rsidP="00D25D1A">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4991D89"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EE78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559A6" w14:textId="77777777" w:rsidR="003D48F3" w:rsidRPr="006D7CE7" w:rsidRDefault="003D48F3" w:rsidP="00D25D1A">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2ADCF7D8" w14:textId="77777777" w:rsidR="003D48F3" w:rsidRPr="006D7CE7" w:rsidRDefault="003D48F3" w:rsidP="00D25D1A">
            <w:pPr>
              <w:spacing w:after="0"/>
              <w:rPr>
                <w:color w:val="000000"/>
              </w:rPr>
            </w:pPr>
            <w:r w:rsidRPr="006D7CE7">
              <w:rPr>
                <w:color w:val="000000"/>
              </w:rPr>
              <w:t> </w:t>
            </w:r>
          </w:p>
        </w:tc>
      </w:tr>
      <w:tr w:rsidR="003D48F3" w:rsidRPr="006D7CE7" w14:paraId="161D006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A41DEE" w14:textId="77777777" w:rsidR="003D48F3" w:rsidRPr="006D7CE7" w:rsidRDefault="003D48F3" w:rsidP="00D25D1A">
            <w:pPr>
              <w:spacing w:after="0"/>
              <w:rPr>
                <w:b/>
                <w:bCs/>
                <w:color w:val="000000"/>
              </w:rPr>
            </w:pPr>
            <w:r>
              <w:rPr>
                <w:b/>
                <w:bCs/>
                <w:color w:val="000000"/>
              </w:rPr>
              <w:t>6.6.5</w:t>
            </w:r>
            <w:r w:rsidRPr="006D7CE7">
              <w:rPr>
                <w:b/>
                <w:bCs/>
                <w:color w:val="000000"/>
              </w:rPr>
              <w:t>.1 Service description</w:t>
            </w:r>
          </w:p>
        </w:tc>
      </w:tr>
      <w:tr w:rsidR="003D48F3" w:rsidRPr="006D7CE7" w14:paraId="3852008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A5AAE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9B222" w14:textId="77777777" w:rsidR="003D48F3" w:rsidRPr="006D7CE7" w:rsidRDefault="003D48F3" w:rsidP="00D25D1A">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253C34D"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78520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2726" w14:textId="77777777" w:rsidR="003D48F3" w:rsidRPr="006D7CE7" w:rsidRDefault="003D48F3" w:rsidP="00D25D1A">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741A844A" w14:textId="77777777" w:rsidR="003D48F3" w:rsidRPr="006D7CE7" w:rsidRDefault="003D48F3" w:rsidP="00D25D1A">
            <w:pPr>
              <w:spacing w:after="0"/>
              <w:rPr>
                <w:color w:val="000000"/>
              </w:rPr>
            </w:pPr>
            <w:r w:rsidRPr="006D7CE7">
              <w:rPr>
                <w:color w:val="000000"/>
              </w:rPr>
              <w:t> </w:t>
            </w:r>
          </w:p>
        </w:tc>
      </w:tr>
      <w:tr w:rsidR="003D48F3" w:rsidRPr="006D7CE7" w14:paraId="1715EC4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EACF0D" w14:textId="77777777" w:rsidR="003D48F3" w:rsidRPr="006D7CE7" w:rsidRDefault="003D48F3" w:rsidP="00D25D1A">
            <w:pPr>
              <w:spacing w:after="0"/>
              <w:rPr>
                <w:b/>
                <w:bCs/>
                <w:color w:val="000000"/>
              </w:rPr>
            </w:pPr>
            <w:r>
              <w:rPr>
                <w:b/>
                <w:bCs/>
                <w:color w:val="000000"/>
              </w:rPr>
              <w:t>6.6.5</w:t>
            </w:r>
            <w:r w:rsidRPr="006D7CE7">
              <w:rPr>
                <w:b/>
                <w:bCs/>
                <w:color w:val="000000"/>
              </w:rPr>
              <w:t>.2 Requirements</w:t>
            </w:r>
          </w:p>
        </w:tc>
      </w:tr>
      <w:tr w:rsidR="003D48F3" w:rsidRPr="006D7CE7" w14:paraId="092B4B4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174A39" w14:textId="77777777" w:rsidR="003D48F3" w:rsidRPr="006D7CE7" w:rsidRDefault="003D48F3" w:rsidP="00D25D1A">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73708" w14:textId="77777777" w:rsidR="003D48F3" w:rsidRPr="006D7CE7" w:rsidRDefault="003D48F3" w:rsidP="00D25D1A">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0D57354E" w14:textId="77777777" w:rsidR="003D48F3" w:rsidRPr="006D7CE7" w:rsidRDefault="003D48F3" w:rsidP="00D25D1A">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4AD80" w14:textId="77777777" w:rsidR="003D48F3" w:rsidRPr="006D7CE7" w:rsidRDefault="003D48F3" w:rsidP="00D25D1A">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1023B" w14:textId="77777777" w:rsidR="003D48F3" w:rsidRPr="006D7CE7" w:rsidRDefault="003D48F3" w:rsidP="00D25D1A">
            <w:pPr>
              <w:spacing w:after="0"/>
              <w:rPr>
                <w:color w:val="000000"/>
              </w:rPr>
            </w:pPr>
            <w:r>
              <w:rPr>
                <w:color w:val="000000"/>
              </w:rPr>
              <w:t>R-6.6.5.2-005</w:t>
            </w:r>
          </w:p>
        </w:tc>
        <w:tc>
          <w:tcPr>
            <w:tcW w:w="1453" w:type="dxa"/>
            <w:tcBorders>
              <w:top w:val="nil"/>
              <w:left w:val="nil"/>
              <w:bottom w:val="single" w:sz="4" w:space="0" w:color="auto"/>
              <w:right w:val="single" w:sz="4" w:space="0" w:color="auto"/>
            </w:tcBorders>
            <w:shd w:val="clear" w:color="auto" w:fill="auto"/>
            <w:vAlign w:val="center"/>
            <w:hideMark/>
          </w:tcPr>
          <w:p w14:paraId="30DF7F81" w14:textId="77777777" w:rsidR="003D48F3" w:rsidRPr="006D7CE7" w:rsidRDefault="003D48F3" w:rsidP="00D25D1A">
            <w:pPr>
              <w:spacing w:after="0"/>
              <w:rPr>
                <w:color w:val="000000"/>
              </w:rPr>
            </w:pPr>
            <w:r>
              <w:rPr>
                <w:color w:val="000000"/>
              </w:rPr>
              <w:t>R-6.6.5.2-006</w:t>
            </w:r>
          </w:p>
        </w:tc>
      </w:tr>
      <w:tr w:rsidR="003D48F3" w:rsidRPr="006D7CE7" w14:paraId="7608F63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F3032F" w14:textId="77777777" w:rsidR="003D48F3" w:rsidRPr="006D7CE7" w:rsidRDefault="003D48F3" w:rsidP="00D25D1A">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E049A" w14:textId="77777777" w:rsidR="003D48F3" w:rsidRPr="006D7CE7" w:rsidRDefault="003D48F3" w:rsidP="00D25D1A">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079382AE"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1091511"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47A0E70" w14:textId="77777777" w:rsidR="003D48F3" w:rsidRPr="006D7CE7" w:rsidRDefault="003D48F3" w:rsidP="00D25D1A">
            <w:pPr>
              <w:spacing w:after="0"/>
              <w:rPr>
                <w:color w:val="000000"/>
              </w:rPr>
            </w:pPr>
          </w:p>
        </w:tc>
        <w:tc>
          <w:tcPr>
            <w:tcW w:w="1453" w:type="dxa"/>
            <w:tcBorders>
              <w:top w:val="nil"/>
              <w:left w:val="nil"/>
              <w:bottom w:val="single" w:sz="4" w:space="0" w:color="auto"/>
              <w:right w:val="single" w:sz="4" w:space="0" w:color="auto"/>
            </w:tcBorders>
            <w:shd w:val="clear" w:color="auto" w:fill="auto"/>
            <w:vAlign w:val="center"/>
            <w:hideMark/>
          </w:tcPr>
          <w:p w14:paraId="29888953" w14:textId="77777777" w:rsidR="003D48F3" w:rsidRPr="006D7CE7" w:rsidRDefault="003D48F3" w:rsidP="00D25D1A">
            <w:pPr>
              <w:spacing w:after="0"/>
              <w:rPr>
                <w:color w:val="000000"/>
              </w:rPr>
            </w:pPr>
            <w:r w:rsidRPr="006D7CE7">
              <w:rPr>
                <w:color w:val="000000"/>
              </w:rPr>
              <w:t> </w:t>
            </w:r>
          </w:p>
        </w:tc>
      </w:tr>
      <w:tr w:rsidR="003D48F3" w:rsidRPr="006D7CE7" w14:paraId="4379EE9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D982C0" w14:textId="77777777" w:rsidR="003D48F3" w:rsidRPr="006D7CE7" w:rsidRDefault="003D48F3" w:rsidP="00D25D1A">
            <w:pPr>
              <w:spacing w:after="0"/>
              <w:rPr>
                <w:b/>
                <w:bCs/>
                <w:color w:val="000000"/>
              </w:rPr>
            </w:pPr>
            <w:r w:rsidRPr="006D7CE7">
              <w:rPr>
                <w:b/>
                <w:bCs/>
                <w:color w:val="000000"/>
              </w:rPr>
              <w:t>6.7 Private Communication</w:t>
            </w:r>
          </w:p>
        </w:tc>
      </w:tr>
      <w:tr w:rsidR="003D48F3" w:rsidRPr="006D7CE7" w14:paraId="10B9C24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C2235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1B0D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92C53"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6434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0779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1A9233D" w14:textId="77777777" w:rsidR="003D48F3" w:rsidRPr="006D7CE7" w:rsidRDefault="003D48F3" w:rsidP="00D25D1A">
            <w:pPr>
              <w:spacing w:after="0"/>
              <w:rPr>
                <w:color w:val="000000"/>
              </w:rPr>
            </w:pPr>
            <w:r w:rsidRPr="006D7CE7">
              <w:rPr>
                <w:color w:val="000000"/>
              </w:rPr>
              <w:t> </w:t>
            </w:r>
          </w:p>
        </w:tc>
      </w:tr>
      <w:tr w:rsidR="003D48F3" w:rsidRPr="006D7CE7" w14:paraId="5BF3E08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5E5BC8" w14:textId="77777777" w:rsidR="003D48F3" w:rsidRPr="006D7CE7" w:rsidRDefault="003D48F3" w:rsidP="00D25D1A">
            <w:pPr>
              <w:spacing w:after="0"/>
              <w:rPr>
                <w:b/>
                <w:bCs/>
                <w:color w:val="000000"/>
              </w:rPr>
            </w:pPr>
            <w:r w:rsidRPr="006D7CE7">
              <w:rPr>
                <w:b/>
                <w:bCs/>
                <w:color w:val="000000"/>
              </w:rPr>
              <w:t>6.7.1 Overview</w:t>
            </w:r>
          </w:p>
        </w:tc>
      </w:tr>
      <w:tr w:rsidR="003D48F3" w:rsidRPr="006D7CE7" w14:paraId="6E3C15D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F9387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8FC0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8C87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5E909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D95C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C87BA3" w14:textId="77777777" w:rsidR="003D48F3" w:rsidRPr="006D7CE7" w:rsidRDefault="003D48F3" w:rsidP="00D25D1A">
            <w:pPr>
              <w:spacing w:after="0"/>
              <w:rPr>
                <w:color w:val="000000"/>
              </w:rPr>
            </w:pPr>
            <w:r w:rsidRPr="006D7CE7">
              <w:rPr>
                <w:color w:val="000000"/>
              </w:rPr>
              <w:t> </w:t>
            </w:r>
          </w:p>
        </w:tc>
      </w:tr>
      <w:tr w:rsidR="003D48F3" w:rsidRPr="006D7CE7" w14:paraId="26A275A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21E11ED" w14:textId="77777777" w:rsidR="003D48F3" w:rsidRPr="006D7CE7" w:rsidRDefault="003D48F3" w:rsidP="00D25D1A">
            <w:pPr>
              <w:spacing w:after="0"/>
              <w:rPr>
                <w:b/>
                <w:bCs/>
                <w:color w:val="000000"/>
              </w:rPr>
            </w:pPr>
            <w:r w:rsidRPr="006D7CE7">
              <w:rPr>
                <w:b/>
                <w:bCs/>
                <w:color w:val="000000"/>
              </w:rPr>
              <w:t>6.7.2 General requirements</w:t>
            </w:r>
          </w:p>
        </w:tc>
      </w:tr>
      <w:tr w:rsidR="003D48F3" w:rsidRPr="006D7CE7" w14:paraId="50C1CCE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88F97" w14:textId="77777777" w:rsidR="003D48F3" w:rsidRPr="006D7CE7" w:rsidRDefault="003D48F3" w:rsidP="00D25D1A">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95A5D" w14:textId="77777777" w:rsidR="003D48F3" w:rsidRPr="006D7CE7" w:rsidRDefault="003D48F3" w:rsidP="00D25D1A">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C78B4" w14:textId="77777777" w:rsidR="003D48F3" w:rsidRPr="006D7CE7" w:rsidRDefault="003D48F3" w:rsidP="00D25D1A">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7F5FD8" w14:textId="77777777" w:rsidR="003D48F3" w:rsidRPr="006D7CE7" w:rsidRDefault="003D48F3" w:rsidP="00D25D1A">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C9BC4" w14:textId="77777777" w:rsidR="003D48F3" w:rsidRPr="006D7CE7" w:rsidRDefault="003D48F3" w:rsidP="00D25D1A">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6406DD1" w14:textId="77777777" w:rsidR="003D48F3" w:rsidRPr="006D7CE7" w:rsidRDefault="003D48F3" w:rsidP="00D25D1A">
            <w:pPr>
              <w:spacing w:after="0"/>
              <w:rPr>
                <w:color w:val="000000"/>
              </w:rPr>
            </w:pPr>
            <w:r w:rsidRPr="006D7CE7">
              <w:rPr>
                <w:color w:val="000000"/>
              </w:rPr>
              <w:t> </w:t>
            </w:r>
          </w:p>
        </w:tc>
      </w:tr>
      <w:tr w:rsidR="003D48F3" w:rsidRPr="006D7CE7" w14:paraId="6273D4D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DFB6C8" w14:textId="77777777" w:rsidR="003D48F3" w:rsidRPr="006D7CE7" w:rsidRDefault="003D48F3" w:rsidP="00D25D1A">
            <w:pPr>
              <w:spacing w:after="0"/>
              <w:rPr>
                <w:b/>
                <w:bCs/>
                <w:color w:val="000000"/>
              </w:rPr>
            </w:pPr>
            <w:r w:rsidRPr="006D7CE7">
              <w:rPr>
                <w:b/>
                <w:bCs/>
                <w:color w:val="000000"/>
              </w:rPr>
              <w:t>6.7.3 Administrative</w:t>
            </w:r>
          </w:p>
        </w:tc>
      </w:tr>
      <w:tr w:rsidR="003D48F3" w:rsidRPr="006D7CE7" w14:paraId="1991D83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B95988" w14:textId="77777777" w:rsidR="003D48F3" w:rsidRPr="006D7CE7" w:rsidRDefault="003D48F3" w:rsidP="00D25D1A">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AC81EF" w14:textId="77777777" w:rsidR="003D48F3" w:rsidRPr="006D7CE7" w:rsidRDefault="003D48F3" w:rsidP="00D25D1A">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18B43" w14:textId="77777777" w:rsidR="003D48F3" w:rsidRPr="006D7CE7" w:rsidRDefault="003D48F3" w:rsidP="00D25D1A">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485039" w14:textId="77777777" w:rsidR="003D48F3" w:rsidRPr="006D7CE7" w:rsidRDefault="003D48F3" w:rsidP="00D25D1A">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A6E1B" w14:textId="77777777" w:rsidR="003D48F3" w:rsidRPr="006D7CE7" w:rsidRDefault="003D48F3" w:rsidP="00D25D1A">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99EBBA7" w14:textId="77777777" w:rsidR="003D48F3" w:rsidRPr="006D7CE7" w:rsidRDefault="003D48F3" w:rsidP="00D25D1A">
            <w:pPr>
              <w:spacing w:after="0"/>
              <w:rPr>
                <w:color w:val="000000"/>
              </w:rPr>
            </w:pPr>
            <w:r w:rsidRPr="006D7CE7">
              <w:rPr>
                <w:color w:val="000000"/>
              </w:rPr>
              <w:t>R-6.7.3-006</w:t>
            </w:r>
          </w:p>
        </w:tc>
      </w:tr>
      <w:tr w:rsidR="003D48F3" w:rsidRPr="006D7CE7" w14:paraId="177083E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1FFC5D" w14:textId="77777777" w:rsidR="003D48F3" w:rsidRPr="006D7CE7" w:rsidRDefault="003D48F3" w:rsidP="00D25D1A">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5213B79" w14:textId="77777777" w:rsidR="003D48F3" w:rsidRPr="006D7CE7" w:rsidRDefault="003D48F3" w:rsidP="00D25D1A">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46F379EE" w14:textId="77777777" w:rsidR="003D48F3" w:rsidRPr="006D7CE7" w:rsidRDefault="003D48F3" w:rsidP="00D25D1A">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05998BA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8F90F5"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4B8FA8C" w14:textId="77777777" w:rsidR="003D48F3" w:rsidRPr="006D7CE7" w:rsidRDefault="003D48F3" w:rsidP="00D25D1A">
            <w:pPr>
              <w:spacing w:after="0"/>
              <w:rPr>
                <w:color w:val="000000"/>
              </w:rPr>
            </w:pPr>
          </w:p>
        </w:tc>
      </w:tr>
      <w:tr w:rsidR="003D48F3" w:rsidRPr="006D7CE7" w14:paraId="6746A92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822EB5" w14:textId="77777777" w:rsidR="003D48F3" w:rsidRPr="006D7CE7" w:rsidRDefault="003D48F3" w:rsidP="00D25D1A">
            <w:pPr>
              <w:spacing w:after="0"/>
              <w:rPr>
                <w:b/>
                <w:bCs/>
                <w:color w:val="000000"/>
              </w:rPr>
            </w:pPr>
            <w:r w:rsidRPr="006D7CE7">
              <w:rPr>
                <w:b/>
                <w:bCs/>
                <w:color w:val="000000"/>
              </w:rPr>
              <w:t>6.7.4 Prioritization</w:t>
            </w:r>
          </w:p>
        </w:tc>
      </w:tr>
      <w:tr w:rsidR="003D48F3" w:rsidRPr="006D7CE7" w14:paraId="0FA8657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3F704" w14:textId="77777777" w:rsidR="003D48F3" w:rsidRPr="006D7CE7" w:rsidRDefault="003D48F3" w:rsidP="00D25D1A">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810A0" w14:textId="77777777" w:rsidR="003D48F3" w:rsidRPr="006D7CE7" w:rsidRDefault="003D48F3" w:rsidP="00D25D1A">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27821" w14:textId="77777777" w:rsidR="003D48F3" w:rsidRPr="006D7CE7" w:rsidRDefault="003D48F3" w:rsidP="00D25D1A">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7780F" w14:textId="77777777" w:rsidR="003D48F3" w:rsidRPr="006D7CE7" w:rsidRDefault="003D48F3" w:rsidP="00D25D1A">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5AAC6" w14:textId="77777777" w:rsidR="003D48F3" w:rsidRPr="006D7CE7" w:rsidRDefault="003D48F3" w:rsidP="00D25D1A">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16520CF" w14:textId="77777777" w:rsidR="003D48F3" w:rsidRPr="006D7CE7" w:rsidRDefault="003D48F3" w:rsidP="00D25D1A">
            <w:pPr>
              <w:spacing w:after="0"/>
              <w:rPr>
                <w:color w:val="000000"/>
              </w:rPr>
            </w:pPr>
            <w:r w:rsidRPr="006D7CE7">
              <w:rPr>
                <w:color w:val="000000"/>
              </w:rPr>
              <w:t>R-6.7.4-006</w:t>
            </w:r>
          </w:p>
        </w:tc>
      </w:tr>
      <w:tr w:rsidR="003D48F3" w:rsidRPr="006D7CE7" w14:paraId="5EF7C7F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4A5768" w14:textId="77777777" w:rsidR="003D48F3" w:rsidRPr="006D7CE7" w:rsidRDefault="003D48F3" w:rsidP="00D25D1A">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108194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BFAE16"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865949"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1C1072"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2AFD7D4" w14:textId="77777777" w:rsidR="003D48F3" w:rsidRPr="006D7CE7" w:rsidRDefault="003D48F3" w:rsidP="00D25D1A">
            <w:pPr>
              <w:spacing w:after="0"/>
              <w:rPr>
                <w:color w:val="000000"/>
              </w:rPr>
            </w:pPr>
          </w:p>
        </w:tc>
      </w:tr>
      <w:tr w:rsidR="003D48F3" w:rsidRPr="006D7CE7" w14:paraId="37A9CC2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BE3FFE" w14:textId="77777777" w:rsidR="003D48F3" w:rsidRPr="006D7CE7" w:rsidRDefault="003D48F3" w:rsidP="00D25D1A">
            <w:pPr>
              <w:spacing w:after="0"/>
              <w:rPr>
                <w:b/>
                <w:bCs/>
                <w:color w:val="000000"/>
              </w:rPr>
            </w:pPr>
            <w:r w:rsidRPr="006D7CE7">
              <w:rPr>
                <w:b/>
                <w:bCs/>
                <w:color w:val="000000"/>
              </w:rPr>
              <w:t>6.7.5 Private Communication (without Floor control) commencement requirements</w:t>
            </w:r>
          </w:p>
        </w:tc>
      </w:tr>
      <w:tr w:rsidR="003D48F3" w:rsidRPr="006D7CE7" w14:paraId="34E10BA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944E4" w14:textId="77777777" w:rsidR="003D48F3" w:rsidRPr="006D7CE7" w:rsidRDefault="003D48F3" w:rsidP="00D25D1A">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4A110" w14:textId="77777777" w:rsidR="003D48F3" w:rsidRPr="006D7CE7" w:rsidRDefault="003D48F3" w:rsidP="00D25D1A">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3D288" w14:textId="77777777" w:rsidR="003D48F3" w:rsidRPr="006D7CE7" w:rsidRDefault="003D48F3" w:rsidP="00D25D1A">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707E9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4BF1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12DE24" w14:textId="77777777" w:rsidR="003D48F3" w:rsidRPr="006D7CE7" w:rsidRDefault="003D48F3" w:rsidP="00D25D1A">
            <w:pPr>
              <w:spacing w:after="0"/>
              <w:rPr>
                <w:color w:val="000000"/>
              </w:rPr>
            </w:pPr>
            <w:r w:rsidRPr="006D7CE7">
              <w:rPr>
                <w:color w:val="000000"/>
              </w:rPr>
              <w:t> </w:t>
            </w:r>
          </w:p>
        </w:tc>
      </w:tr>
      <w:tr w:rsidR="003D48F3" w:rsidRPr="006D7CE7" w14:paraId="79F2A1D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88FA2F" w14:textId="77777777" w:rsidR="003D48F3" w:rsidRPr="006D7CE7" w:rsidRDefault="003D48F3" w:rsidP="00D25D1A">
            <w:pPr>
              <w:spacing w:after="0"/>
              <w:rPr>
                <w:b/>
                <w:bCs/>
                <w:color w:val="000000"/>
              </w:rPr>
            </w:pPr>
            <w:r w:rsidRPr="006D7CE7">
              <w:rPr>
                <w:b/>
                <w:bCs/>
                <w:color w:val="000000"/>
              </w:rPr>
              <w:t>6.7.6 Private Communication (without Floor control) termination</w:t>
            </w:r>
          </w:p>
        </w:tc>
      </w:tr>
      <w:tr w:rsidR="003D48F3" w:rsidRPr="006D7CE7" w14:paraId="1B1DAF7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384505" w14:textId="77777777" w:rsidR="003D48F3" w:rsidRPr="006D7CE7" w:rsidRDefault="003D48F3" w:rsidP="00D25D1A">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B166" w14:textId="77777777" w:rsidR="003D48F3" w:rsidRPr="006D7CE7" w:rsidRDefault="003D48F3" w:rsidP="00D25D1A">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E7523"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0ACD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26D0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D4144" w14:textId="77777777" w:rsidR="003D48F3" w:rsidRPr="006D7CE7" w:rsidRDefault="003D48F3" w:rsidP="00D25D1A">
            <w:pPr>
              <w:spacing w:after="0"/>
              <w:rPr>
                <w:color w:val="000000"/>
              </w:rPr>
            </w:pPr>
            <w:r w:rsidRPr="006D7CE7">
              <w:rPr>
                <w:color w:val="000000"/>
              </w:rPr>
              <w:t> </w:t>
            </w:r>
          </w:p>
        </w:tc>
      </w:tr>
      <w:tr w:rsidR="003D48F3" w:rsidRPr="006D7CE7" w14:paraId="65AB906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E20375" w14:textId="77777777" w:rsidR="003D48F3" w:rsidRPr="006D7CE7" w:rsidRDefault="003D48F3" w:rsidP="00D25D1A">
            <w:pPr>
              <w:spacing w:after="0"/>
              <w:rPr>
                <w:b/>
                <w:bCs/>
                <w:color w:val="000000"/>
              </w:rPr>
            </w:pPr>
            <w:r w:rsidRPr="006D7CE7">
              <w:rPr>
                <w:b/>
                <w:bCs/>
                <w:color w:val="000000"/>
              </w:rPr>
              <w:t>6.8 MCX Service priority Requirements</w:t>
            </w:r>
          </w:p>
        </w:tc>
      </w:tr>
      <w:tr w:rsidR="003D48F3" w:rsidRPr="006D7CE7" w14:paraId="22D3843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D04ED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C31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BD8C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A7FC3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2E2F4"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498DD8" w14:textId="77777777" w:rsidR="003D48F3" w:rsidRPr="006D7CE7" w:rsidRDefault="003D48F3" w:rsidP="00D25D1A">
            <w:pPr>
              <w:spacing w:after="0"/>
              <w:rPr>
                <w:color w:val="000000"/>
              </w:rPr>
            </w:pPr>
            <w:r w:rsidRPr="006D7CE7">
              <w:rPr>
                <w:color w:val="000000"/>
              </w:rPr>
              <w:t> </w:t>
            </w:r>
          </w:p>
        </w:tc>
      </w:tr>
      <w:tr w:rsidR="003D48F3" w:rsidRPr="006D7CE7" w14:paraId="6AC1135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8314C8" w14:textId="77777777" w:rsidR="003D48F3" w:rsidRPr="006D7CE7" w:rsidRDefault="003D48F3" w:rsidP="00D25D1A">
            <w:pPr>
              <w:spacing w:after="0"/>
              <w:rPr>
                <w:b/>
                <w:bCs/>
                <w:color w:val="000000"/>
              </w:rPr>
            </w:pPr>
            <w:r w:rsidRPr="006D7CE7">
              <w:rPr>
                <w:b/>
                <w:bCs/>
                <w:color w:val="000000"/>
              </w:rPr>
              <w:lastRenderedPageBreak/>
              <w:t>6.8.1 General</w:t>
            </w:r>
          </w:p>
        </w:tc>
      </w:tr>
      <w:tr w:rsidR="003D48F3" w:rsidRPr="006D7CE7" w14:paraId="77A5D80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101D3E" w14:textId="77777777" w:rsidR="003D48F3" w:rsidRPr="006D7CE7" w:rsidRDefault="003D48F3" w:rsidP="00D25D1A">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9A2E" w14:textId="77777777" w:rsidR="003D48F3" w:rsidRPr="006D7CE7" w:rsidRDefault="003D48F3" w:rsidP="00D25D1A">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DBB91" w14:textId="77777777" w:rsidR="003D48F3" w:rsidRPr="006D7CE7" w:rsidRDefault="003D48F3" w:rsidP="00D25D1A">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016FE2" w14:textId="77777777" w:rsidR="003D48F3" w:rsidRPr="006D7CE7" w:rsidRDefault="003D48F3" w:rsidP="00D25D1A">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E1283" w14:textId="77777777" w:rsidR="003D48F3" w:rsidRPr="006D7CE7" w:rsidRDefault="003D48F3" w:rsidP="00D25D1A">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8E42A" w14:textId="77777777" w:rsidR="003D48F3" w:rsidRPr="006D7CE7" w:rsidRDefault="003D48F3" w:rsidP="00D25D1A">
            <w:pPr>
              <w:spacing w:after="0"/>
              <w:rPr>
                <w:color w:val="000000"/>
              </w:rPr>
            </w:pPr>
            <w:r w:rsidRPr="006D7CE7">
              <w:rPr>
                <w:color w:val="000000"/>
              </w:rPr>
              <w:t>R-6.8.1-006</w:t>
            </w:r>
          </w:p>
        </w:tc>
      </w:tr>
      <w:tr w:rsidR="003D48F3" w:rsidRPr="006D7CE7" w14:paraId="6A51B35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E5ECA" w14:textId="77777777" w:rsidR="003D48F3" w:rsidRPr="006D7CE7" w:rsidRDefault="003D48F3" w:rsidP="00D25D1A">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72CCC" w14:textId="77777777" w:rsidR="003D48F3" w:rsidRPr="006D7CE7" w:rsidRDefault="003D48F3" w:rsidP="00D25D1A">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E578B" w14:textId="77777777" w:rsidR="003D48F3" w:rsidRPr="006D7CE7" w:rsidRDefault="003D48F3" w:rsidP="00D25D1A">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12346" w14:textId="77777777" w:rsidR="003D48F3" w:rsidRPr="006D7CE7" w:rsidRDefault="003D48F3" w:rsidP="00D25D1A">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2FB9C" w14:textId="77777777" w:rsidR="003D48F3" w:rsidRPr="006D7CE7" w:rsidRDefault="003D48F3" w:rsidP="00D25D1A">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0B4B7EF2" w14:textId="77777777" w:rsidR="003D48F3" w:rsidRPr="006D7CE7" w:rsidRDefault="003D48F3" w:rsidP="00D25D1A">
            <w:pPr>
              <w:spacing w:after="0"/>
              <w:rPr>
                <w:color w:val="000000"/>
              </w:rPr>
            </w:pPr>
            <w:r w:rsidRPr="006D7CE7">
              <w:rPr>
                <w:color w:val="000000"/>
              </w:rPr>
              <w:t>R-6.8.1-012</w:t>
            </w:r>
          </w:p>
        </w:tc>
      </w:tr>
      <w:tr w:rsidR="003D48F3" w:rsidRPr="006D7CE7" w14:paraId="37E20EE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5A4854" w14:textId="77777777" w:rsidR="003D48F3" w:rsidRPr="006D7CE7" w:rsidRDefault="003D48F3" w:rsidP="00D25D1A">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5A70B" w14:textId="77777777" w:rsidR="003D48F3" w:rsidRPr="006D7CE7" w:rsidRDefault="003D48F3" w:rsidP="00D25D1A">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61362" w14:textId="77777777" w:rsidR="003D48F3" w:rsidRPr="006D7CE7" w:rsidRDefault="003D48F3" w:rsidP="00D25D1A">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6926DE5" w14:textId="77777777" w:rsidR="003D48F3" w:rsidRPr="006D7CE7" w:rsidRDefault="003D48F3" w:rsidP="00D25D1A">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EB52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C73251" w14:textId="77777777" w:rsidR="003D48F3" w:rsidRPr="006D7CE7" w:rsidRDefault="003D48F3" w:rsidP="00D25D1A">
            <w:pPr>
              <w:spacing w:after="0"/>
              <w:rPr>
                <w:color w:val="000000"/>
              </w:rPr>
            </w:pPr>
            <w:r w:rsidRPr="006D7CE7">
              <w:rPr>
                <w:color w:val="000000"/>
              </w:rPr>
              <w:t> </w:t>
            </w:r>
          </w:p>
        </w:tc>
      </w:tr>
      <w:tr w:rsidR="003D48F3" w:rsidRPr="006D7CE7" w14:paraId="4DBA26C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62F767" w14:textId="77777777" w:rsidR="003D48F3" w:rsidRPr="006D7CE7" w:rsidRDefault="003D48F3" w:rsidP="00D25D1A">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D48F3" w:rsidRPr="006D7CE7" w14:paraId="0CFEF91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F4E07" w14:textId="77777777" w:rsidR="003D48F3" w:rsidRPr="006D7CE7" w:rsidRDefault="003D48F3" w:rsidP="00D25D1A">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14E4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54E8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1EB6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1ADC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B3BA4D" w14:textId="77777777" w:rsidR="003D48F3" w:rsidRPr="006D7CE7" w:rsidRDefault="003D48F3" w:rsidP="00D25D1A">
            <w:pPr>
              <w:spacing w:after="0"/>
              <w:rPr>
                <w:color w:val="000000"/>
              </w:rPr>
            </w:pPr>
            <w:r w:rsidRPr="006D7CE7">
              <w:rPr>
                <w:color w:val="000000"/>
              </w:rPr>
              <w:t> </w:t>
            </w:r>
          </w:p>
        </w:tc>
      </w:tr>
      <w:tr w:rsidR="003D48F3" w:rsidRPr="006D7CE7" w14:paraId="2FC8506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CA7788C" w14:textId="77777777" w:rsidR="003D48F3" w:rsidRPr="006D7CE7" w:rsidRDefault="003D48F3" w:rsidP="00D25D1A">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D48F3" w:rsidRPr="006D7CE7" w14:paraId="3C8D6A0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C05196" w14:textId="77777777" w:rsidR="003D48F3" w:rsidRPr="006D7CE7" w:rsidRDefault="003D48F3" w:rsidP="00D25D1A">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6B1C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DDC673"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13105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7402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153B37" w14:textId="77777777" w:rsidR="003D48F3" w:rsidRPr="006D7CE7" w:rsidRDefault="003D48F3" w:rsidP="00D25D1A">
            <w:pPr>
              <w:spacing w:after="0"/>
              <w:rPr>
                <w:color w:val="000000"/>
              </w:rPr>
            </w:pPr>
            <w:r w:rsidRPr="006D7CE7">
              <w:rPr>
                <w:color w:val="000000"/>
              </w:rPr>
              <w:t> </w:t>
            </w:r>
          </w:p>
        </w:tc>
      </w:tr>
      <w:tr w:rsidR="003D48F3" w:rsidRPr="006D7CE7" w14:paraId="248B9BB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2A29A0" w14:textId="77777777" w:rsidR="003D48F3" w:rsidRPr="006D7CE7" w:rsidRDefault="003D48F3" w:rsidP="00D25D1A">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D48F3" w:rsidRPr="006D7CE7" w14:paraId="668A1F3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29FD8" w14:textId="77777777" w:rsidR="003D48F3" w:rsidRPr="006D7CE7" w:rsidRDefault="003D48F3" w:rsidP="00D25D1A">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AD07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BA159"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9977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3BF2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1E9846D" w14:textId="77777777" w:rsidR="003D48F3" w:rsidRPr="006D7CE7" w:rsidRDefault="003D48F3" w:rsidP="00D25D1A">
            <w:pPr>
              <w:spacing w:after="0"/>
              <w:rPr>
                <w:color w:val="000000"/>
              </w:rPr>
            </w:pPr>
            <w:r w:rsidRPr="006D7CE7">
              <w:rPr>
                <w:color w:val="000000"/>
              </w:rPr>
              <w:t> </w:t>
            </w:r>
          </w:p>
        </w:tc>
      </w:tr>
      <w:tr w:rsidR="003D48F3" w:rsidRPr="006D7CE7" w14:paraId="559CE5E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DD589A" w14:textId="77777777" w:rsidR="003D48F3" w:rsidRPr="006D7CE7" w:rsidRDefault="003D48F3" w:rsidP="00D25D1A">
            <w:pPr>
              <w:spacing w:after="0"/>
              <w:rPr>
                <w:b/>
                <w:bCs/>
                <w:color w:val="000000"/>
              </w:rPr>
            </w:pPr>
            <w:r w:rsidRPr="006D7CE7">
              <w:rPr>
                <w:b/>
                <w:bCs/>
                <w:color w:val="000000"/>
              </w:rPr>
              <w:t>6.8.5 UE access controls</w:t>
            </w:r>
          </w:p>
        </w:tc>
      </w:tr>
      <w:tr w:rsidR="003D48F3" w:rsidRPr="006D7CE7" w14:paraId="598512E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2DE16E" w14:textId="77777777" w:rsidR="003D48F3" w:rsidRPr="006D7CE7" w:rsidRDefault="003D48F3" w:rsidP="00D25D1A">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E307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6610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4556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D3BF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15922" w14:textId="77777777" w:rsidR="003D48F3" w:rsidRPr="006D7CE7" w:rsidRDefault="003D48F3" w:rsidP="00D25D1A">
            <w:pPr>
              <w:spacing w:after="0"/>
              <w:rPr>
                <w:color w:val="000000"/>
              </w:rPr>
            </w:pPr>
            <w:r w:rsidRPr="006D7CE7">
              <w:rPr>
                <w:color w:val="000000"/>
              </w:rPr>
              <w:t> </w:t>
            </w:r>
          </w:p>
        </w:tc>
      </w:tr>
      <w:tr w:rsidR="003D48F3" w:rsidRPr="006D7CE7" w14:paraId="6B9AE7A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328EBE" w14:textId="77777777" w:rsidR="003D48F3" w:rsidRPr="006D7CE7" w:rsidRDefault="003D48F3" w:rsidP="00D25D1A">
            <w:pPr>
              <w:spacing w:after="0"/>
              <w:rPr>
                <w:b/>
                <w:bCs/>
                <w:color w:val="000000"/>
              </w:rPr>
            </w:pPr>
            <w:r w:rsidRPr="006D7CE7">
              <w:rPr>
                <w:b/>
                <w:bCs/>
                <w:color w:val="000000"/>
              </w:rPr>
              <w:t>6.8.6 Mobility and load Management</w:t>
            </w:r>
          </w:p>
        </w:tc>
      </w:tr>
      <w:tr w:rsidR="003D48F3" w:rsidRPr="006D7CE7" w14:paraId="2ED3489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B63A0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CED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82C6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CB40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2478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EE0218" w14:textId="77777777" w:rsidR="003D48F3" w:rsidRPr="006D7CE7" w:rsidRDefault="003D48F3" w:rsidP="00D25D1A">
            <w:pPr>
              <w:spacing w:after="0"/>
              <w:rPr>
                <w:color w:val="000000"/>
              </w:rPr>
            </w:pPr>
            <w:r w:rsidRPr="006D7CE7">
              <w:rPr>
                <w:color w:val="000000"/>
              </w:rPr>
              <w:t> </w:t>
            </w:r>
          </w:p>
        </w:tc>
      </w:tr>
      <w:tr w:rsidR="003D48F3" w:rsidRPr="006D7CE7" w14:paraId="261AAF2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944B53" w14:textId="77777777" w:rsidR="003D48F3" w:rsidRPr="006D7CE7" w:rsidRDefault="003D48F3" w:rsidP="00D25D1A">
            <w:pPr>
              <w:spacing w:after="0"/>
              <w:rPr>
                <w:b/>
                <w:bCs/>
                <w:color w:val="000000"/>
              </w:rPr>
            </w:pPr>
            <w:r w:rsidRPr="006D7CE7">
              <w:rPr>
                <w:b/>
                <w:bCs/>
                <w:color w:val="000000"/>
              </w:rPr>
              <w:t>6.8.6.1 Mission Critical mobility management according to priority</w:t>
            </w:r>
          </w:p>
        </w:tc>
      </w:tr>
      <w:tr w:rsidR="003D48F3" w:rsidRPr="006D7CE7" w14:paraId="158E9E1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BD681E" w14:textId="77777777" w:rsidR="003D48F3" w:rsidRPr="006D7CE7" w:rsidRDefault="003D48F3" w:rsidP="00D25D1A">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02CA7" w14:textId="77777777" w:rsidR="003D48F3" w:rsidRPr="006D7CE7" w:rsidRDefault="003D48F3" w:rsidP="00D25D1A">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DCFC5" w14:textId="77777777" w:rsidR="003D48F3" w:rsidRPr="006D7CE7" w:rsidRDefault="003D48F3" w:rsidP="00D25D1A">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A88EE3" w14:textId="77777777" w:rsidR="003D48F3" w:rsidRPr="006D7CE7" w:rsidRDefault="003D48F3" w:rsidP="00D25D1A">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E5788" w14:textId="77777777" w:rsidR="003D48F3" w:rsidRPr="006D7CE7" w:rsidRDefault="003D48F3" w:rsidP="00D25D1A">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FF0D7AB" w14:textId="77777777" w:rsidR="003D48F3" w:rsidRPr="006D7CE7" w:rsidRDefault="003D48F3" w:rsidP="00D25D1A">
            <w:pPr>
              <w:spacing w:after="0"/>
              <w:jc w:val="center"/>
              <w:rPr>
                <w:color w:val="000000"/>
              </w:rPr>
            </w:pPr>
            <w:r w:rsidRPr="006D7CE7">
              <w:rPr>
                <w:color w:val="000000"/>
              </w:rPr>
              <w:t> </w:t>
            </w:r>
          </w:p>
        </w:tc>
      </w:tr>
      <w:tr w:rsidR="003D48F3" w:rsidRPr="006D7CE7" w14:paraId="05D996B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42344" w14:textId="77777777" w:rsidR="003D48F3" w:rsidRPr="006D7CE7" w:rsidRDefault="003D48F3" w:rsidP="00D25D1A">
            <w:pPr>
              <w:spacing w:after="0"/>
              <w:rPr>
                <w:b/>
                <w:bCs/>
                <w:color w:val="000000"/>
              </w:rPr>
            </w:pPr>
            <w:r w:rsidRPr="006D7CE7">
              <w:rPr>
                <w:b/>
                <w:bCs/>
                <w:color w:val="000000"/>
              </w:rPr>
              <w:t>6.8.6.2 Load management</w:t>
            </w:r>
          </w:p>
        </w:tc>
      </w:tr>
      <w:tr w:rsidR="003D48F3" w:rsidRPr="006D7CE7" w14:paraId="590092C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768D25" w14:textId="77777777" w:rsidR="003D48F3" w:rsidRPr="006D7CE7" w:rsidRDefault="003D48F3" w:rsidP="00D25D1A">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1888D" w14:textId="77777777" w:rsidR="003D48F3" w:rsidRPr="006D7CE7" w:rsidRDefault="003D48F3" w:rsidP="00D25D1A">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06755" w14:textId="77777777" w:rsidR="003D48F3" w:rsidRPr="006D7CE7" w:rsidRDefault="003D48F3" w:rsidP="00D25D1A">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79071D" w14:textId="77777777" w:rsidR="003D48F3" w:rsidRPr="006D7CE7" w:rsidRDefault="003D48F3" w:rsidP="00D25D1A">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2B834" w14:textId="77777777" w:rsidR="003D48F3" w:rsidRPr="006D7CE7" w:rsidRDefault="003D48F3" w:rsidP="00D25D1A">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318678" w14:textId="77777777" w:rsidR="003D48F3" w:rsidRPr="006D7CE7" w:rsidRDefault="003D48F3" w:rsidP="00D25D1A">
            <w:pPr>
              <w:spacing w:after="0"/>
              <w:rPr>
                <w:color w:val="000000"/>
              </w:rPr>
            </w:pPr>
            <w:r w:rsidRPr="006D7CE7">
              <w:rPr>
                <w:color w:val="000000"/>
              </w:rPr>
              <w:t> </w:t>
            </w:r>
          </w:p>
        </w:tc>
      </w:tr>
      <w:tr w:rsidR="003D48F3" w:rsidRPr="006D7CE7" w14:paraId="21787D9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0C507D" w14:textId="77777777" w:rsidR="003D48F3" w:rsidRPr="006D7CE7" w:rsidRDefault="003D48F3" w:rsidP="00D25D1A">
            <w:pPr>
              <w:spacing w:after="0"/>
              <w:rPr>
                <w:b/>
                <w:bCs/>
                <w:color w:val="000000"/>
              </w:rPr>
            </w:pPr>
            <w:r w:rsidRPr="006D7CE7">
              <w:rPr>
                <w:b/>
                <w:bCs/>
                <w:color w:val="000000"/>
              </w:rPr>
              <w:t>6.8.7 Application layer priorities</w:t>
            </w:r>
          </w:p>
        </w:tc>
      </w:tr>
      <w:tr w:rsidR="003D48F3" w:rsidRPr="006D7CE7" w14:paraId="1870275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77BE5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DBBF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BA9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2EDC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7AFB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E19C9" w14:textId="77777777" w:rsidR="003D48F3" w:rsidRPr="006D7CE7" w:rsidRDefault="003D48F3" w:rsidP="00D25D1A">
            <w:pPr>
              <w:spacing w:after="0"/>
              <w:rPr>
                <w:color w:val="000000"/>
              </w:rPr>
            </w:pPr>
            <w:r w:rsidRPr="006D7CE7">
              <w:rPr>
                <w:color w:val="000000"/>
              </w:rPr>
              <w:t> </w:t>
            </w:r>
          </w:p>
        </w:tc>
      </w:tr>
      <w:tr w:rsidR="003D48F3" w:rsidRPr="006D7CE7" w14:paraId="58B65D4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1A1D6B3" w14:textId="77777777" w:rsidR="003D48F3" w:rsidRPr="006D7CE7" w:rsidRDefault="003D48F3" w:rsidP="00D25D1A">
            <w:pPr>
              <w:spacing w:after="0"/>
              <w:rPr>
                <w:b/>
                <w:bCs/>
                <w:color w:val="000000"/>
              </w:rPr>
            </w:pPr>
            <w:r w:rsidRPr="006D7CE7">
              <w:rPr>
                <w:b/>
                <w:bCs/>
                <w:color w:val="000000"/>
              </w:rPr>
              <w:t>6.8.7.1 Overview</w:t>
            </w:r>
          </w:p>
        </w:tc>
      </w:tr>
      <w:tr w:rsidR="003D48F3" w:rsidRPr="006D7CE7" w14:paraId="56CC308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64FB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D7C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00D3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489A2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E9E7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21FBF7" w14:textId="77777777" w:rsidR="003D48F3" w:rsidRPr="006D7CE7" w:rsidRDefault="003D48F3" w:rsidP="00D25D1A">
            <w:pPr>
              <w:spacing w:after="0"/>
              <w:rPr>
                <w:color w:val="000000"/>
              </w:rPr>
            </w:pPr>
            <w:r w:rsidRPr="006D7CE7">
              <w:rPr>
                <w:color w:val="000000"/>
              </w:rPr>
              <w:t> </w:t>
            </w:r>
          </w:p>
        </w:tc>
      </w:tr>
      <w:tr w:rsidR="003D48F3" w:rsidRPr="006D7CE7" w14:paraId="2049A0E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6ED0B5" w14:textId="77777777" w:rsidR="003D48F3" w:rsidRPr="006D7CE7" w:rsidRDefault="003D48F3" w:rsidP="00D25D1A">
            <w:pPr>
              <w:spacing w:after="0"/>
              <w:rPr>
                <w:b/>
                <w:bCs/>
                <w:color w:val="000000"/>
              </w:rPr>
            </w:pPr>
            <w:r w:rsidRPr="006D7CE7">
              <w:rPr>
                <w:b/>
                <w:bCs/>
                <w:color w:val="000000"/>
              </w:rPr>
              <w:t>6.8.7.2 Requirements</w:t>
            </w:r>
          </w:p>
        </w:tc>
      </w:tr>
      <w:tr w:rsidR="003D48F3" w:rsidRPr="006D7CE7" w14:paraId="7BA2F24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AE55D2" w14:textId="77777777" w:rsidR="003D48F3" w:rsidRPr="006D7CE7" w:rsidRDefault="003D48F3" w:rsidP="00D25D1A">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F30F5" w14:textId="77777777" w:rsidR="003D48F3" w:rsidRPr="006D7CE7" w:rsidRDefault="003D48F3" w:rsidP="00D25D1A">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5EE69" w14:textId="77777777" w:rsidR="003D48F3" w:rsidRPr="006D7CE7" w:rsidRDefault="003D48F3" w:rsidP="00D25D1A">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80FF4" w14:textId="77777777" w:rsidR="003D48F3" w:rsidRPr="006D7CE7" w:rsidRDefault="003D48F3" w:rsidP="00D25D1A">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8ED5D" w14:textId="77777777" w:rsidR="003D48F3" w:rsidRPr="006D7CE7" w:rsidRDefault="003D48F3" w:rsidP="00D25D1A">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5C6EDF0" w14:textId="77777777" w:rsidR="003D48F3" w:rsidRPr="006D7CE7" w:rsidRDefault="003D48F3" w:rsidP="00D25D1A">
            <w:pPr>
              <w:spacing w:after="0"/>
              <w:rPr>
                <w:color w:val="000000"/>
              </w:rPr>
            </w:pPr>
            <w:r w:rsidRPr="006D7CE7">
              <w:rPr>
                <w:color w:val="000000"/>
              </w:rPr>
              <w:t> R-6.8.7.2-00</w:t>
            </w:r>
            <w:r>
              <w:rPr>
                <w:color w:val="000000"/>
              </w:rPr>
              <w:t>6</w:t>
            </w:r>
          </w:p>
        </w:tc>
      </w:tr>
      <w:tr w:rsidR="003D48F3" w:rsidRPr="006D7CE7" w14:paraId="27C1D68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3511FD" w14:textId="77777777" w:rsidR="003D48F3" w:rsidRPr="006D7CE7" w:rsidRDefault="003D48F3" w:rsidP="00D25D1A">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FF758" w14:textId="77777777" w:rsidR="003D48F3" w:rsidRPr="006D7CE7" w:rsidRDefault="003D48F3" w:rsidP="00D25D1A">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0BC0B" w14:textId="77777777" w:rsidR="003D48F3" w:rsidRPr="006D7CE7" w:rsidRDefault="003D48F3" w:rsidP="00D25D1A">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ABA00" w14:textId="77777777" w:rsidR="003D48F3" w:rsidRPr="006D7CE7" w:rsidRDefault="003D48F3" w:rsidP="00D25D1A">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E8131"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296F23EC" w14:textId="77777777" w:rsidR="003D48F3" w:rsidRPr="006D7CE7" w:rsidRDefault="003D48F3" w:rsidP="00D25D1A">
            <w:pPr>
              <w:spacing w:after="0"/>
              <w:rPr>
                <w:color w:val="000000"/>
              </w:rPr>
            </w:pPr>
          </w:p>
        </w:tc>
      </w:tr>
      <w:tr w:rsidR="003D48F3" w:rsidRPr="006D7CE7" w14:paraId="529D9E6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4F9896" w14:textId="77777777" w:rsidR="003D48F3" w:rsidRPr="006D7CE7" w:rsidRDefault="003D48F3" w:rsidP="00D25D1A">
            <w:pPr>
              <w:spacing w:after="0"/>
              <w:rPr>
                <w:b/>
                <w:bCs/>
                <w:color w:val="000000"/>
              </w:rPr>
            </w:pPr>
            <w:r w:rsidRPr="006D7CE7">
              <w:rPr>
                <w:b/>
                <w:bCs/>
                <w:color w:val="000000"/>
              </w:rPr>
              <w:t>6.8.8 Communication types based on priorities</w:t>
            </w:r>
          </w:p>
        </w:tc>
      </w:tr>
      <w:tr w:rsidR="003D48F3" w:rsidRPr="006D7CE7" w14:paraId="306CB5D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22B6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72C4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9E220"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4D30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0482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1ECB1C5" w14:textId="77777777" w:rsidR="003D48F3" w:rsidRPr="006D7CE7" w:rsidRDefault="003D48F3" w:rsidP="00D25D1A">
            <w:pPr>
              <w:spacing w:after="0"/>
              <w:rPr>
                <w:color w:val="000000"/>
              </w:rPr>
            </w:pPr>
            <w:r w:rsidRPr="006D7CE7">
              <w:rPr>
                <w:color w:val="000000"/>
              </w:rPr>
              <w:t> </w:t>
            </w:r>
          </w:p>
        </w:tc>
      </w:tr>
      <w:tr w:rsidR="003D48F3" w:rsidRPr="006D7CE7" w14:paraId="06B0D0C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891328" w14:textId="77777777" w:rsidR="003D48F3" w:rsidRPr="006D7CE7" w:rsidRDefault="003D48F3" w:rsidP="00D25D1A">
            <w:pPr>
              <w:spacing w:after="0"/>
              <w:rPr>
                <w:b/>
                <w:bCs/>
                <w:color w:val="000000"/>
              </w:rPr>
            </w:pPr>
            <w:r w:rsidRPr="006D7CE7">
              <w:rPr>
                <w:b/>
                <w:bCs/>
                <w:color w:val="000000"/>
              </w:rPr>
              <w:t>6.8.8.1 MCX Service Emergency Group Communication requirements</w:t>
            </w:r>
          </w:p>
        </w:tc>
      </w:tr>
      <w:tr w:rsidR="003D48F3" w:rsidRPr="006D7CE7" w14:paraId="5E32E75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45532E" w14:textId="77777777" w:rsidR="003D48F3" w:rsidRPr="006D7CE7" w:rsidRDefault="003D48F3" w:rsidP="00D25D1A">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4E819" w14:textId="77777777" w:rsidR="003D48F3" w:rsidRPr="006D7CE7" w:rsidRDefault="003D48F3" w:rsidP="00D25D1A">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8DF80" w14:textId="77777777" w:rsidR="003D48F3" w:rsidRPr="006D7CE7" w:rsidRDefault="003D48F3" w:rsidP="00D25D1A">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C2F1DD" w14:textId="77777777" w:rsidR="003D48F3" w:rsidRPr="006D7CE7" w:rsidRDefault="003D48F3" w:rsidP="00D25D1A">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5864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BC0C5C" w14:textId="77777777" w:rsidR="003D48F3" w:rsidRPr="006D7CE7" w:rsidRDefault="003D48F3" w:rsidP="00D25D1A">
            <w:pPr>
              <w:spacing w:after="0"/>
              <w:rPr>
                <w:color w:val="000000"/>
              </w:rPr>
            </w:pPr>
            <w:r w:rsidRPr="006D7CE7">
              <w:rPr>
                <w:color w:val="000000"/>
              </w:rPr>
              <w:t> </w:t>
            </w:r>
          </w:p>
        </w:tc>
      </w:tr>
      <w:tr w:rsidR="003D48F3" w:rsidRPr="006D7CE7" w14:paraId="4A927C5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E28844" w14:textId="77777777" w:rsidR="003D48F3" w:rsidRPr="006D7CE7" w:rsidRDefault="003D48F3" w:rsidP="00D25D1A">
            <w:pPr>
              <w:spacing w:after="0"/>
              <w:rPr>
                <w:b/>
                <w:bCs/>
                <w:color w:val="000000"/>
              </w:rPr>
            </w:pPr>
            <w:r w:rsidRPr="006D7CE7">
              <w:rPr>
                <w:b/>
                <w:bCs/>
                <w:color w:val="000000"/>
              </w:rPr>
              <w:t>6.8.8.2 MCX Service Emergency Private Communication requirements</w:t>
            </w:r>
          </w:p>
        </w:tc>
      </w:tr>
      <w:tr w:rsidR="003D48F3" w:rsidRPr="006D7CE7" w14:paraId="1AD4D49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B99F39" w14:textId="77777777" w:rsidR="003D48F3" w:rsidRPr="006D7CE7" w:rsidRDefault="003D48F3" w:rsidP="00D25D1A">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E4AB1" w14:textId="77777777" w:rsidR="003D48F3" w:rsidRPr="006D7CE7" w:rsidRDefault="003D48F3" w:rsidP="00D25D1A">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41AE0" w14:textId="77777777" w:rsidR="003D48F3" w:rsidRPr="006D7CE7" w:rsidRDefault="003D48F3" w:rsidP="00D25D1A">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27F484" w14:textId="77777777" w:rsidR="003D48F3" w:rsidRPr="006D7CE7" w:rsidRDefault="003D48F3" w:rsidP="00D25D1A">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C506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3067C21" w14:textId="77777777" w:rsidR="003D48F3" w:rsidRPr="006D7CE7" w:rsidRDefault="003D48F3" w:rsidP="00D25D1A">
            <w:pPr>
              <w:spacing w:after="0"/>
              <w:rPr>
                <w:color w:val="000000"/>
              </w:rPr>
            </w:pPr>
            <w:r w:rsidRPr="006D7CE7">
              <w:rPr>
                <w:color w:val="000000"/>
              </w:rPr>
              <w:t> </w:t>
            </w:r>
          </w:p>
        </w:tc>
      </w:tr>
      <w:tr w:rsidR="003D48F3" w:rsidRPr="006D7CE7" w14:paraId="2FA1BD0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ED173F" w14:textId="77777777" w:rsidR="003D48F3" w:rsidRPr="006D7CE7" w:rsidRDefault="003D48F3" w:rsidP="00D25D1A">
            <w:pPr>
              <w:spacing w:after="0"/>
              <w:rPr>
                <w:b/>
                <w:bCs/>
                <w:color w:val="000000"/>
              </w:rPr>
            </w:pPr>
            <w:r w:rsidRPr="006D7CE7">
              <w:rPr>
                <w:b/>
                <w:bCs/>
                <w:color w:val="000000"/>
              </w:rPr>
              <w:t>6.8.8.3 Imminent Peril Group Communication requirements</w:t>
            </w:r>
          </w:p>
        </w:tc>
      </w:tr>
      <w:tr w:rsidR="003D48F3" w:rsidRPr="006D7CE7" w14:paraId="7ECD6DC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DD9A2B" w14:textId="77777777" w:rsidR="003D48F3" w:rsidRPr="006D7CE7" w:rsidRDefault="003D48F3" w:rsidP="00D25D1A">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061A6" w14:textId="77777777" w:rsidR="003D48F3" w:rsidRPr="006D7CE7" w:rsidRDefault="003D48F3" w:rsidP="00D25D1A">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F0B3A" w14:textId="77777777" w:rsidR="003D48F3" w:rsidRPr="006D7CE7" w:rsidRDefault="003D48F3" w:rsidP="00D25D1A">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3E757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C49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7FEDAB" w14:textId="77777777" w:rsidR="003D48F3" w:rsidRPr="006D7CE7" w:rsidRDefault="003D48F3" w:rsidP="00D25D1A">
            <w:pPr>
              <w:spacing w:after="0"/>
              <w:rPr>
                <w:color w:val="000000"/>
              </w:rPr>
            </w:pPr>
            <w:r w:rsidRPr="006D7CE7">
              <w:rPr>
                <w:color w:val="000000"/>
              </w:rPr>
              <w:t> </w:t>
            </w:r>
          </w:p>
        </w:tc>
      </w:tr>
      <w:tr w:rsidR="003D48F3" w:rsidRPr="006D7CE7" w14:paraId="75D9646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F9F930" w14:textId="77777777" w:rsidR="003D48F3" w:rsidRPr="006D7CE7" w:rsidRDefault="003D48F3" w:rsidP="00D25D1A">
            <w:pPr>
              <w:spacing w:after="0"/>
              <w:rPr>
                <w:b/>
                <w:bCs/>
                <w:color w:val="000000"/>
              </w:rPr>
            </w:pPr>
            <w:r w:rsidRPr="006D7CE7">
              <w:rPr>
                <w:b/>
                <w:bCs/>
                <w:color w:val="000000"/>
              </w:rPr>
              <w:t>6.8.8.4 MCX Service Emergency Alert</w:t>
            </w:r>
          </w:p>
        </w:tc>
      </w:tr>
      <w:tr w:rsidR="003D48F3" w:rsidRPr="006D7CE7" w14:paraId="23E2DAA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EDA59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5D07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694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6782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D41F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247B475" w14:textId="77777777" w:rsidR="003D48F3" w:rsidRPr="006D7CE7" w:rsidRDefault="003D48F3" w:rsidP="00D25D1A">
            <w:pPr>
              <w:spacing w:after="0"/>
              <w:rPr>
                <w:color w:val="000000"/>
              </w:rPr>
            </w:pPr>
            <w:r w:rsidRPr="006D7CE7">
              <w:rPr>
                <w:color w:val="000000"/>
              </w:rPr>
              <w:t> </w:t>
            </w:r>
          </w:p>
        </w:tc>
      </w:tr>
      <w:tr w:rsidR="003D48F3" w:rsidRPr="006D7CE7" w14:paraId="5F83585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EAEC98" w14:textId="77777777" w:rsidR="003D48F3" w:rsidRPr="006D7CE7" w:rsidRDefault="003D48F3" w:rsidP="00D25D1A">
            <w:pPr>
              <w:spacing w:after="0"/>
              <w:rPr>
                <w:b/>
                <w:bCs/>
                <w:color w:val="000000"/>
              </w:rPr>
            </w:pPr>
            <w:r w:rsidRPr="006D7CE7">
              <w:rPr>
                <w:b/>
                <w:bCs/>
                <w:color w:val="000000"/>
              </w:rPr>
              <w:t>6.8.8.4.1 Requirements</w:t>
            </w:r>
          </w:p>
        </w:tc>
      </w:tr>
      <w:tr w:rsidR="003D48F3" w:rsidRPr="006D7CE7" w14:paraId="2F12E27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E0C245" w14:textId="77777777" w:rsidR="003D48F3" w:rsidRPr="006D7CE7" w:rsidRDefault="003D48F3" w:rsidP="00D25D1A">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9A18A" w14:textId="77777777" w:rsidR="003D48F3" w:rsidRPr="006D7CE7" w:rsidRDefault="003D48F3" w:rsidP="00D25D1A">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7081E" w14:textId="77777777" w:rsidR="003D48F3" w:rsidRPr="006D7CE7" w:rsidRDefault="003D48F3" w:rsidP="00D25D1A">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F50B2" w14:textId="77777777" w:rsidR="003D48F3" w:rsidRPr="006D7CE7" w:rsidRDefault="003D48F3" w:rsidP="00D25D1A">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7A8CA" w14:textId="77777777" w:rsidR="003D48F3" w:rsidRPr="006D7CE7" w:rsidRDefault="003D48F3" w:rsidP="00D25D1A">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DF304FB" w14:textId="77777777" w:rsidR="003D48F3" w:rsidRPr="006D7CE7" w:rsidRDefault="003D48F3" w:rsidP="00D25D1A">
            <w:pPr>
              <w:spacing w:after="0"/>
              <w:rPr>
                <w:color w:val="000000"/>
              </w:rPr>
            </w:pPr>
            <w:r w:rsidRPr="006D7CE7">
              <w:rPr>
                <w:color w:val="000000"/>
              </w:rPr>
              <w:t>R-6.8.8.4.1-006</w:t>
            </w:r>
          </w:p>
        </w:tc>
      </w:tr>
      <w:tr w:rsidR="003D48F3" w:rsidRPr="006D7CE7" w14:paraId="2179423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8773FC" w14:textId="77777777" w:rsidR="003D48F3" w:rsidRPr="006D7CE7" w:rsidRDefault="003D48F3" w:rsidP="00D25D1A">
            <w:pPr>
              <w:spacing w:after="0"/>
              <w:rPr>
                <w:b/>
                <w:bCs/>
                <w:color w:val="000000"/>
              </w:rPr>
            </w:pPr>
            <w:r w:rsidRPr="006D7CE7">
              <w:rPr>
                <w:b/>
                <w:bCs/>
                <w:color w:val="000000"/>
              </w:rPr>
              <w:t>6.8.8.4.2 MCX Service Emergency Alert cancellation requirements</w:t>
            </w:r>
          </w:p>
        </w:tc>
      </w:tr>
      <w:tr w:rsidR="003D48F3" w:rsidRPr="006D7CE7" w14:paraId="3A162DD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EE369D" w14:textId="77777777" w:rsidR="003D48F3" w:rsidRPr="006D7CE7" w:rsidRDefault="003D48F3" w:rsidP="00D25D1A">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1EE78" w14:textId="77777777" w:rsidR="003D48F3" w:rsidRPr="006D7CE7" w:rsidRDefault="003D48F3" w:rsidP="00D25D1A">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6255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474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D999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39945C3" w14:textId="77777777" w:rsidR="003D48F3" w:rsidRPr="006D7CE7" w:rsidRDefault="003D48F3" w:rsidP="00D25D1A">
            <w:pPr>
              <w:spacing w:after="0"/>
              <w:rPr>
                <w:color w:val="000000"/>
              </w:rPr>
            </w:pPr>
            <w:r w:rsidRPr="006D7CE7">
              <w:rPr>
                <w:color w:val="000000"/>
              </w:rPr>
              <w:t> </w:t>
            </w:r>
          </w:p>
        </w:tc>
      </w:tr>
      <w:tr w:rsidR="003D48F3" w:rsidRPr="006D7CE7" w14:paraId="63C8479F"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EA8A4A" w14:textId="77777777" w:rsidR="003D48F3" w:rsidRPr="006D7CE7" w:rsidRDefault="003D48F3" w:rsidP="00D25D1A">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D48F3" w:rsidRPr="006D7CE7" w14:paraId="40F3515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57079A7" w14:textId="77777777" w:rsidR="003D48F3" w:rsidRPr="006D7CE7" w:rsidRDefault="003D48F3" w:rsidP="00D25D1A">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F7BBCF"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ECBA42"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CB24972"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B88198"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7505C57" w14:textId="77777777" w:rsidR="003D48F3" w:rsidRPr="006D7CE7" w:rsidRDefault="003D48F3" w:rsidP="00D25D1A">
            <w:pPr>
              <w:spacing w:after="0"/>
              <w:rPr>
                <w:color w:val="000000"/>
              </w:rPr>
            </w:pPr>
          </w:p>
        </w:tc>
      </w:tr>
      <w:tr w:rsidR="003D48F3" w:rsidRPr="006D7CE7" w14:paraId="3B736EA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8376DA" w14:textId="77777777" w:rsidR="003D48F3" w:rsidRPr="006D7CE7" w:rsidRDefault="003D48F3" w:rsidP="00D25D1A">
            <w:pPr>
              <w:spacing w:after="0"/>
              <w:rPr>
                <w:b/>
                <w:bCs/>
                <w:color w:val="000000"/>
              </w:rPr>
            </w:pPr>
            <w:r w:rsidRPr="006D7CE7">
              <w:rPr>
                <w:b/>
                <w:bCs/>
                <w:color w:val="000000"/>
              </w:rPr>
              <w:t>6.9 IDs and aliases</w:t>
            </w:r>
          </w:p>
        </w:tc>
      </w:tr>
      <w:tr w:rsidR="003D48F3" w:rsidRPr="006D7CE7" w14:paraId="3DF4C73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68ADE5" w14:textId="77777777" w:rsidR="003D48F3" w:rsidRPr="006D7CE7" w:rsidRDefault="003D48F3" w:rsidP="00D25D1A">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410FF" w14:textId="77777777" w:rsidR="003D48F3" w:rsidRPr="006D7CE7" w:rsidRDefault="003D48F3" w:rsidP="00D25D1A">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CC235" w14:textId="77777777" w:rsidR="003D48F3" w:rsidRPr="006D7CE7" w:rsidRDefault="003D48F3" w:rsidP="00D25D1A">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632E3D" w14:textId="77777777" w:rsidR="003D48F3" w:rsidRPr="006D7CE7" w:rsidRDefault="003D48F3" w:rsidP="00D25D1A">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1C2D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CC5C10" w14:textId="77777777" w:rsidR="003D48F3" w:rsidRPr="006D7CE7" w:rsidRDefault="003D48F3" w:rsidP="00D25D1A">
            <w:pPr>
              <w:spacing w:after="0"/>
              <w:rPr>
                <w:color w:val="000000"/>
              </w:rPr>
            </w:pPr>
            <w:r w:rsidRPr="006D7CE7">
              <w:rPr>
                <w:color w:val="000000"/>
              </w:rPr>
              <w:t> </w:t>
            </w:r>
          </w:p>
        </w:tc>
      </w:tr>
      <w:tr w:rsidR="003D48F3" w:rsidRPr="006D7CE7" w14:paraId="777AD5C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8BC7BF" w14:textId="77777777" w:rsidR="003D48F3" w:rsidRPr="006D7CE7" w:rsidRDefault="003D48F3" w:rsidP="00D25D1A">
            <w:pPr>
              <w:spacing w:after="0"/>
              <w:rPr>
                <w:b/>
                <w:bCs/>
                <w:color w:val="000000"/>
              </w:rPr>
            </w:pPr>
            <w:r w:rsidRPr="006D7CE7">
              <w:rPr>
                <w:b/>
                <w:bCs/>
                <w:color w:val="000000"/>
              </w:rPr>
              <w:t>6.10 User Profile management</w:t>
            </w:r>
          </w:p>
        </w:tc>
      </w:tr>
      <w:tr w:rsidR="003D48F3" w:rsidRPr="006D7CE7" w14:paraId="3EA5A94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67588E" w14:textId="77777777" w:rsidR="003D48F3" w:rsidRPr="006D7CE7" w:rsidRDefault="003D48F3" w:rsidP="00D25D1A">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D1AC7" w14:textId="77777777" w:rsidR="003D48F3" w:rsidRPr="006D7CE7" w:rsidRDefault="003D48F3" w:rsidP="00D25D1A">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8F9F0" w14:textId="77777777" w:rsidR="003D48F3" w:rsidRPr="006D7CE7" w:rsidRDefault="003D48F3" w:rsidP="00D25D1A">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596E7D" w14:textId="77777777" w:rsidR="003D48F3" w:rsidRPr="006D7CE7" w:rsidRDefault="003D48F3" w:rsidP="00D25D1A">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0867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062F034" w14:textId="77777777" w:rsidR="003D48F3" w:rsidRPr="006D7CE7" w:rsidRDefault="003D48F3" w:rsidP="00D25D1A">
            <w:pPr>
              <w:spacing w:after="0"/>
              <w:rPr>
                <w:color w:val="000000"/>
              </w:rPr>
            </w:pPr>
            <w:r w:rsidRPr="006D7CE7">
              <w:rPr>
                <w:color w:val="000000"/>
              </w:rPr>
              <w:t> </w:t>
            </w:r>
          </w:p>
        </w:tc>
      </w:tr>
      <w:tr w:rsidR="003D48F3" w:rsidRPr="006D7CE7" w14:paraId="7B13BA1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BA69D" w14:textId="77777777" w:rsidR="003D48F3" w:rsidRPr="006D7CE7" w:rsidRDefault="003D48F3" w:rsidP="00D25D1A">
            <w:pPr>
              <w:spacing w:after="0"/>
              <w:rPr>
                <w:b/>
                <w:bCs/>
                <w:color w:val="000000"/>
              </w:rPr>
            </w:pPr>
            <w:r w:rsidRPr="006D7CE7">
              <w:rPr>
                <w:b/>
                <w:bCs/>
                <w:color w:val="000000"/>
              </w:rPr>
              <w:t>6.11 Support for multiple devices</w:t>
            </w:r>
          </w:p>
        </w:tc>
      </w:tr>
      <w:tr w:rsidR="003D48F3" w:rsidRPr="006D7CE7" w14:paraId="142EFB6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D7C5B9" w14:textId="77777777" w:rsidR="003D48F3" w:rsidRPr="006D7CE7" w:rsidRDefault="003D48F3" w:rsidP="00D25D1A">
            <w:pPr>
              <w:spacing w:after="0"/>
              <w:rPr>
                <w:color w:val="000000"/>
              </w:rPr>
            </w:pPr>
            <w:r w:rsidRPr="006D7CE7">
              <w:rPr>
                <w:color w:val="000000"/>
              </w:rPr>
              <w:lastRenderedPageBreak/>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9264A" w14:textId="77777777" w:rsidR="003D48F3" w:rsidRPr="006D7CE7" w:rsidRDefault="003D48F3" w:rsidP="00D25D1A">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EEE27" w14:textId="77777777" w:rsidR="003D48F3" w:rsidRPr="006D7CE7" w:rsidRDefault="003D48F3" w:rsidP="00D25D1A">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31F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9B5E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64CD90" w14:textId="77777777" w:rsidR="003D48F3" w:rsidRPr="006D7CE7" w:rsidRDefault="003D48F3" w:rsidP="00D25D1A">
            <w:pPr>
              <w:spacing w:after="0"/>
              <w:rPr>
                <w:color w:val="000000"/>
              </w:rPr>
            </w:pPr>
            <w:r w:rsidRPr="006D7CE7">
              <w:rPr>
                <w:color w:val="000000"/>
              </w:rPr>
              <w:t> </w:t>
            </w:r>
          </w:p>
        </w:tc>
      </w:tr>
      <w:tr w:rsidR="003D48F3" w:rsidRPr="006D7CE7" w14:paraId="56AF63D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6EB1FF" w14:textId="77777777" w:rsidR="003D48F3" w:rsidRPr="006D7CE7" w:rsidRDefault="003D48F3" w:rsidP="00D25D1A">
            <w:pPr>
              <w:spacing w:after="0"/>
              <w:rPr>
                <w:b/>
                <w:bCs/>
                <w:color w:val="000000"/>
              </w:rPr>
            </w:pPr>
            <w:r w:rsidRPr="006D7CE7">
              <w:rPr>
                <w:b/>
                <w:bCs/>
                <w:color w:val="000000"/>
              </w:rPr>
              <w:t>6.12 Location</w:t>
            </w:r>
          </w:p>
        </w:tc>
      </w:tr>
      <w:tr w:rsidR="003D48F3" w:rsidRPr="006D7CE7" w14:paraId="475FE90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963800" w14:textId="77777777" w:rsidR="003D48F3" w:rsidRPr="006D7CE7" w:rsidRDefault="003D48F3" w:rsidP="00D25D1A">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F2C5F" w14:textId="77777777" w:rsidR="003D48F3" w:rsidRPr="006D7CE7" w:rsidRDefault="003D48F3" w:rsidP="00D25D1A">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0037" w14:textId="77777777" w:rsidR="003D48F3" w:rsidRPr="006D7CE7" w:rsidRDefault="003D48F3" w:rsidP="00D25D1A">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3C337AB" w14:textId="77777777" w:rsidR="003D48F3" w:rsidRPr="006D7CE7" w:rsidRDefault="003D48F3" w:rsidP="00D25D1A">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B4DFF" w14:textId="77777777" w:rsidR="003D48F3" w:rsidRPr="006D7CE7" w:rsidRDefault="003D48F3" w:rsidP="00D25D1A">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52C164A" w14:textId="77777777" w:rsidR="003D48F3" w:rsidRPr="006D7CE7" w:rsidRDefault="003D48F3" w:rsidP="00D25D1A">
            <w:pPr>
              <w:spacing w:after="0"/>
              <w:rPr>
                <w:color w:val="000000"/>
              </w:rPr>
            </w:pPr>
            <w:r w:rsidRPr="006D7CE7">
              <w:rPr>
                <w:color w:val="000000"/>
              </w:rPr>
              <w:t>R-6.12-006</w:t>
            </w:r>
          </w:p>
        </w:tc>
      </w:tr>
      <w:tr w:rsidR="003D48F3" w:rsidRPr="006D7CE7" w14:paraId="0452836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7B8AB5" w14:textId="77777777" w:rsidR="003D48F3" w:rsidRPr="006D7CE7" w:rsidRDefault="003D48F3" w:rsidP="00D25D1A">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521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09DC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2B2B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DF56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1B9C92" w14:textId="77777777" w:rsidR="003D48F3" w:rsidRPr="006D7CE7" w:rsidRDefault="003D48F3" w:rsidP="00D25D1A">
            <w:pPr>
              <w:spacing w:after="0"/>
              <w:rPr>
                <w:color w:val="000000"/>
              </w:rPr>
            </w:pPr>
            <w:r w:rsidRPr="006D7CE7">
              <w:rPr>
                <w:color w:val="000000"/>
              </w:rPr>
              <w:t> </w:t>
            </w:r>
          </w:p>
        </w:tc>
      </w:tr>
      <w:tr w:rsidR="003D48F3" w:rsidRPr="006D7CE7" w14:paraId="562608E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88C622" w14:textId="77777777" w:rsidR="003D48F3" w:rsidRPr="006D7CE7" w:rsidRDefault="003D48F3" w:rsidP="00D25D1A">
            <w:pPr>
              <w:spacing w:after="0"/>
              <w:rPr>
                <w:b/>
                <w:bCs/>
                <w:color w:val="000000"/>
              </w:rPr>
            </w:pPr>
            <w:r w:rsidRPr="006D7CE7">
              <w:rPr>
                <w:b/>
                <w:bCs/>
                <w:color w:val="000000"/>
              </w:rPr>
              <w:t xml:space="preserve">6.13 Security </w:t>
            </w:r>
          </w:p>
        </w:tc>
      </w:tr>
      <w:tr w:rsidR="003D48F3" w:rsidRPr="006D7CE7" w14:paraId="3926D9D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2F636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51AB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ED672"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D57F7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8174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F2D6CB" w14:textId="77777777" w:rsidR="003D48F3" w:rsidRPr="006D7CE7" w:rsidRDefault="003D48F3" w:rsidP="00D25D1A">
            <w:pPr>
              <w:spacing w:after="0"/>
              <w:rPr>
                <w:color w:val="000000"/>
              </w:rPr>
            </w:pPr>
            <w:r w:rsidRPr="006D7CE7">
              <w:rPr>
                <w:color w:val="000000"/>
              </w:rPr>
              <w:t> </w:t>
            </w:r>
          </w:p>
        </w:tc>
      </w:tr>
      <w:tr w:rsidR="003D48F3" w:rsidRPr="006D7CE7" w14:paraId="2ED1CD8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804B34" w14:textId="77777777" w:rsidR="003D48F3" w:rsidRPr="006D7CE7" w:rsidRDefault="003D48F3" w:rsidP="00D25D1A">
            <w:pPr>
              <w:spacing w:after="0"/>
              <w:rPr>
                <w:b/>
                <w:bCs/>
                <w:color w:val="000000"/>
              </w:rPr>
            </w:pPr>
            <w:r w:rsidRPr="006D7CE7">
              <w:rPr>
                <w:b/>
                <w:bCs/>
                <w:color w:val="000000"/>
              </w:rPr>
              <w:t>6.13.1 Overview</w:t>
            </w:r>
          </w:p>
        </w:tc>
      </w:tr>
      <w:tr w:rsidR="003D48F3" w:rsidRPr="006D7CE7" w14:paraId="7CD45F3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C774E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BFA1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50A3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36722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5C0D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307F0" w14:textId="77777777" w:rsidR="003D48F3" w:rsidRPr="006D7CE7" w:rsidRDefault="003D48F3" w:rsidP="00D25D1A">
            <w:pPr>
              <w:spacing w:after="0"/>
              <w:rPr>
                <w:color w:val="000000"/>
              </w:rPr>
            </w:pPr>
            <w:r w:rsidRPr="006D7CE7">
              <w:rPr>
                <w:color w:val="000000"/>
              </w:rPr>
              <w:t> </w:t>
            </w:r>
          </w:p>
        </w:tc>
      </w:tr>
      <w:tr w:rsidR="003D48F3" w:rsidRPr="006D7CE7" w14:paraId="728EC2B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56E4A7" w14:textId="77777777" w:rsidR="003D48F3" w:rsidRPr="006D7CE7" w:rsidRDefault="003D48F3" w:rsidP="00D25D1A">
            <w:pPr>
              <w:spacing w:after="0"/>
              <w:rPr>
                <w:b/>
                <w:bCs/>
                <w:color w:val="000000"/>
              </w:rPr>
            </w:pPr>
            <w:r w:rsidRPr="006D7CE7">
              <w:rPr>
                <w:b/>
                <w:bCs/>
                <w:color w:val="000000"/>
              </w:rPr>
              <w:t>6.13.2 Cryptographic protocols</w:t>
            </w:r>
          </w:p>
        </w:tc>
      </w:tr>
      <w:tr w:rsidR="003D48F3" w:rsidRPr="006D7CE7" w14:paraId="557C344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1D866" w14:textId="77777777" w:rsidR="003D48F3" w:rsidRPr="006D7CE7" w:rsidRDefault="003D48F3" w:rsidP="00D25D1A">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7B81E" w14:textId="77777777" w:rsidR="003D48F3" w:rsidRPr="006D7CE7" w:rsidRDefault="003D48F3" w:rsidP="00D25D1A">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F226D" w14:textId="77777777" w:rsidR="003D48F3" w:rsidRPr="006D7CE7" w:rsidRDefault="003D48F3" w:rsidP="00D25D1A">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88D0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7592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66400B6" w14:textId="77777777" w:rsidR="003D48F3" w:rsidRPr="006D7CE7" w:rsidRDefault="003D48F3" w:rsidP="00D25D1A">
            <w:pPr>
              <w:spacing w:after="0"/>
              <w:rPr>
                <w:color w:val="000000"/>
              </w:rPr>
            </w:pPr>
            <w:r w:rsidRPr="006D7CE7">
              <w:rPr>
                <w:color w:val="000000"/>
              </w:rPr>
              <w:t> </w:t>
            </w:r>
          </w:p>
        </w:tc>
      </w:tr>
      <w:tr w:rsidR="003D48F3" w:rsidRPr="006D7CE7" w14:paraId="75369D9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DC8A2" w14:textId="77777777" w:rsidR="003D48F3" w:rsidRPr="006D7CE7" w:rsidRDefault="003D48F3" w:rsidP="00D25D1A">
            <w:pPr>
              <w:spacing w:after="0"/>
              <w:rPr>
                <w:b/>
                <w:bCs/>
                <w:color w:val="000000"/>
              </w:rPr>
            </w:pPr>
            <w:r w:rsidRPr="006D7CE7">
              <w:rPr>
                <w:b/>
                <w:bCs/>
                <w:color w:val="000000"/>
              </w:rPr>
              <w:t>6.13.3 Authentication</w:t>
            </w:r>
          </w:p>
        </w:tc>
      </w:tr>
      <w:tr w:rsidR="003D48F3" w:rsidRPr="006D7CE7" w14:paraId="410E1F0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492A56" w14:textId="77777777" w:rsidR="003D48F3" w:rsidRPr="006D7CE7" w:rsidRDefault="003D48F3" w:rsidP="00D25D1A">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9F5C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72A56"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00AE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5FC5D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436B017" w14:textId="77777777" w:rsidR="003D48F3" w:rsidRPr="006D7CE7" w:rsidRDefault="003D48F3" w:rsidP="00D25D1A">
            <w:pPr>
              <w:spacing w:after="0"/>
              <w:rPr>
                <w:color w:val="000000"/>
              </w:rPr>
            </w:pPr>
            <w:r w:rsidRPr="006D7CE7">
              <w:rPr>
                <w:color w:val="000000"/>
              </w:rPr>
              <w:t> </w:t>
            </w:r>
          </w:p>
        </w:tc>
      </w:tr>
      <w:tr w:rsidR="003D48F3" w:rsidRPr="006D7CE7" w14:paraId="3EC1D2A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C9EE25" w14:textId="77777777" w:rsidR="003D48F3" w:rsidRPr="006D7CE7" w:rsidRDefault="003D48F3" w:rsidP="00D25D1A">
            <w:pPr>
              <w:spacing w:after="0"/>
              <w:rPr>
                <w:b/>
                <w:bCs/>
                <w:color w:val="000000"/>
              </w:rPr>
            </w:pPr>
            <w:r w:rsidRPr="006D7CE7">
              <w:rPr>
                <w:b/>
                <w:bCs/>
                <w:color w:val="000000"/>
              </w:rPr>
              <w:t>6.13.4 Access control</w:t>
            </w:r>
          </w:p>
        </w:tc>
      </w:tr>
      <w:tr w:rsidR="003D48F3" w:rsidRPr="006D7CE7" w14:paraId="4677B42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B99B4" w14:textId="77777777" w:rsidR="003D48F3" w:rsidRPr="006D7CE7" w:rsidRDefault="003D48F3" w:rsidP="00D25D1A">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4EFB" w14:textId="77777777" w:rsidR="003D48F3" w:rsidRPr="006D7CE7" w:rsidRDefault="003D48F3" w:rsidP="00D25D1A">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56BCB1" w14:textId="77777777" w:rsidR="003D48F3" w:rsidRPr="006D7CE7" w:rsidRDefault="003D48F3" w:rsidP="00D25D1A">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918D0C" w14:textId="77777777" w:rsidR="003D48F3" w:rsidRPr="006D7CE7" w:rsidRDefault="003D48F3" w:rsidP="00D25D1A">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CC86C" w14:textId="77777777" w:rsidR="003D48F3" w:rsidRPr="006D7CE7" w:rsidRDefault="003D48F3" w:rsidP="00D25D1A">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101A083" w14:textId="77777777" w:rsidR="003D48F3" w:rsidRPr="006D7CE7" w:rsidRDefault="003D48F3" w:rsidP="00D25D1A">
            <w:pPr>
              <w:spacing w:after="0"/>
              <w:rPr>
                <w:color w:val="000000"/>
              </w:rPr>
            </w:pPr>
            <w:r w:rsidRPr="006D7CE7">
              <w:rPr>
                <w:color w:val="000000"/>
              </w:rPr>
              <w:t>R-6.13.4-006</w:t>
            </w:r>
          </w:p>
        </w:tc>
      </w:tr>
      <w:tr w:rsidR="003D48F3" w:rsidRPr="006D7CE7" w14:paraId="288C9F6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4731F4" w14:textId="77777777" w:rsidR="003D48F3" w:rsidRPr="006D7CE7" w:rsidRDefault="003D48F3" w:rsidP="00D25D1A">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44C29" w14:textId="77777777" w:rsidR="003D48F3" w:rsidRPr="006D7CE7" w:rsidRDefault="003D48F3" w:rsidP="00D25D1A">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FA97BD" w14:textId="77777777" w:rsidR="003D48F3" w:rsidRPr="006D7CE7" w:rsidRDefault="003D48F3" w:rsidP="00D25D1A">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79BF524" w14:textId="77777777" w:rsidR="003D48F3" w:rsidRPr="006D7CE7" w:rsidRDefault="003D48F3" w:rsidP="00D25D1A">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84AD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FC9929" w14:textId="77777777" w:rsidR="003D48F3" w:rsidRPr="006D7CE7" w:rsidRDefault="003D48F3" w:rsidP="00D25D1A">
            <w:pPr>
              <w:spacing w:after="0"/>
              <w:rPr>
                <w:color w:val="000000"/>
              </w:rPr>
            </w:pPr>
            <w:r w:rsidRPr="006D7CE7">
              <w:rPr>
                <w:color w:val="000000"/>
              </w:rPr>
              <w:t> </w:t>
            </w:r>
          </w:p>
        </w:tc>
      </w:tr>
      <w:tr w:rsidR="003D48F3" w:rsidRPr="006D7CE7" w14:paraId="0D72DE6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CCD0CB" w14:textId="77777777" w:rsidR="003D48F3" w:rsidRPr="006D7CE7" w:rsidRDefault="003D48F3" w:rsidP="00D25D1A">
            <w:pPr>
              <w:spacing w:after="0"/>
              <w:rPr>
                <w:b/>
                <w:bCs/>
                <w:color w:val="000000"/>
              </w:rPr>
            </w:pPr>
            <w:r w:rsidRPr="006D7CE7">
              <w:rPr>
                <w:b/>
                <w:bCs/>
                <w:color w:val="000000"/>
              </w:rPr>
              <w:t>6.13.5 Regulatory issues</w:t>
            </w:r>
          </w:p>
        </w:tc>
      </w:tr>
      <w:tr w:rsidR="003D48F3" w:rsidRPr="006D7CE7" w14:paraId="4E7EB1A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CBDDE8" w14:textId="77777777" w:rsidR="003D48F3" w:rsidRPr="006D7CE7" w:rsidRDefault="003D48F3" w:rsidP="00D25D1A">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CCCB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78F7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E74DB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9CAFD5"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4125620" w14:textId="77777777" w:rsidR="003D48F3" w:rsidRPr="006D7CE7" w:rsidRDefault="003D48F3" w:rsidP="00D25D1A">
            <w:pPr>
              <w:spacing w:after="0"/>
              <w:rPr>
                <w:color w:val="000000"/>
              </w:rPr>
            </w:pPr>
            <w:r w:rsidRPr="006D7CE7">
              <w:rPr>
                <w:color w:val="000000"/>
              </w:rPr>
              <w:t> </w:t>
            </w:r>
          </w:p>
        </w:tc>
      </w:tr>
      <w:tr w:rsidR="003D48F3" w:rsidRPr="006D7CE7" w14:paraId="3943EF04"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D7193E7" w14:textId="77777777" w:rsidR="003D48F3" w:rsidRPr="006D7CE7" w:rsidRDefault="003D48F3" w:rsidP="00D25D1A">
            <w:pPr>
              <w:spacing w:after="0"/>
              <w:rPr>
                <w:b/>
                <w:color w:val="000000"/>
              </w:rPr>
            </w:pPr>
            <w:r w:rsidRPr="006D7CE7">
              <w:rPr>
                <w:b/>
                <w:color w:val="000000"/>
              </w:rPr>
              <w:t>6.13.6 Storage control</w:t>
            </w:r>
          </w:p>
        </w:tc>
      </w:tr>
      <w:tr w:rsidR="003D48F3" w:rsidRPr="006D7CE7" w14:paraId="7B57682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E354E15" w14:textId="77777777" w:rsidR="003D48F3" w:rsidRPr="006D7CE7" w:rsidRDefault="003D48F3" w:rsidP="00D25D1A">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E016F7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1E2189"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F987E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DF313D"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670AADC" w14:textId="77777777" w:rsidR="003D48F3" w:rsidRPr="006D7CE7" w:rsidRDefault="003D48F3" w:rsidP="00D25D1A">
            <w:pPr>
              <w:spacing w:after="0"/>
              <w:rPr>
                <w:color w:val="000000"/>
              </w:rPr>
            </w:pPr>
          </w:p>
        </w:tc>
      </w:tr>
      <w:tr w:rsidR="003D48F3" w:rsidRPr="006D7CE7" w14:paraId="2F16CB9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437CC7" w14:textId="77777777" w:rsidR="003D48F3" w:rsidRPr="006D7CE7" w:rsidRDefault="003D48F3" w:rsidP="00D25D1A">
            <w:pPr>
              <w:spacing w:after="0"/>
              <w:rPr>
                <w:b/>
                <w:bCs/>
                <w:color w:val="000000"/>
              </w:rPr>
            </w:pPr>
            <w:r w:rsidRPr="006D7CE7">
              <w:rPr>
                <w:b/>
                <w:bCs/>
                <w:color w:val="000000"/>
              </w:rPr>
              <w:t>6.14 Interactions for MCX Service Group Communications and MCX Service Private Communications</w:t>
            </w:r>
          </w:p>
        </w:tc>
      </w:tr>
      <w:tr w:rsidR="003D48F3" w:rsidRPr="006D7CE7" w14:paraId="788B664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8E2067" w14:textId="77777777" w:rsidR="003D48F3" w:rsidRPr="006D7CE7" w:rsidRDefault="003D48F3" w:rsidP="00D25D1A">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DC525" w14:textId="77777777" w:rsidR="003D48F3" w:rsidRPr="006D7CE7" w:rsidRDefault="003D48F3" w:rsidP="00D25D1A">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0D8F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910C6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5582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3CBB9" w14:textId="77777777" w:rsidR="003D48F3" w:rsidRPr="006D7CE7" w:rsidRDefault="003D48F3" w:rsidP="00D25D1A">
            <w:pPr>
              <w:spacing w:after="0"/>
              <w:rPr>
                <w:color w:val="000000"/>
              </w:rPr>
            </w:pPr>
            <w:r w:rsidRPr="006D7CE7">
              <w:rPr>
                <w:color w:val="000000"/>
              </w:rPr>
              <w:t> </w:t>
            </w:r>
          </w:p>
        </w:tc>
      </w:tr>
      <w:tr w:rsidR="003D48F3" w:rsidRPr="006D7CE7" w14:paraId="180562B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F8531" w14:textId="77777777" w:rsidR="003D48F3" w:rsidRPr="006D7CE7" w:rsidRDefault="003D48F3" w:rsidP="00D25D1A">
            <w:pPr>
              <w:spacing w:after="0"/>
              <w:rPr>
                <w:b/>
                <w:bCs/>
                <w:color w:val="000000"/>
              </w:rPr>
            </w:pPr>
            <w:r w:rsidRPr="006D7CE7">
              <w:rPr>
                <w:b/>
                <w:bCs/>
                <w:color w:val="000000"/>
              </w:rPr>
              <w:t>6.15 Additional services for MCX Service communications</w:t>
            </w:r>
          </w:p>
        </w:tc>
      </w:tr>
      <w:tr w:rsidR="003D48F3" w:rsidRPr="006D7CE7" w14:paraId="2880A9C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A9165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AFE3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7726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D8F8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8C08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BDFC31" w14:textId="77777777" w:rsidR="003D48F3" w:rsidRPr="006D7CE7" w:rsidRDefault="003D48F3" w:rsidP="00D25D1A">
            <w:pPr>
              <w:spacing w:after="0"/>
              <w:rPr>
                <w:color w:val="000000"/>
              </w:rPr>
            </w:pPr>
            <w:r w:rsidRPr="006D7CE7">
              <w:rPr>
                <w:color w:val="000000"/>
              </w:rPr>
              <w:t> </w:t>
            </w:r>
          </w:p>
        </w:tc>
      </w:tr>
      <w:tr w:rsidR="003D48F3" w:rsidRPr="006D7CE7" w14:paraId="3963E99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FE5085" w14:textId="77777777" w:rsidR="003D48F3" w:rsidRPr="006D7CE7" w:rsidRDefault="003D48F3" w:rsidP="00D25D1A">
            <w:pPr>
              <w:spacing w:after="0"/>
              <w:rPr>
                <w:b/>
                <w:bCs/>
                <w:color w:val="000000"/>
              </w:rPr>
            </w:pPr>
            <w:r w:rsidRPr="006D7CE7">
              <w:rPr>
                <w:b/>
                <w:bCs/>
                <w:color w:val="000000"/>
              </w:rPr>
              <w:t>6.15.1 Discreet listening capabilities</w:t>
            </w:r>
          </w:p>
        </w:tc>
      </w:tr>
      <w:tr w:rsidR="003D48F3" w:rsidRPr="006D7CE7" w14:paraId="2C19A3C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060A12" w14:textId="77777777" w:rsidR="003D48F3" w:rsidRPr="006D7CE7" w:rsidRDefault="003D48F3" w:rsidP="00D25D1A">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D2CCF" w14:textId="77777777" w:rsidR="003D48F3" w:rsidRPr="006D7CE7" w:rsidRDefault="003D48F3" w:rsidP="00D25D1A">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CB39F" w14:textId="77777777" w:rsidR="003D48F3" w:rsidRPr="006D7CE7" w:rsidRDefault="003D48F3" w:rsidP="00D25D1A">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3E455" w14:textId="77777777" w:rsidR="003D48F3" w:rsidRPr="006D7CE7" w:rsidRDefault="003D48F3" w:rsidP="00D25D1A">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B573C" w14:textId="77777777" w:rsidR="003D48F3" w:rsidRPr="006D7CE7" w:rsidRDefault="003D48F3" w:rsidP="00D25D1A">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18DE8825" w14:textId="77777777" w:rsidR="003D48F3" w:rsidRPr="006D7CE7" w:rsidRDefault="003D48F3" w:rsidP="00D25D1A">
            <w:pPr>
              <w:spacing w:after="0"/>
              <w:rPr>
                <w:color w:val="000000"/>
              </w:rPr>
            </w:pPr>
            <w:r w:rsidRPr="006D7CE7">
              <w:rPr>
                <w:color w:val="000000"/>
              </w:rPr>
              <w:t> R-6.15.1-00</w:t>
            </w:r>
            <w:r>
              <w:rPr>
                <w:color w:val="000000"/>
              </w:rPr>
              <w:t>4</w:t>
            </w:r>
          </w:p>
        </w:tc>
      </w:tr>
      <w:tr w:rsidR="003D48F3" w:rsidRPr="006D7CE7" w14:paraId="6EFBBAF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C9C79" w14:textId="77777777" w:rsidR="003D48F3" w:rsidRPr="006D7CE7" w:rsidRDefault="003D48F3" w:rsidP="00D25D1A">
            <w:pPr>
              <w:spacing w:after="0"/>
              <w:rPr>
                <w:b/>
                <w:bCs/>
                <w:color w:val="000000"/>
              </w:rPr>
            </w:pPr>
            <w:r w:rsidRPr="006D7CE7">
              <w:rPr>
                <w:b/>
                <w:bCs/>
                <w:color w:val="000000"/>
              </w:rPr>
              <w:t>6.15.2 Ambient listening</w:t>
            </w:r>
          </w:p>
        </w:tc>
      </w:tr>
      <w:tr w:rsidR="003D48F3" w:rsidRPr="006D7CE7" w14:paraId="0284D48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0EDC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DAC0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C604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3578C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82C7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7F6CFD" w14:textId="77777777" w:rsidR="003D48F3" w:rsidRPr="006D7CE7" w:rsidRDefault="003D48F3" w:rsidP="00D25D1A">
            <w:pPr>
              <w:spacing w:after="0"/>
              <w:rPr>
                <w:color w:val="000000"/>
              </w:rPr>
            </w:pPr>
            <w:r w:rsidRPr="006D7CE7">
              <w:rPr>
                <w:color w:val="000000"/>
              </w:rPr>
              <w:t> </w:t>
            </w:r>
          </w:p>
        </w:tc>
      </w:tr>
      <w:tr w:rsidR="003D48F3" w:rsidRPr="006D7CE7" w14:paraId="049D6FB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D9A50B" w14:textId="77777777" w:rsidR="003D48F3" w:rsidRPr="006D7CE7" w:rsidRDefault="003D48F3" w:rsidP="00D25D1A">
            <w:pPr>
              <w:spacing w:after="0"/>
              <w:rPr>
                <w:b/>
                <w:bCs/>
                <w:color w:val="000000"/>
              </w:rPr>
            </w:pPr>
            <w:r w:rsidRPr="006D7CE7">
              <w:rPr>
                <w:b/>
                <w:bCs/>
                <w:color w:val="000000"/>
              </w:rPr>
              <w:t>6.15.2.1 Overview of ambient listening</w:t>
            </w:r>
          </w:p>
        </w:tc>
      </w:tr>
      <w:tr w:rsidR="003D48F3" w:rsidRPr="006D7CE7" w14:paraId="39163ED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D38C5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66D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1E92D"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B171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2EDC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79FE1B" w14:textId="77777777" w:rsidR="003D48F3" w:rsidRPr="006D7CE7" w:rsidRDefault="003D48F3" w:rsidP="00D25D1A">
            <w:pPr>
              <w:spacing w:after="0"/>
              <w:rPr>
                <w:color w:val="000000"/>
              </w:rPr>
            </w:pPr>
            <w:r w:rsidRPr="006D7CE7">
              <w:rPr>
                <w:color w:val="000000"/>
              </w:rPr>
              <w:t> </w:t>
            </w:r>
          </w:p>
        </w:tc>
      </w:tr>
      <w:tr w:rsidR="003D48F3" w:rsidRPr="006D7CE7" w14:paraId="1BBA443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752FDF" w14:textId="77777777" w:rsidR="003D48F3" w:rsidRPr="006D7CE7" w:rsidRDefault="003D48F3" w:rsidP="00D25D1A">
            <w:pPr>
              <w:spacing w:after="0"/>
              <w:rPr>
                <w:b/>
                <w:bCs/>
                <w:color w:val="000000"/>
              </w:rPr>
            </w:pPr>
            <w:r w:rsidRPr="006D7CE7">
              <w:rPr>
                <w:b/>
                <w:bCs/>
                <w:color w:val="000000"/>
              </w:rPr>
              <w:t>6.15.2.2 Ambient listening requirements</w:t>
            </w:r>
          </w:p>
        </w:tc>
      </w:tr>
      <w:tr w:rsidR="003D48F3" w:rsidRPr="006D7CE7" w14:paraId="264AAE7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D7F9C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519B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72DB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7252F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6E85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6C1411" w14:textId="77777777" w:rsidR="003D48F3" w:rsidRPr="006D7CE7" w:rsidRDefault="003D48F3" w:rsidP="00D25D1A">
            <w:pPr>
              <w:spacing w:after="0"/>
              <w:rPr>
                <w:color w:val="000000"/>
              </w:rPr>
            </w:pPr>
            <w:r w:rsidRPr="006D7CE7">
              <w:rPr>
                <w:color w:val="000000"/>
              </w:rPr>
              <w:t> </w:t>
            </w:r>
          </w:p>
        </w:tc>
      </w:tr>
      <w:tr w:rsidR="003D48F3" w:rsidRPr="006D7CE7" w14:paraId="5D2F659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12C57F" w14:textId="77777777" w:rsidR="003D48F3" w:rsidRPr="006D7CE7" w:rsidRDefault="003D48F3" w:rsidP="00D25D1A">
            <w:pPr>
              <w:spacing w:after="0"/>
              <w:rPr>
                <w:b/>
                <w:bCs/>
                <w:color w:val="000000"/>
              </w:rPr>
            </w:pPr>
            <w:r w:rsidRPr="006D7CE7">
              <w:rPr>
                <w:b/>
                <w:bCs/>
                <w:color w:val="000000"/>
              </w:rPr>
              <w:t>6.15.2.2.1 General ambient listening requirements</w:t>
            </w:r>
          </w:p>
        </w:tc>
      </w:tr>
      <w:tr w:rsidR="003D48F3" w:rsidRPr="006D7CE7" w14:paraId="3B9E674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5829A3" w14:textId="77777777" w:rsidR="003D48F3" w:rsidRPr="006D7CE7" w:rsidRDefault="003D48F3" w:rsidP="00D25D1A">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25ABD" w14:textId="77777777" w:rsidR="003D48F3" w:rsidRPr="006D7CE7" w:rsidRDefault="003D48F3" w:rsidP="00D25D1A">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B656" w14:textId="77777777" w:rsidR="003D48F3" w:rsidRPr="006D7CE7" w:rsidRDefault="003D48F3" w:rsidP="00D25D1A">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22EB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109F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D8A77E" w14:textId="77777777" w:rsidR="003D48F3" w:rsidRPr="006D7CE7" w:rsidRDefault="003D48F3" w:rsidP="00D25D1A">
            <w:pPr>
              <w:spacing w:after="0"/>
              <w:rPr>
                <w:color w:val="000000"/>
              </w:rPr>
            </w:pPr>
            <w:r w:rsidRPr="006D7CE7">
              <w:rPr>
                <w:color w:val="000000"/>
              </w:rPr>
              <w:t> </w:t>
            </w:r>
          </w:p>
        </w:tc>
      </w:tr>
      <w:tr w:rsidR="003D48F3" w:rsidRPr="006D7CE7" w14:paraId="1791C02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ED458B" w14:textId="77777777" w:rsidR="003D48F3" w:rsidRPr="006D7CE7" w:rsidRDefault="003D48F3" w:rsidP="00D25D1A">
            <w:pPr>
              <w:spacing w:after="0"/>
              <w:rPr>
                <w:b/>
                <w:bCs/>
                <w:color w:val="000000"/>
              </w:rPr>
            </w:pPr>
            <w:r w:rsidRPr="006D7CE7">
              <w:rPr>
                <w:b/>
                <w:bCs/>
                <w:color w:val="000000"/>
              </w:rPr>
              <w:t>6.15.2.2.2 Remotely initiated ambient listening requirements</w:t>
            </w:r>
          </w:p>
        </w:tc>
      </w:tr>
      <w:tr w:rsidR="003D48F3" w:rsidRPr="006D7CE7" w14:paraId="6D9FB77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5B67E" w14:textId="77777777" w:rsidR="003D48F3" w:rsidRPr="006D7CE7" w:rsidRDefault="003D48F3" w:rsidP="00D25D1A">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6D232" w14:textId="77777777" w:rsidR="003D48F3" w:rsidRPr="006D7CE7" w:rsidRDefault="003D48F3" w:rsidP="00D25D1A">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A9A8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F65EF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61F9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16D96C" w14:textId="77777777" w:rsidR="003D48F3" w:rsidRPr="006D7CE7" w:rsidRDefault="003D48F3" w:rsidP="00D25D1A">
            <w:pPr>
              <w:spacing w:after="0"/>
              <w:rPr>
                <w:color w:val="000000"/>
              </w:rPr>
            </w:pPr>
            <w:r w:rsidRPr="006D7CE7">
              <w:rPr>
                <w:color w:val="000000"/>
              </w:rPr>
              <w:t> </w:t>
            </w:r>
          </w:p>
        </w:tc>
      </w:tr>
      <w:tr w:rsidR="003D48F3" w:rsidRPr="006D7CE7" w14:paraId="26D3EB2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4EF32E" w14:textId="77777777" w:rsidR="003D48F3" w:rsidRPr="006D7CE7" w:rsidRDefault="003D48F3" w:rsidP="00D25D1A">
            <w:pPr>
              <w:spacing w:after="0"/>
              <w:rPr>
                <w:b/>
                <w:bCs/>
                <w:color w:val="000000"/>
              </w:rPr>
            </w:pPr>
            <w:r w:rsidRPr="006D7CE7">
              <w:rPr>
                <w:b/>
                <w:bCs/>
                <w:color w:val="000000"/>
              </w:rPr>
              <w:t>6.15.2.2.3 Locally initiated ambient listening requirements</w:t>
            </w:r>
          </w:p>
        </w:tc>
      </w:tr>
      <w:tr w:rsidR="003D48F3" w:rsidRPr="006D7CE7" w14:paraId="1CFD600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F1F16B" w14:textId="77777777" w:rsidR="003D48F3" w:rsidRPr="006D7CE7" w:rsidRDefault="003D48F3" w:rsidP="00D25D1A">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76812" w14:textId="77777777" w:rsidR="003D48F3" w:rsidRPr="006D7CE7" w:rsidRDefault="003D48F3" w:rsidP="00D25D1A">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037F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06FE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A57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C2ECA6" w14:textId="77777777" w:rsidR="003D48F3" w:rsidRPr="006D7CE7" w:rsidRDefault="003D48F3" w:rsidP="00D25D1A">
            <w:pPr>
              <w:spacing w:after="0"/>
              <w:rPr>
                <w:color w:val="000000"/>
              </w:rPr>
            </w:pPr>
            <w:r w:rsidRPr="006D7CE7">
              <w:rPr>
                <w:color w:val="000000"/>
              </w:rPr>
              <w:t> </w:t>
            </w:r>
          </w:p>
        </w:tc>
      </w:tr>
      <w:tr w:rsidR="003D48F3" w:rsidRPr="006D7CE7" w14:paraId="04869B2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5A4144" w14:textId="77777777" w:rsidR="003D48F3" w:rsidRPr="006D7CE7" w:rsidRDefault="003D48F3" w:rsidP="00D25D1A">
            <w:pPr>
              <w:spacing w:after="0"/>
              <w:rPr>
                <w:b/>
                <w:bCs/>
                <w:color w:val="000000"/>
              </w:rPr>
            </w:pPr>
            <w:r w:rsidRPr="006D7CE7">
              <w:rPr>
                <w:b/>
                <w:bCs/>
                <w:color w:val="000000"/>
              </w:rPr>
              <w:t>6.15.3 Remotely initiated MCX Service communication</w:t>
            </w:r>
          </w:p>
        </w:tc>
      </w:tr>
      <w:tr w:rsidR="003D48F3" w:rsidRPr="006D7CE7" w14:paraId="71676C8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C068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278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467DC"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E1345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E4F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37E55F" w14:textId="77777777" w:rsidR="003D48F3" w:rsidRPr="006D7CE7" w:rsidRDefault="003D48F3" w:rsidP="00D25D1A">
            <w:pPr>
              <w:spacing w:after="0"/>
              <w:rPr>
                <w:color w:val="000000"/>
              </w:rPr>
            </w:pPr>
            <w:r w:rsidRPr="006D7CE7">
              <w:rPr>
                <w:color w:val="000000"/>
              </w:rPr>
              <w:t> </w:t>
            </w:r>
          </w:p>
        </w:tc>
      </w:tr>
      <w:tr w:rsidR="003D48F3" w:rsidRPr="006D7CE7" w14:paraId="462F0E4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BAD94C" w14:textId="77777777" w:rsidR="003D48F3" w:rsidRPr="006D7CE7" w:rsidRDefault="003D48F3" w:rsidP="00D25D1A">
            <w:pPr>
              <w:spacing w:after="0"/>
              <w:rPr>
                <w:b/>
                <w:bCs/>
                <w:color w:val="000000"/>
              </w:rPr>
            </w:pPr>
            <w:r w:rsidRPr="006D7CE7">
              <w:rPr>
                <w:b/>
                <w:bCs/>
                <w:color w:val="000000"/>
              </w:rPr>
              <w:t>6.15.3.1 Overview</w:t>
            </w:r>
          </w:p>
        </w:tc>
      </w:tr>
      <w:tr w:rsidR="003D48F3" w:rsidRPr="006D7CE7" w14:paraId="5B905A2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429EB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C64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9E47D"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DF86E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7DAB5"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E3CD4" w14:textId="77777777" w:rsidR="003D48F3" w:rsidRPr="006D7CE7" w:rsidRDefault="003D48F3" w:rsidP="00D25D1A">
            <w:pPr>
              <w:spacing w:after="0"/>
              <w:rPr>
                <w:color w:val="000000"/>
              </w:rPr>
            </w:pPr>
            <w:r w:rsidRPr="006D7CE7">
              <w:rPr>
                <w:color w:val="000000"/>
              </w:rPr>
              <w:t> </w:t>
            </w:r>
          </w:p>
        </w:tc>
      </w:tr>
      <w:tr w:rsidR="003D48F3" w:rsidRPr="006D7CE7" w14:paraId="4A2AE43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DF2212" w14:textId="77777777" w:rsidR="003D48F3" w:rsidRPr="006D7CE7" w:rsidRDefault="003D48F3" w:rsidP="00D25D1A">
            <w:pPr>
              <w:spacing w:after="0"/>
              <w:rPr>
                <w:b/>
                <w:bCs/>
                <w:color w:val="000000"/>
              </w:rPr>
            </w:pPr>
            <w:r w:rsidRPr="006D7CE7">
              <w:rPr>
                <w:b/>
                <w:bCs/>
                <w:color w:val="000000"/>
              </w:rPr>
              <w:t>6.15.3.2 Requirements</w:t>
            </w:r>
          </w:p>
        </w:tc>
      </w:tr>
      <w:tr w:rsidR="003D48F3" w:rsidRPr="006D7CE7" w14:paraId="65466B9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818CA9" w14:textId="77777777" w:rsidR="003D48F3" w:rsidRPr="006D7CE7" w:rsidRDefault="003D48F3" w:rsidP="00D25D1A">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E0D35" w14:textId="77777777" w:rsidR="003D48F3" w:rsidRPr="006D7CE7" w:rsidRDefault="003D48F3" w:rsidP="00D25D1A">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D6D9D"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3053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AE486"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03D933D" w14:textId="77777777" w:rsidR="003D48F3" w:rsidRPr="006D7CE7" w:rsidRDefault="003D48F3" w:rsidP="00D25D1A">
            <w:pPr>
              <w:spacing w:after="0"/>
              <w:rPr>
                <w:color w:val="000000"/>
              </w:rPr>
            </w:pPr>
            <w:r w:rsidRPr="006D7CE7">
              <w:rPr>
                <w:color w:val="000000"/>
              </w:rPr>
              <w:t> </w:t>
            </w:r>
          </w:p>
        </w:tc>
      </w:tr>
      <w:tr w:rsidR="003D48F3" w:rsidRPr="006D7CE7" w14:paraId="15DF404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9A774A" w14:textId="77777777" w:rsidR="003D48F3" w:rsidRPr="006D7CE7" w:rsidRDefault="003D48F3" w:rsidP="00D25D1A">
            <w:pPr>
              <w:spacing w:after="0"/>
              <w:rPr>
                <w:b/>
                <w:bCs/>
                <w:color w:val="000000"/>
              </w:rPr>
            </w:pPr>
            <w:r w:rsidRPr="006D7CE7">
              <w:rPr>
                <w:b/>
                <w:bCs/>
                <w:color w:val="000000"/>
              </w:rPr>
              <w:t>6.15.4 Recording and audit requirements</w:t>
            </w:r>
          </w:p>
        </w:tc>
      </w:tr>
      <w:tr w:rsidR="003D48F3" w:rsidRPr="006D7CE7" w14:paraId="08B9CC2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B0C672" w14:textId="77777777" w:rsidR="003D48F3" w:rsidRPr="006D7CE7" w:rsidRDefault="003D48F3" w:rsidP="00D25D1A">
            <w:pPr>
              <w:spacing w:after="0"/>
              <w:rPr>
                <w:b/>
                <w:bCs/>
                <w:color w:val="000000"/>
              </w:rPr>
            </w:pPr>
            <w:r w:rsidRPr="006D7CE7">
              <w:rPr>
                <w:b/>
                <w:bCs/>
                <w:color w:val="000000"/>
              </w:rPr>
              <w:lastRenderedPageBreak/>
              <w:t>6.15.</w:t>
            </w:r>
            <w:r>
              <w:rPr>
                <w:b/>
                <w:bCs/>
                <w:color w:val="000000"/>
              </w:rPr>
              <w:t>5</w:t>
            </w:r>
            <w:r w:rsidRPr="006D7CE7">
              <w:rPr>
                <w:b/>
                <w:bCs/>
                <w:color w:val="000000"/>
              </w:rPr>
              <w:t xml:space="preserve"> </w:t>
            </w:r>
            <w:r>
              <w:rPr>
                <w:b/>
                <w:bCs/>
                <w:color w:val="000000"/>
              </w:rPr>
              <w:t>MCX Service Ad hoc Group Communication</w:t>
            </w:r>
          </w:p>
        </w:tc>
      </w:tr>
      <w:tr w:rsidR="003D48F3" w:rsidRPr="006D7CE7" w14:paraId="1C006BBD"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ADA75C5" w14:textId="77777777" w:rsidR="003D48F3" w:rsidRPr="006D7CE7" w:rsidRDefault="003D48F3" w:rsidP="00D25D1A">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09E4F2D7"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F44E7A4"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17747A3"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5803EF83"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A085061" w14:textId="77777777" w:rsidR="003D48F3" w:rsidRPr="006D7CE7" w:rsidRDefault="003D48F3" w:rsidP="00D25D1A">
            <w:pPr>
              <w:spacing w:after="0"/>
              <w:rPr>
                <w:color w:val="000000"/>
              </w:rPr>
            </w:pPr>
          </w:p>
        </w:tc>
      </w:tr>
      <w:tr w:rsidR="003D48F3" w:rsidRPr="006D7CE7" w14:paraId="301C224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31E49C" w14:textId="77777777" w:rsidR="003D48F3" w:rsidRPr="006D7CE7" w:rsidRDefault="003D48F3" w:rsidP="00D25D1A">
            <w:pPr>
              <w:spacing w:after="0"/>
              <w:rPr>
                <w:b/>
                <w:bCs/>
                <w:color w:val="000000"/>
              </w:rPr>
            </w:pPr>
            <w:r w:rsidRPr="006D7CE7">
              <w:rPr>
                <w:b/>
                <w:bCs/>
                <w:color w:val="000000"/>
              </w:rPr>
              <w:t>6.15.</w:t>
            </w:r>
            <w:r>
              <w:rPr>
                <w:b/>
                <w:bCs/>
                <w:color w:val="000000"/>
              </w:rPr>
              <w:t>5</w:t>
            </w:r>
            <w:r w:rsidRPr="006D7CE7">
              <w:rPr>
                <w:b/>
                <w:bCs/>
                <w:color w:val="000000"/>
              </w:rPr>
              <w:t>.1 Overview</w:t>
            </w:r>
          </w:p>
        </w:tc>
      </w:tr>
      <w:tr w:rsidR="003D48F3" w:rsidRPr="006D7CE7" w14:paraId="19621EDB"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425C671F" w14:textId="77777777" w:rsidR="003D48F3" w:rsidRPr="006D7CE7" w:rsidRDefault="003D48F3" w:rsidP="00D25D1A">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6DECDBDD"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2BB91B1"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60D0F60F"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B7C9795"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5D00BD2" w14:textId="77777777" w:rsidR="003D48F3" w:rsidRPr="006D7CE7" w:rsidRDefault="003D48F3" w:rsidP="00D25D1A">
            <w:pPr>
              <w:spacing w:after="0"/>
              <w:rPr>
                <w:color w:val="000000"/>
              </w:rPr>
            </w:pPr>
          </w:p>
        </w:tc>
      </w:tr>
      <w:tr w:rsidR="003D48F3" w:rsidRPr="006D7CE7" w14:paraId="7BFB102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466770" w14:textId="77777777" w:rsidR="003D48F3" w:rsidRPr="006D7CE7" w:rsidRDefault="003D48F3" w:rsidP="00D25D1A">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D48F3" w:rsidRPr="006D7CE7" w14:paraId="6CBFD9B1"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69A76130"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5548511E"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525CCE3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4D5F86B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hideMark/>
          </w:tcPr>
          <w:p w14:paraId="64C014E9"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hideMark/>
          </w:tcPr>
          <w:p w14:paraId="37EF2734"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6</w:t>
            </w:r>
          </w:p>
        </w:tc>
      </w:tr>
      <w:tr w:rsidR="003D48F3" w:rsidRPr="006D7CE7" w14:paraId="12447EBA"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0F596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7</w:t>
            </w:r>
          </w:p>
        </w:tc>
        <w:tc>
          <w:tcPr>
            <w:tcW w:w="1567" w:type="dxa"/>
            <w:gridSpan w:val="2"/>
            <w:tcBorders>
              <w:top w:val="nil"/>
              <w:left w:val="nil"/>
              <w:bottom w:val="single" w:sz="4" w:space="0" w:color="auto"/>
              <w:right w:val="single" w:sz="4" w:space="0" w:color="auto"/>
            </w:tcBorders>
            <w:shd w:val="clear" w:color="auto" w:fill="auto"/>
            <w:vAlign w:val="center"/>
            <w:hideMark/>
          </w:tcPr>
          <w:p w14:paraId="42E5B93B"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8</w:t>
            </w:r>
          </w:p>
        </w:tc>
        <w:tc>
          <w:tcPr>
            <w:tcW w:w="1567" w:type="dxa"/>
            <w:gridSpan w:val="2"/>
            <w:tcBorders>
              <w:top w:val="nil"/>
              <w:left w:val="nil"/>
              <w:bottom w:val="single" w:sz="4" w:space="0" w:color="auto"/>
              <w:right w:val="single" w:sz="4" w:space="0" w:color="auto"/>
            </w:tcBorders>
            <w:shd w:val="clear" w:color="auto" w:fill="auto"/>
            <w:vAlign w:val="center"/>
            <w:hideMark/>
          </w:tcPr>
          <w:p w14:paraId="01FFED18"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.2-00</w:t>
            </w:r>
            <w:r>
              <w:rPr>
                <w:color w:val="000000"/>
              </w:rPr>
              <w:t>9</w:t>
            </w:r>
          </w:p>
        </w:tc>
        <w:tc>
          <w:tcPr>
            <w:tcW w:w="1567" w:type="dxa"/>
            <w:gridSpan w:val="3"/>
            <w:tcBorders>
              <w:top w:val="nil"/>
              <w:left w:val="nil"/>
              <w:bottom w:val="single" w:sz="4" w:space="0" w:color="auto"/>
              <w:right w:val="single" w:sz="4" w:space="0" w:color="auto"/>
            </w:tcBorders>
            <w:shd w:val="clear" w:color="auto" w:fill="auto"/>
            <w:vAlign w:val="center"/>
            <w:hideMark/>
          </w:tcPr>
          <w:p w14:paraId="52377155"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10</w:t>
            </w:r>
          </w:p>
        </w:tc>
        <w:tc>
          <w:tcPr>
            <w:tcW w:w="1567" w:type="dxa"/>
            <w:gridSpan w:val="3"/>
            <w:tcBorders>
              <w:top w:val="nil"/>
              <w:left w:val="nil"/>
              <w:bottom w:val="single" w:sz="4" w:space="0" w:color="auto"/>
              <w:right w:val="single" w:sz="4" w:space="0" w:color="auto"/>
            </w:tcBorders>
            <w:shd w:val="clear" w:color="auto" w:fill="auto"/>
            <w:vAlign w:val="center"/>
            <w:hideMark/>
          </w:tcPr>
          <w:p w14:paraId="3403ABE3"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11</w:t>
            </w:r>
          </w:p>
        </w:tc>
        <w:tc>
          <w:tcPr>
            <w:tcW w:w="1567" w:type="dxa"/>
            <w:gridSpan w:val="2"/>
            <w:tcBorders>
              <w:top w:val="nil"/>
              <w:left w:val="nil"/>
              <w:bottom w:val="single" w:sz="4" w:space="0" w:color="auto"/>
              <w:right w:val="single" w:sz="4" w:space="0" w:color="auto"/>
            </w:tcBorders>
            <w:shd w:val="clear" w:color="auto" w:fill="auto"/>
            <w:vAlign w:val="center"/>
            <w:hideMark/>
          </w:tcPr>
          <w:p w14:paraId="0BE6046D"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12</w:t>
            </w:r>
          </w:p>
        </w:tc>
      </w:tr>
      <w:tr w:rsidR="003D48F3" w:rsidRPr="006D7CE7" w14:paraId="72469329"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68BE50BA"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7" w:type="dxa"/>
            <w:gridSpan w:val="2"/>
            <w:tcBorders>
              <w:top w:val="nil"/>
              <w:left w:val="nil"/>
              <w:bottom w:val="single" w:sz="4" w:space="0" w:color="auto"/>
              <w:right w:val="single" w:sz="4" w:space="0" w:color="auto"/>
            </w:tcBorders>
            <w:shd w:val="clear" w:color="auto" w:fill="auto"/>
            <w:vAlign w:val="center"/>
          </w:tcPr>
          <w:p w14:paraId="682BE162" w14:textId="5EA457D4" w:rsidR="003D48F3" w:rsidRPr="006D7CE7" w:rsidRDefault="003D48F3" w:rsidP="00D25D1A">
            <w:pPr>
              <w:spacing w:after="0"/>
              <w:rPr>
                <w:color w:val="000000"/>
              </w:rPr>
            </w:pPr>
            <w:ins w:id="22" w:author="Gach guillaUme" w:date="2022-01-27T11:16:00Z">
              <w:r w:rsidRPr="00885E05">
                <w:t>R-6.15.5.2-014</w:t>
              </w:r>
            </w:ins>
          </w:p>
        </w:tc>
        <w:tc>
          <w:tcPr>
            <w:tcW w:w="1567" w:type="dxa"/>
            <w:gridSpan w:val="2"/>
            <w:tcBorders>
              <w:top w:val="nil"/>
              <w:left w:val="nil"/>
              <w:bottom w:val="single" w:sz="4" w:space="0" w:color="auto"/>
              <w:right w:val="single" w:sz="4" w:space="0" w:color="auto"/>
            </w:tcBorders>
            <w:shd w:val="clear" w:color="auto" w:fill="auto"/>
            <w:vAlign w:val="center"/>
          </w:tcPr>
          <w:p w14:paraId="7672696E"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1E439254"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2151739D"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CCD125F" w14:textId="77777777" w:rsidR="003D48F3" w:rsidRPr="006D7CE7" w:rsidRDefault="003D48F3" w:rsidP="00D25D1A">
            <w:pPr>
              <w:spacing w:after="0"/>
              <w:rPr>
                <w:color w:val="000000"/>
              </w:rPr>
            </w:pPr>
          </w:p>
        </w:tc>
      </w:tr>
      <w:tr w:rsidR="003D48F3" w:rsidRPr="006D7CE7" w14:paraId="486818E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8888522" w14:textId="77777777" w:rsidR="003D48F3" w:rsidRPr="006D7CE7" w:rsidRDefault="003D48F3" w:rsidP="00D25D1A">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D48F3" w:rsidRPr="006D7CE7" w14:paraId="0A30D6CC"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C914969"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4CBA3103"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1DF72133"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2CC16497"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123CBE23" w14:textId="77777777" w:rsidR="003D48F3" w:rsidRPr="006D7CE7" w:rsidRDefault="003D48F3" w:rsidP="00D25D1A">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3F5710EB" w14:textId="77777777" w:rsidR="003D48F3" w:rsidRPr="006D7CE7" w:rsidRDefault="003D48F3" w:rsidP="00D25D1A">
            <w:pPr>
              <w:spacing w:after="0"/>
              <w:rPr>
                <w:color w:val="000000"/>
              </w:rPr>
            </w:pPr>
          </w:p>
        </w:tc>
      </w:tr>
      <w:tr w:rsidR="003D48F3" w:rsidRPr="006D7CE7" w14:paraId="2188BF7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AD1845" w14:textId="77777777" w:rsidR="003D48F3" w:rsidRPr="006D7CE7" w:rsidRDefault="003D48F3" w:rsidP="00D25D1A">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D48F3" w:rsidRPr="006D7CE7" w14:paraId="512E55F6"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6264579" w14:textId="77777777" w:rsidR="003D48F3" w:rsidRPr="006D7CE7" w:rsidRDefault="003D48F3" w:rsidP="00D25D1A">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tcPr>
          <w:p w14:paraId="5543F57E"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B2DC801"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165E910D"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4EF6C86"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023317D" w14:textId="77777777" w:rsidR="003D48F3" w:rsidRPr="006D7CE7" w:rsidRDefault="003D48F3" w:rsidP="00D25D1A">
            <w:pPr>
              <w:spacing w:after="0"/>
              <w:rPr>
                <w:color w:val="000000"/>
              </w:rPr>
            </w:pPr>
          </w:p>
        </w:tc>
      </w:tr>
      <w:tr w:rsidR="003D48F3" w:rsidRPr="006D7CE7" w14:paraId="23A60CA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49821" w14:textId="77777777" w:rsidR="003D48F3" w:rsidRPr="006D7CE7" w:rsidRDefault="003D48F3" w:rsidP="00D25D1A">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D1B0E" w14:textId="77777777" w:rsidR="003D48F3" w:rsidRPr="006D7CE7" w:rsidRDefault="003D48F3" w:rsidP="00D25D1A">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3C5AD" w14:textId="77777777" w:rsidR="003D48F3" w:rsidRPr="006D7CE7" w:rsidRDefault="003D48F3" w:rsidP="00D25D1A">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B32C4E" w14:textId="77777777" w:rsidR="003D48F3" w:rsidRPr="006D7CE7" w:rsidRDefault="003D48F3" w:rsidP="00D25D1A">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7777E" w14:textId="77777777" w:rsidR="003D48F3" w:rsidRPr="006D7CE7" w:rsidRDefault="003D48F3" w:rsidP="00D25D1A">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E6FD75D" w14:textId="77777777" w:rsidR="003D48F3" w:rsidRPr="006D7CE7" w:rsidRDefault="003D48F3" w:rsidP="00D25D1A">
            <w:pPr>
              <w:spacing w:after="0"/>
              <w:rPr>
                <w:color w:val="000000"/>
              </w:rPr>
            </w:pPr>
            <w:r w:rsidRPr="006D7CE7">
              <w:rPr>
                <w:color w:val="000000"/>
              </w:rPr>
              <w:t>R-6.15.4-006</w:t>
            </w:r>
          </w:p>
        </w:tc>
      </w:tr>
      <w:tr w:rsidR="003D48F3" w:rsidRPr="006D7CE7" w14:paraId="75E0C39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3F9AD0" w14:textId="77777777" w:rsidR="003D48F3" w:rsidRPr="006D7CE7" w:rsidRDefault="003D48F3" w:rsidP="00D25D1A">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722EFFD" w14:textId="77777777" w:rsidR="003D48F3" w:rsidRPr="006D7CE7" w:rsidRDefault="003D48F3" w:rsidP="00D25D1A">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D68E4" w14:textId="77777777" w:rsidR="003D48F3" w:rsidRPr="006D7CE7" w:rsidRDefault="003D48F3" w:rsidP="00D25D1A">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48DE492" w14:textId="77777777" w:rsidR="003D48F3" w:rsidRPr="006D7CE7" w:rsidRDefault="003D48F3" w:rsidP="00D25D1A">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6848A" w14:textId="77777777" w:rsidR="003D48F3" w:rsidRPr="006D7CE7" w:rsidRDefault="003D48F3" w:rsidP="00D25D1A">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977142" w14:textId="77777777" w:rsidR="003D48F3" w:rsidRPr="006D7CE7" w:rsidRDefault="003D48F3" w:rsidP="00D25D1A">
            <w:pPr>
              <w:spacing w:after="0"/>
              <w:rPr>
                <w:color w:val="000000"/>
              </w:rPr>
            </w:pPr>
            <w:r w:rsidRPr="006D7CE7">
              <w:rPr>
                <w:color w:val="000000"/>
              </w:rPr>
              <w:t> </w:t>
            </w:r>
          </w:p>
        </w:tc>
      </w:tr>
      <w:tr w:rsidR="003D48F3" w:rsidRPr="006D7CE7" w14:paraId="6597629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BD9203" w14:textId="77777777" w:rsidR="003D48F3" w:rsidRPr="006D7CE7" w:rsidRDefault="003D48F3" w:rsidP="00D25D1A">
            <w:pPr>
              <w:spacing w:after="0"/>
              <w:rPr>
                <w:b/>
                <w:bCs/>
                <w:color w:val="000000"/>
              </w:rPr>
            </w:pPr>
            <w:r w:rsidRPr="006D7CE7">
              <w:rPr>
                <w:b/>
                <w:bCs/>
                <w:color w:val="000000"/>
              </w:rPr>
              <w:t>6.16 Interaction with telephony services</w:t>
            </w:r>
          </w:p>
        </w:tc>
      </w:tr>
      <w:tr w:rsidR="003D48F3" w:rsidRPr="006D7CE7" w14:paraId="3C5BF84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AF25F4" w14:textId="77777777" w:rsidR="003D48F3" w:rsidRPr="006D7CE7" w:rsidRDefault="003D48F3" w:rsidP="00D25D1A">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00AB0" w14:textId="77777777" w:rsidR="003D48F3" w:rsidRPr="006D7CE7" w:rsidRDefault="003D48F3" w:rsidP="00D25D1A">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6BDF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22670"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966A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D34DC9" w14:textId="77777777" w:rsidR="003D48F3" w:rsidRPr="006D7CE7" w:rsidRDefault="003D48F3" w:rsidP="00D25D1A">
            <w:pPr>
              <w:spacing w:after="0"/>
              <w:rPr>
                <w:color w:val="000000"/>
              </w:rPr>
            </w:pPr>
            <w:r w:rsidRPr="006D7CE7">
              <w:rPr>
                <w:color w:val="000000"/>
              </w:rPr>
              <w:t> </w:t>
            </w:r>
          </w:p>
        </w:tc>
      </w:tr>
      <w:tr w:rsidR="003D48F3" w:rsidRPr="006D7CE7" w14:paraId="6660713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518B79" w14:textId="77777777" w:rsidR="003D48F3" w:rsidRPr="006D7CE7" w:rsidRDefault="003D48F3" w:rsidP="00D25D1A">
            <w:pPr>
              <w:spacing w:after="0"/>
              <w:rPr>
                <w:b/>
                <w:bCs/>
                <w:color w:val="000000"/>
              </w:rPr>
            </w:pPr>
            <w:r w:rsidRPr="006D7CE7">
              <w:rPr>
                <w:b/>
                <w:bCs/>
                <w:color w:val="000000"/>
              </w:rPr>
              <w:t>6.17 Interworking</w:t>
            </w:r>
          </w:p>
        </w:tc>
      </w:tr>
      <w:tr w:rsidR="003D48F3" w:rsidRPr="006D7CE7" w14:paraId="0FE8BDF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E3C65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CA10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AE7A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4F40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1FFD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0A0B265" w14:textId="77777777" w:rsidR="003D48F3" w:rsidRPr="006D7CE7" w:rsidRDefault="003D48F3" w:rsidP="00D25D1A">
            <w:pPr>
              <w:spacing w:after="0"/>
              <w:rPr>
                <w:color w:val="000000"/>
              </w:rPr>
            </w:pPr>
            <w:r w:rsidRPr="006D7CE7">
              <w:rPr>
                <w:color w:val="000000"/>
              </w:rPr>
              <w:t> </w:t>
            </w:r>
          </w:p>
        </w:tc>
      </w:tr>
      <w:tr w:rsidR="003D48F3" w:rsidRPr="006D7CE7" w14:paraId="52012D6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D3899" w14:textId="77777777" w:rsidR="003D48F3" w:rsidRPr="006D7CE7" w:rsidRDefault="003D48F3" w:rsidP="00D25D1A">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D48F3" w:rsidRPr="006D7CE7" w14:paraId="3956E63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38CBE0" w14:textId="77777777" w:rsidR="003D48F3" w:rsidRPr="006D7CE7" w:rsidRDefault="003D48F3" w:rsidP="00D25D1A">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20DF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EA269"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95C4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EA3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87BC7C" w14:textId="77777777" w:rsidR="003D48F3" w:rsidRPr="006D7CE7" w:rsidRDefault="003D48F3" w:rsidP="00D25D1A">
            <w:pPr>
              <w:spacing w:after="0"/>
              <w:rPr>
                <w:color w:val="000000"/>
              </w:rPr>
            </w:pPr>
            <w:r w:rsidRPr="006D7CE7">
              <w:rPr>
                <w:color w:val="000000"/>
              </w:rPr>
              <w:t> </w:t>
            </w:r>
          </w:p>
        </w:tc>
      </w:tr>
      <w:tr w:rsidR="003D48F3" w:rsidRPr="006D7CE7" w14:paraId="3C41D4C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C9DD76" w14:textId="77777777" w:rsidR="003D48F3" w:rsidRPr="006D7CE7" w:rsidRDefault="003D48F3" w:rsidP="00D25D1A">
            <w:pPr>
              <w:spacing w:after="0"/>
              <w:rPr>
                <w:b/>
                <w:bCs/>
                <w:color w:val="000000"/>
              </w:rPr>
            </w:pPr>
            <w:r w:rsidRPr="006D7CE7">
              <w:rPr>
                <w:b/>
                <w:bCs/>
                <w:color w:val="000000"/>
              </w:rPr>
              <w:t>6.17.2 Interworking between MCX Service systems</w:t>
            </w:r>
          </w:p>
        </w:tc>
      </w:tr>
      <w:tr w:rsidR="003D48F3" w:rsidRPr="006D7CE7" w14:paraId="780FEE1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8CB920" w14:textId="77777777" w:rsidR="003D48F3" w:rsidRPr="006D7CE7" w:rsidRDefault="003D48F3" w:rsidP="00D25D1A">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6CA81" w14:textId="77777777" w:rsidR="003D48F3" w:rsidRPr="006D7CE7" w:rsidRDefault="003D48F3" w:rsidP="00D25D1A">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9473" w14:textId="77777777" w:rsidR="003D48F3" w:rsidRPr="006D7CE7" w:rsidRDefault="003D48F3" w:rsidP="00D25D1A">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2D498" w14:textId="77777777" w:rsidR="003D48F3" w:rsidRPr="006D7CE7" w:rsidRDefault="003D48F3" w:rsidP="00D25D1A">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2BCBD" w14:textId="77777777" w:rsidR="003D48F3" w:rsidRPr="006D7CE7" w:rsidRDefault="003D48F3" w:rsidP="00D25D1A">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DFF5940" w14:textId="77777777" w:rsidR="003D48F3" w:rsidRPr="006D7CE7" w:rsidRDefault="003D48F3" w:rsidP="00D25D1A">
            <w:pPr>
              <w:spacing w:after="0"/>
              <w:rPr>
                <w:color w:val="000000"/>
              </w:rPr>
            </w:pPr>
            <w:r w:rsidRPr="006D7CE7">
              <w:rPr>
                <w:color w:val="000000"/>
              </w:rPr>
              <w:t>R-6.17.2-006</w:t>
            </w:r>
          </w:p>
        </w:tc>
      </w:tr>
      <w:tr w:rsidR="003D48F3" w:rsidRPr="006D7CE7" w14:paraId="220A3E4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2E2D0C" w14:textId="77777777" w:rsidR="003D48F3" w:rsidRPr="006D7CE7" w:rsidRDefault="003D48F3" w:rsidP="00D25D1A">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2D17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BA81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5C41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DF3E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92FD40" w14:textId="77777777" w:rsidR="003D48F3" w:rsidRPr="006D7CE7" w:rsidRDefault="003D48F3" w:rsidP="00D25D1A">
            <w:pPr>
              <w:spacing w:after="0"/>
              <w:rPr>
                <w:color w:val="000000"/>
              </w:rPr>
            </w:pPr>
            <w:r w:rsidRPr="006D7CE7">
              <w:rPr>
                <w:color w:val="000000"/>
              </w:rPr>
              <w:t> </w:t>
            </w:r>
          </w:p>
        </w:tc>
      </w:tr>
      <w:tr w:rsidR="003D48F3" w:rsidRPr="006D7CE7" w14:paraId="0E95DA0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048601" w14:textId="77777777" w:rsidR="003D48F3" w:rsidRPr="006D7CE7" w:rsidRDefault="003D48F3" w:rsidP="00D25D1A">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D48F3" w:rsidRPr="006D7CE7" w14:paraId="09CE354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D8F703" w14:textId="77777777" w:rsidR="003D48F3" w:rsidRPr="006D7CE7" w:rsidRDefault="003D48F3" w:rsidP="00D25D1A">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8ECB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E961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00566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099A5"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013270E" w14:textId="77777777" w:rsidR="003D48F3" w:rsidRPr="006D7CE7" w:rsidRDefault="003D48F3" w:rsidP="00D25D1A">
            <w:pPr>
              <w:spacing w:after="0"/>
              <w:rPr>
                <w:color w:val="000000"/>
              </w:rPr>
            </w:pPr>
            <w:r w:rsidRPr="006D7CE7">
              <w:rPr>
                <w:color w:val="000000"/>
              </w:rPr>
              <w:t> </w:t>
            </w:r>
          </w:p>
        </w:tc>
      </w:tr>
      <w:tr w:rsidR="003D48F3" w:rsidRPr="006D7CE7" w14:paraId="0F6612D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DFB66B" w14:textId="77777777" w:rsidR="003D48F3" w:rsidRPr="006D7CE7" w:rsidRDefault="003D48F3" w:rsidP="00D25D1A">
            <w:pPr>
              <w:spacing w:after="0"/>
              <w:rPr>
                <w:b/>
                <w:bCs/>
                <w:color w:val="000000"/>
              </w:rPr>
            </w:pPr>
            <w:r>
              <w:rPr>
                <w:b/>
                <w:bCs/>
                <w:color w:val="000000"/>
              </w:rPr>
              <w:t>6.17.3.1 GSM-R</w:t>
            </w:r>
          </w:p>
        </w:tc>
      </w:tr>
      <w:tr w:rsidR="003D48F3" w:rsidRPr="006D7CE7" w14:paraId="0D57F4B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DB87E" w14:textId="77777777" w:rsidR="003D48F3" w:rsidRPr="006D7CE7" w:rsidRDefault="003D48F3" w:rsidP="00D25D1A">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B93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F403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FB49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F84D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89F66" w14:textId="77777777" w:rsidR="003D48F3" w:rsidRPr="006D7CE7" w:rsidRDefault="003D48F3" w:rsidP="00D25D1A">
            <w:pPr>
              <w:spacing w:after="0"/>
              <w:rPr>
                <w:color w:val="000000"/>
              </w:rPr>
            </w:pPr>
            <w:r w:rsidRPr="006D7CE7">
              <w:rPr>
                <w:color w:val="000000"/>
              </w:rPr>
              <w:t> </w:t>
            </w:r>
          </w:p>
        </w:tc>
      </w:tr>
      <w:tr w:rsidR="003D48F3" w:rsidRPr="0028492F" w14:paraId="7DE30506"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2547A43" w14:textId="77777777" w:rsidR="003D48F3" w:rsidRPr="0028492F" w:rsidRDefault="003D48F3" w:rsidP="00D25D1A">
            <w:pPr>
              <w:spacing w:after="0"/>
              <w:rPr>
                <w:color w:val="000000"/>
              </w:rPr>
            </w:pPr>
            <w:r>
              <w:rPr>
                <w:color w:val="000000"/>
              </w:rPr>
              <w:t xml:space="preserve">6.17.3.2 </w:t>
            </w:r>
            <w:r w:rsidRPr="00F264CA">
              <w:rPr>
                <w:color w:val="000000"/>
              </w:rPr>
              <w:t>External systems</w:t>
            </w:r>
          </w:p>
        </w:tc>
      </w:tr>
      <w:tr w:rsidR="003D48F3" w:rsidRPr="0028492F" w14:paraId="032932D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944A93A" w14:textId="77777777" w:rsidR="003D48F3" w:rsidRPr="0028492F" w:rsidRDefault="003D48F3" w:rsidP="00D25D1A">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2A1CCBCC" w14:textId="77777777" w:rsidR="003D48F3" w:rsidRPr="0028492F" w:rsidRDefault="003D48F3" w:rsidP="00D25D1A">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DC30DA7" w14:textId="77777777" w:rsidR="003D48F3" w:rsidRPr="0028492F"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EF9084" w14:textId="77777777" w:rsidR="003D48F3" w:rsidRPr="0028492F"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87F16B" w14:textId="77777777" w:rsidR="003D48F3" w:rsidRPr="0028492F"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5456B10" w14:textId="77777777" w:rsidR="003D48F3" w:rsidRPr="0028492F" w:rsidRDefault="003D48F3" w:rsidP="00D25D1A">
            <w:pPr>
              <w:spacing w:after="0"/>
              <w:rPr>
                <w:color w:val="000000"/>
              </w:rPr>
            </w:pPr>
          </w:p>
        </w:tc>
      </w:tr>
      <w:tr w:rsidR="003D48F3" w:rsidRPr="006D7CE7" w14:paraId="2E552D9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8EFB8D" w14:textId="77777777" w:rsidR="003D48F3" w:rsidRPr="006D7CE7" w:rsidRDefault="003D48F3" w:rsidP="00D25D1A">
            <w:pPr>
              <w:spacing w:after="0"/>
              <w:rPr>
                <w:b/>
                <w:bCs/>
                <w:color w:val="000000"/>
              </w:rPr>
            </w:pPr>
            <w:r w:rsidRPr="006D7CE7">
              <w:rPr>
                <w:b/>
                <w:bCs/>
                <w:color w:val="000000"/>
              </w:rPr>
              <w:t>6.18 MCX Service coverage extension using ProSe UE-to-Network Relays</w:t>
            </w:r>
          </w:p>
        </w:tc>
      </w:tr>
      <w:tr w:rsidR="003D48F3" w:rsidRPr="006D7CE7" w14:paraId="68AABF8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C2AA69" w14:textId="77777777" w:rsidR="003D48F3" w:rsidRPr="006D7CE7" w:rsidRDefault="003D48F3" w:rsidP="00D25D1A">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04C99" w14:textId="77777777" w:rsidR="003D48F3" w:rsidRPr="006D7CE7" w:rsidRDefault="003D48F3" w:rsidP="00D25D1A">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743E1" w14:textId="77777777" w:rsidR="003D48F3" w:rsidRPr="006D7CE7" w:rsidRDefault="003D48F3" w:rsidP="00D25D1A">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D3CE5B" w14:textId="77777777" w:rsidR="003D48F3" w:rsidRPr="006D7CE7" w:rsidRDefault="003D48F3" w:rsidP="00D25D1A">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A034B4" w14:textId="77777777" w:rsidR="003D48F3" w:rsidRPr="006D7CE7" w:rsidRDefault="003D48F3" w:rsidP="00D25D1A">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A12A758" w14:textId="77777777" w:rsidR="003D48F3" w:rsidRPr="006D7CE7" w:rsidRDefault="003D48F3" w:rsidP="00D25D1A">
            <w:pPr>
              <w:spacing w:after="0"/>
              <w:rPr>
                <w:color w:val="000000"/>
              </w:rPr>
            </w:pPr>
            <w:r w:rsidRPr="006D7CE7">
              <w:rPr>
                <w:color w:val="000000"/>
              </w:rPr>
              <w:t>R-6.18-006</w:t>
            </w:r>
          </w:p>
        </w:tc>
      </w:tr>
      <w:tr w:rsidR="003D48F3" w:rsidRPr="006D7CE7" w14:paraId="161F7CC5"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9824860" w14:textId="77777777" w:rsidR="003D48F3" w:rsidRPr="006D7CE7" w:rsidRDefault="003D48F3" w:rsidP="00D25D1A">
            <w:pPr>
              <w:spacing w:after="0"/>
              <w:rPr>
                <w:color w:val="000000"/>
              </w:rPr>
            </w:pPr>
            <w:r w:rsidRPr="006D7CE7">
              <w:rPr>
                <w:b/>
                <w:color w:val="000000"/>
              </w:rPr>
              <w:t>6.19 Additional MCX Service requirements</w:t>
            </w:r>
          </w:p>
        </w:tc>
      </w:tr>
      <w:tr w:rsidR="003D48F3" w:rsidRPr="006D7CE7" w14:paraId="23BFBDB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10248A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FA98275"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FEBC44"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B89368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FE7B65"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2D07FB2" w14:textId="77777777" w:rsidR="003D48F3" w:rsidRPr="006D7CE7" w:rsidRDefault="003D48F3" w:rsidP="00D25D1A">
            <w:pPr>
              <w:spacing w:after="0"/>
              <w:rPr>
                <w:color w:val="000000"/>
              </w:rPr>
            </w:pPr>
          </w:p>
        </w:tc>
      </w:tr>
      <w:tr w:rsidR="003D48F3" w:rsidRPr="006D7CE7" w14:paraId="31F78EA4"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DDEA89F" w14:textId="77777777" w:rsidR="003D48F3" w:rsidRPr="006D7CE7" w:rsidRDefault="003D48F3" w:rsidP="00D25D1A">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D48F3" w:rsidRPr="006D7CE7" w14:paraId="5F5D984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127E9DF"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343BDA4"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CF2E2D"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F2B1B17"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BAF150"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5C84721" w14:textId="77777777" w:rsidR="003D48F3" w:rsidRPr="006D7CE7" w:rsidRDefault="003D48F3" w:rsidP="00D25D1A">
            <w:pPr>
              <w:spacing w:after="0"/>
              <w:rPr>
                <w:color w:val="000000"/>
              </w:rPr>
            </w:pPr>
          </w:p>
        </w:tc>
      </w:tr>
      <w:tr w:rsidR="003D48F3" w:rsidRPr="006D7CE7" w14:paraId="2A105940"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4A6B23B" w14:textId="77777777" w:rsidR="003D48F3" w:rsidRPr="006D7CE7" w:rsidRDefault="003D48F3" w:rsidP="00D25D1A">
            <w:pPr>
              <w:spacing w:after="0"/>
              <w:rPr>
                <w:color w:val="000000"/>
              </w:rPr>
            </w:pPr>
            <w:r w:rsidRPr="006D7CE7">
              <w:rPr>
                <w:b/>
                <w:color w:val="000000"/>
              </w:rPr>
              <w:t>6.19.1.1 Requirements</w:t>
            </w:r>
          </w:p>
        </w:tc>
      </w:tr>
      <w:tr w:rsidR="003D48F3" w:rsidRPr="006D7CE7" w14:paraId="47CDE72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03CC198" w14:textId="77777777" w:rsidR="003D48F3" w:rsidRPr="006D7CE7" w:rsidRDefault="003D48F3" w:rsidP="00D25D1A">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5DBB9C9" w14:textId="77777777" w:rsidR="003D48F3" w:rsidRPr="006D7CE7" w:rsidRDefault="003D48F3" w:rsidP="00D25D1A">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9733E7F" w14:textId="77777777" w:rsidR="003D48F3" w:rsidRPr="006D7CE7" w:rsidRDefault="003D48F3" w:rsidP="00D25D1A">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753145E1" w14:textId="77777777" w:rsidR="003D48F3" w:rsidRPr="006D7CE7" w:rsidRDefault="003D48F3" w:rsidP="00D25D1A">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7E52CE55" w14:textId="77777777" w:rsidR="003D48F3" w:rsidRPr="006D7CE7" w:rsidRDefault="003D48F3" w:rsidP="00D25D1A">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49C28DFC" w14:textId="77777777" w:rsidR="003D48F3" w:rsidRPr="006D7CE7" w:rsidRDefault="003D48F3" w:rsidP="00D25D1A">
            <w:pPr>
              <w:spacing w:after="0"/>
              <w:rPr>
                <w:color w:val="000000"/>
              </w:rPr>
            </w:pPr>
            <w:r w:rsidRPr="006D7CE7">
              <w:rPr>
                <w:color w:val="000000"/>
              </w:rPr>
              <w:t>R-6.19.1.1-006</w:t>
            </w:r>
          </w:p>
        </w:tc>
      </w:tr>
      <w:tr w:rsidR="003D48F3" w:rsidRPr="006D7CE7" w14:paraId="7D329F4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2A48AB" w14:textId="77777777" w:rsidR="003D48F3" w:rsidRPr="006D7CE7" w:rsidRDefault="003D48F3" w:rsidP="00D25D1A">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0E329F1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0EF0F4"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3E9D2E"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20ADB3"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4B48A83" w14:textId="77777777" w:rsidR="003D48F3" w:rsidRPr="006D7CE7" w:rsidRDefault="003D48F3" w:rsidP="00D25D1A">
            <w:pPr>
              <w:spacing w:after="0"/>
              <w:rPr>
                <w:color w:val="000000"/>
              </w:rPr>
            </w:pPr>
          </w:p>
        </w:tc>
      </w:tr>
      <w:tr w:rsidR="003D48F3" w:rsidRPr="006D7CE7" w14:paraId="60BEB59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163367" w14:textId="77777777" w:rsidR="003D48F3" w:rsidRPr="006D7CE7" w:rsidRDefault="003D48F3" w:rsidP="00D25D1A">
            <w:pPr>
              <w:spacing w:after="0"/>
              <w:rPr>
                <w:b/>
                <w:bCs/>
                <w:color w:val="000000"/>
              </w:rPr>
            </w:pPr>
            <w:r w:rsidRPr="006D7CE7">
              <w:rPr>
                <w:b/>
                <w:bCs/>
                <w:color w:val="000000"/>
              </w:rPr>
              <w:t>7 MCX Service requirements specific to off-network use</w:t>
            </w:r>
          </w:p>
        </w:tc>
      </w:tr>
      <w:tr w:rsidR="003D48F3" w:rsidRPr="006D7CE7" w14:paraId="6B55921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48F3B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989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154B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7B633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A2F7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1CA793" w14:textId="77777777" w:rsidR="003D48F3" w:rsidRPr="006D7CE7" w:rsidRDefault="003D48F3" w:rsidP="00D25D1A">
            <w:pPr>
              <w:spacing w:after="0"/>
              <w:rPr>
                <w:color w:val="000000"/>
              </w:rPr>
            </w:pPr>
            <w:r w:rsidRPr="006D7CE7">
              <w:rPr>
                <w:color w:val="000000"/>
              </w:rPr>
              <w:t> </w:t>
            </w:r>
          </w:p>
        </w:tc>
      </w:tr>
      <w:tr w:rsidR="003D48F3" w:rsidRPr="006D7CE7" w14:paraId="363FB30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D22E1B" w14:textId="77777777" w:rsidR="003D48F3" w:rsidRPr="006D7CE7" w:rsidRDefault="003D48F3" w:rsidP="00D25D1A">
            <w:pPr>
              <w:spacing w:after="0"/>
              <w:rPr>
                <w:b/>
                <w:bCs/>
                <w:color w:val="000000"/>
              </w:rPr>
            </w:pPr>
            <w:r w:rsidRPr="006D7CE7">
              <w:rPr>
                <w:b/>
                <w:bCs/>
                <w:color w:val="000000"/>
              </w:rPr>
              <w:t>7.1 Off-network communications overview</w:t>
            </w:r>
          </w:p>
        </w:tc>
      </w:tr>
      <w:tr w:rsidR="003D48F3" w:rsidRPr="006D7CE7" w14:paraId="5250ABD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C3D8A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A5E1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8B51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8A65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2807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084BCC" w14:textId="77777777" w:rsidR="003D48F3" w:rsidRPr="006D7CE7" w:rsidRDefault="003D48F3" w:rsidP="00D25D1A">
            <w:pPr>
              <w:spacing w:after="0"/>
              <w:rPr>
                <w:color w:val="000000"/>
              </w:rPr>
            </w:pPr>
            <w:r w:rsidRPr="006D7CE7">
              <w:rPr>
                <w:color w:val="000000"/>
              </w:rPr>
              <w:t> </w:t>
            </w:r>
          </w:p>
        </w:tc>
      </w:tr>
      <w:tr w:rsidR="003D48F3" w:rsidRPr="006D7CE7" w14:paraId="7AFA235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DD7C65" w14:textId="77777777" w:rsidR="003D48F3" w:rsidRPr="006D7CE7" w:rsidRDefault="003D48F3" w:rsidP="00D25D1A">
            <w:pPr>
              <w:spacing w:after="0"/>
              <w:rPr>
                <w:b/>
                <w:bCs/>
                <w:color w:val="000000"/>
              </w:rPr>
            </w:pPr>
            <w:r w:rsidRPr="006D7CE7">
              <w:rPr>
                <w:b/>
                <w:bCs/>
                <w:color w:val="000000"/>
              </w:rPr>
              <w:t>7.2 General off-network MCX Service requirements</w:t>
            </w:r>
          </w:p>
        </w:tc>
      </w:tr>
      <w:tr w:rsidR="003D48F3" w:rsidRPr="006D7CE7" w14:paraId="60816DE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2B2CDA" w14:textId="77777777" w:rsidR="003D48F3" w:rsidRPr="006D7CE7" w:rsidRDefault="003D48F3" w:rsidP="00D25D1A">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9C75" w14:textId="77777777" w:rsidR="003D48F3" w:rsidRPr="006D7CE7" w:rsidRDefault="003D48F3" w:rsidP="00D25D1A">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3189D" w14:textId="77777777" w:rsidR="003D48F3" w:rsidRPr="006D7CE7" w:rsidRDefault="003D48F3" w:rsidP="00D25D1A">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3E5EC" w14:textId="77777777" w:rsidR="003D48F3" w:rsidRPr="006D7CE7" w:rsidRDefault="003D48F3" w:rsidP="00D25D1A">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872FC" w14:textId="77777777" w:rsidR="003D48F3" w:rsidRPr="006D7CE7" w:rsidRDefault="003D48F3" w:rsidP="00D25D1A">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1E02F40" w14:textId="77777777" w:rsidR="003D48F3" w:rsidRPr="006D7CE7" w:rsidRDefault="003D48F3" w:rsidP="00D25D1A">
            <w:pPr>
              <w:spacing w:after="0"/>
              <w:rPr>
                <w:color w:val="000000"/>
              </w:rPr>
            </w:pPr>
            <w:r w:rsidRPr="006D7CE7">
              <w:rPr>
                <w:color w:val="000000"/>
              </w:rPr>
              <w:t> </w:t>
            </w:r>
          </w:p>
        </w:tc>
      </w:tr>
      <w:tr w:rsidR="003D48F3" w:rsidRPr="006D7CE7" w14:paraId="38C8CE4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625E4E" w14:textId="77777777" w:rsidR="003D48F3" w:rsidRPr="006D7CE7" w:rsidRDefault="003D48F3" w:rsidP="00D25D1A">
            <w:pPr>
              <w:spacing w:after="0"/>
              <w:rPr>
                <w:b/>
                <w:bCs/>
                <w:color w:val="000000"/>
              </w:rPr>
            </w:pPr>
            <w:r w:rsidRPr="006D7CE7">
              <w:rPr>
                <w:b/>
                <w:bCs/>
                <w:color w:val="000000"/>
              </w:rPr>
              <w:t>7.3 Admission control</w:t>
            </w:r>
          </w:p>
        </w:tc>
      </w:tr>
      <w:tr w:rsidR="003D48F3" w:rsidRPr="006D7CE7" w14:paraId="1AE20F30"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F0C0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D614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A8C5F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070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32B0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878ABB" w14:textId="77777777" w:rsidR="003D48F3" w:rsidRPr="006D7CE7" w:rsidRDefault="003D48F3" w:rsidP="00D25D1A">
            <w:pPr>
              <w:spacing w:after="0"/>
              <w:rPr>
                <w:color w:val="000000"/>
              </w:rPr>
            </w:pPr>
            <w:r w:rsidRPr="006D7CE7">
              <w:rPr>
                <w:color w:val="000000"/>
              </w:rPr>
              <w:t> </w:t>
            </w:r>
          </w:p>
        </w:tc>
      </w:tr>
      <w:tr w:rsidR="003D48F3" w:rsidRPr="006D7CE7" w14:paraId="1892E98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6D6399" w14:textId="77777777" w:rsidR="003D48F3" w:rsidRPr="006D7CE7" w:rsidRDefault="003D48F3" w:rsidP="00D25D1A">
            <w:pPr>
              <w:spacing w:after="0"/>
              <w:rPr>
                <w:b/>
                <w:bCs/>
                <w:color w:val="000000"/>
              </w:rPr>
            </w:pPr>
            <w:r w:rsidRPr="006D7CE7">
              <w:rPr>
                <w:b/>
                <w:bCs/>
                <w:color w:val="000000"/>
              </w:rPr>
              <w:lastRenderedPageBreak/>
              <w:t>7.3.1 General aspects</w:t>
            </w:r>
          </w:p>
        </w:tc>
      </w:tr>
      <w:tr w:rsidR="003D48F3" w:rsidRPr="006D7CE7" w14:paraId="371C075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14DCB1" w14:textId="77777777" w:rsidR="003D48F3" w:rsidRPr="006D7CE7" w:rsidRDefault="003D48F3" w:rsidP="00D25D1A">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3628B" w14:textId="77777777" w:rsidR="003D48F3" w:rsidRPr="006D7CE7" w:rsidRDefault="003D48F3" w:rsidP="00D25D1A">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4C15" w14:textId="77777777" w:rsidR="003D48F3" w:rsidRPr="006D7CE7" w:rsidRDefault="003D48F3" w:rsidP="00D25D1A">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1B967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784E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637F6B" w14:textId="77777777" w:rsidR="003D48F3" w:rsidRPr="006D7CE7" w:rsidRDefault="003D48F3" w:rsidP="00D25D1A">
            <w:pPr>
              <w:spacing w:after="0"/>
              <w:rPr>
                <w:color w:val="000000"/>
              </w:rPr>
            </w:pPr>
            <w:r w:rsidRPr="006D7CE7">
              <w:rPr>
                <w:color w:val="000000"/>
              </w:rPr>
              <w:t> </w:t>
            </w:r>
          </w:p>
        </w:tc>
      </w:tr>
      <w:tr w:rsidR="003D48F3" w:rsidRPr="006D7CE7" w14:paraId="15E3805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5325F2" w14:textId="77777777" w:rsidR="003D48F3" w:rsidRPr="006D7CE7" w:rsidRDefault="003D48F3" w:rsidP="00D25D1A">
            <w:pPr>
              <w:spacing w:after="0"/>
              <w:rPr>
                <w:b/>
                <w:bCs/>
                <w:color w:val="000000"/>
              </w:rPr>
            </w:pPr>
            <w:r w:rsidRPr="006D7CE7">
              <w:rPr>
                <w:b/>
                <w:bCs/>
                <w:color w:val="000000"/>
              </w:rPr>
              <w:t>7.3.2 Communication initiation</w:t>
            </w:r>
          </w:p>
        </w:tc>
      </w:tr>
      <w:tr w:rsidR="003D48F3" w:rsidRPr="006D7CE7" w14:paraId="5C66C11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C06C9D" w14:textId="77777777" w:rsidR="003D48F3" w:rsidRPr="006D7CE7" w:rsidRDefault="003D48F3" w:rsidP="00D25D1A">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13B468" w14:textId="77777777" w:rsidR="003D48F3" w:rsidRPr="006D7CE7" w:rsidRDefault="003D48F3" w:rsidP="00D25D1A">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CA670" w14:textId="77777777" w:rsidR="003D48F3" w:rsidRPr="006D7CE7" w:rsidRDefault="003D48F3" w:rsidP="00D25D1A">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89FA6A" w14:textId="77777777" w:rsidR="003D48F3" w:rsidRPr="006D7CE7" w:rsidRDefault="003D48F3" w:rsidP="00D25D1A">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8ABA4" w14:textId="77777777" w:rsidR="003D48F3" w:rsidRPr="006D7CE7" w:rsidRDefault="003D48F3" w:rsidP="00D25D1A">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9BDAB70" w14:textId="77777777" w:rsidR="003D48F3" w:rsidRPr="006D7CE7" w:rsidRDefault="003D48F3" w:rsidP="00D25D1A">
            <w:pPr>
              <w:spacing w:after="0"/>
              <w:rPr>
                <w:color w:val="000000"/>
              </w:rPr>
            </w:pPr>
            <w:r w:rsidRPr="006D7CE7">
              <w:rPr>
                <w:color w:val="000000"/>
              </w:rPr>
              <w:t> </w:t>
            </w:r>
          </w:p>
        </w:tc>
      </w:tr>
      <w:tr w:rsidR="003D48F3" w:rsidRPr="006D7CE7" w14:paraId="3075AF8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09EA7D" w14:textId="77777777" w:rsidR="003D48F3" w:rsidRPr="006D7CE7" w:rsidRDefault="003D48F3" w:rsidP="00D25D1A">
            <w:pPr>
              <w:spacing w:after="0"/>
              <w:rPr>
                <w:b/>
                <w:bCs/>
                <w:color w:val="000000"/>
              </w:rPr>
            </w:pPr>
            <w:r w:rsidRPr="006D7CE7">
              <w:rPr>
                <w:b/>
                <w:bCs/>
                <w:color w:val="000000"/>
              </w:rPr>
              <w:t>7.4 Communication termination</w:t>
            </w:r>
          </w:p>
        </w:tc>
      </w:tr>
      <w:tr w:rsidR="003D48F3" w:rsidRPr="006D7CE7" w14:paraId="7830D0C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DB9A19" w14:textId="77777777" w:rsidR="003D48F3" w:rsidRPr="006D7CE7" w:rsidRDefault="003D48F3" w:rsidP="00D25D1A">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37291" w14:textId="77777777" w:rsidR="003D48F3" w:rsidRPr="006D7CE7" w:rsidRDefault="003D48F3" w:rsidP="00D25D1A">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F1B6F" w14:textId="77777777" w:rsidR="003D48F3" w:rsidRPr="006D7CE7" w:rsidRDefault="003D48F3" w:rsidP="00D25D1A">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C6DB4" w14:textId="77777777" w:rsidR="003D48F3" w:rsidRPr="006D7CE7" w:rsidRDefault="003D48F3" w:rsidP="00D25D1A">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9804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1C4286" w14:textId="77777777" w:rsidR="003D48F3" w:rsidRPr="006D7CE7" w:rsidRDefault="003D48F3" w:rsidP="00D25D1A">
            <w:pPr>
              <w:spacing w:after="0"/>
              <w:rPr>
                <w:color w:val="000000"/>
              </w:rPr>
            </w:pPr>
            <w:r w:rsidRPr="006D7CE7">
              <w:rPr>
                <w:color w:val="000000"/>
              </w:rPr>
              <w:t> </w:t>
            </w:r>
          </w:p>
        </w:tc>
      </w:tr>
      <w:tr w:rsidR="003D48F3" w:rsidRPr="006D7CE7" w14:paraId="56EF2F0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C5D0FD" w14:textId="77777777" w:rsidR="003D48F3" w:rsidRPr="006D7CE7" w:rsidRDefault="003D48F3" w:rsidP="00D25D1A">
            <w:pPr>
              <w:spacing w:after="0"/>
              <w:rPr>
                <w:b/>
                <w:bCs/>
                <w:color w:val="000000"/>
              </w:rPr>
            </w:pPr>
            <w:r w:rsidRPr="006D7CE7">
              <w:rPr>
                <w:b/>
                <w:bCs/>
                <w:color w:val="000000"/>
              </w:rPr>
              <w:t>7.5 Broadcast Group</w:t>
            </w:r>
          </w:p>
        </w:tc>
      </w:tr>
      <w:tr w:rsidR="003D48F3" w:rsidRPr="006D7CE7" w14:paraId="5101F03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EC3DC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B603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65AFF"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DB3C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72D5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D33E17" w14:textId="77777777" w:rsidR="003D48F3" w:rsidRPr="006D7CE7" w:rsidRDefault="003D48F3" w:rsidP="00D25D1A">
            <w:pPr>
              <w:spacing w:after="0"/>
              <w:rPr>
                <w:color w:val="000000"/>
              </w:rPr>
            </w:pPr>
            <w:r w:rsidRPr="006D7CE7">
              <w:rPr>
                <w:color w:val="000000"/>
              </w:rPr>
              <w:t> </w:t>
            </w:r>
          </w:p>
        </w:tc>
      </w:tr>
      <w:tr w:rsidR="003D48F3" w:rsidRPr="006D7CE7" w14:paraId="520B5E4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6A45FA" w14:textId="77777777" w:rsidR="003D48F3" w:rsidRPr="006D7CE7" w:rsidRDefault="003D48F3" w:rsidP="00D25D1A">
            <w:pPr>
              <w:spacing w:after="0"/>
              <w:rPr>
                <w:b/>
                <w:bCs/>
                <w:color w:val="000000"/>
              </w:rPr>
            </w:pPr>
            <w:r w:rsidRPr="006D7CE7">
              <w:rPr>
                <w:b/>
                <w:bCs/>
                <w:color w:val="000000"/>
              </w:rPr>
              <w:t>7.6 MCX Service priority requirements</w:t>
            </w:r>
          </w:p>
        </w:tc>
      </w:tr>
      <w:tr w:rsidR="003D48F3" w:rsidRPr="006D7CE7" w14:paraId="4F0D41E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2D07E4" w14:textId="77777777" w:rsidR="003D48F3" w:rsidRPr="006D7CE7" w:rsidRDefault="003D48F3" w:rsidP="00D25D1A">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4627C" w14:textId="77777777" w:rsidR="003D48F3" w:rsidRPr="006D7CE7" w:rsidRDefault="003D48F3" w:rsidP="00D25D1A">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312C7" w14:textId="77777777" w:rsidR="003D48F3" w:rsidRPr="006D7CE7" w:rsidRDefault="003D48F3" w:rsidP="00D25D1A">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2D23" w14:textId="77777777" w:rsidR="003D48F3" w:rsidRPr="006D7CE7" w:rsidRDefault="003D48F3" w:rsidP="00D25D1A">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4978B" w14:textId="77777777" w:rsidR="003D48F3" w:rsidRPr="006D7CE7" w:rsidRDefault="003D48F3" w:rsidP="00D25D1A">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22B684B1" w14:textId="77777777" w:rsidR="003D48F3" w:rsidRPr="006D7CE7" w:rsidRDefault="003D48F3" w:rsidP="00D25D1A">
            <w:pPr>
              <w:spacing w:after="0"/>
              <w:rPr>
                <w:color w:val="000000"/>
              </w:rPr>
            </w:pPr>
            <w:r w:rsidRPr="006D7CE7">
              <w:rPr>
                <w:color w:val="000000"/>
              </w:rPr>
              <w:t>R-7.6-006 </w:t>
            </w:r>
          </w:p>
        </w:tc>
      </w:tr>
      <w:tr w:rsidR="003D48F3" w:rsidRPr="006D7CE7" w14:paraId="091E0C3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A73A2D" w14:textId="77777777" w:rsidR="003D48F3" w:rsidRPr="006D7CE7" w:rsidRDefault="003D48F3" w:rsidP="00D25D1A">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0C6FADB6" w14:textId="77777777" w:rsidR="003D48F3" w:rsidRPr="006D7CE7" w:rsidRDefault="003D48F3" w:rsidP="00D25D1A">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3367DF08" w14:textId="77777777" w:rsidR="003D48F3" w:rsidRPr="006D7CE7" w:rsidRDefault="003D48F3" w:rsidP="00D25D1A">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2E40D6C"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E3C811"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A7F1A3A" w14:textId="77777777" w:rsidR="003D48F3" w:rsidRPr="006D7CE7" w:rsidRDefault="003D48F3" w:rsidP="00D25D1A">
            <w:pPr>
              <w:spacing w:after="0"/>
              <w:rPr>
                <w:color w:val="000000"/>
              </w:rPr>
            </w:pPr>
          </w:p>
        </w:tc>
      </w:tr>
      <w:tr w:rsidR="003D48F3" w:rsidRPr="006D7CE7" w14:paraId="410B868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C6ADEF" w14:textId="77777777" w:rsidR="003D48F3" w:rsidRPr="006D7CE7" w:rsidRDefault="003D48F3" w:rsidP="00D25D1A">
            <w:pPr>
              <w:spacing w:after="0"/>
              <w:rPr>
                <w:b/>
                <w:bCs/>
                <w:color w:val="000000"/>
              </w:rPr>
            </w:pPr>
            <w:r w:rsidRPr="006D7CE7">
              <w:rPr>
                <w:b/>
                <w:bCs/>
                <w:color w:val="000000"/>
              </w:rPr>
              <w:t>7.7 Communication types based on priorities</w:t>
            </w:r>
          </w:p>
        </w:tc>
      </w:tr>
      <w:tr w:rsidR="003D48F3" w:rsidRPr="006D7CE7" w14:paraId="7777F2C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2341D83"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D273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585B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70A6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609B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FD9EC" w14:textId="77777777" w:rsidR="003D48F3" w:rsidRPr="006D7CE7" w:rsidRDefault="003D48F3" w:rsidP="00D25D1A">
            <w:pPr>
              <w:spacing w:after="0"/>
              <w:rPr>
                <w:color w:val="000000"/>
              </w:rPr>
            </w:pPr>
            <w:r w:rsidRPr="006D7CE7">
              <w:rPr>
                <w:color w:val="000000"/>
              </w:rPr>
              <w:t> </w:t>
            </w:r>
          </w:p>
        </w:tc>
      </w:tr>
      <w:tr w:rsidR="003D48F3" w:rsidRPr="006D7CE7" w14:paraId="566DA90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AA6190" w14:textId="77777777" w:rsidR="003D48F3" w:rsidRPr="006D7CE7" w:rsidRDefault="003D48F3" w:rsidP="00D25D1A">
            <w:pPr>
              <w:spacing w:after="0"/>
              <w:rPr>
                <w:b/>
                <w:bCs/>
                <w:color w:val="000000"/>
              </w:rPr>
            </w:pPr>
            <w:r w:rsidRPr="006D7CE7">
              <w:rPr>
                <w:b/>
                <w:bCs/>
                <w:color w:val="000000"/>
              </w:rPr>
              <w:t>7.7.1 MCX Service Emergency Group Communication requirements</w:t>
            </w:r>
          </w:p>
        </w:tc>
      </w:tr>
      <w:tr w:rsidR="003D48F3" w:rsidRPr="006D7CE7" w14:paraId="658956C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FB4C7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1248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445AF"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822C3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6BAB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966ABB" w14:textId="77777777" w:rsidR="003D48F3" w:rsidRPr="006D7CE7" w:rsidRDefault="003D48F3" w:rsidP="00D25D1A">
            <w:pPr>
              <w:spacing w:after="0"/>
              <w:rPr>
                <w:color w:val="000000"/>
              </w:rPr>
            </w:pPr>
            <w:r w:rsidRPr="006D7CE7">
              <w:rPr>
                <w:color w:val="000000"/>
              </w:rPr>
              <w:t> </w:t>
            </w:r>
          </w:p>
        </w:tc>
      </w:tr>
      <w:tr w:rsidR="003D48F3" w:rsidRPr="006D7CE7" w14:paraId="7A2CB16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D22D9C" w14:textId="77777777" w:rsidR="003D48F3" w:rsidRPr="006D7CE7" w:rsidRDefault="003D48F3" w:rsidP="00D25D1A">
            <w:pPr>
              <w:spacing w:after="0"/>
              <w:rPr>
                <w:b/>
                <w:bCs/>
                <w:color w:val="000000"/>
              </w:rPr>
            </w:pPr>
            <w:r w:rsidRPr="006D7CE7">
              <w:rPr>
                <w:b/>
                <w:bCs/>
                <w:color w:val="000000"/>
              </w:rPr>
              <w:t>7.7.2 MCX Service Emergency Group Communication cancellation requirements</w:t>
            </w:r>
          </w:p>
        </w:tc>
      </w:tr>
      <w:tr w:rsidR="003D48F3" w:rsidRPr="006D7CE7" w14:paraId="23727B6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9EC6A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8202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755E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887C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D512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0F3509" w14:textId="77777777" w:rsidR="003D48F3" w:rsidRPr="006D7CE7" w:rsidRDefault="003D48F3" w:rsidP="00D25D1A">
            <w:pPr>
              <w:spacing w:after="0"/>
              <w:rPr>
                <w:color w:val="000000"/>
              </w:rPr>
            </w:pPr>
            <w:r w:rsidRPr="006D7CE7">
              <w:rPr>
                <w:color w:val="000000"/>
              </w:rPr>
              <w:t> </w:t>
            </w:r>
          </w:p>
        </w:tc>
      </w:tr>
      <w:tr w:rsidR="003D48F3" w:rsidRPr="006D7CE7" w14:paraId="1FFC8241"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F3FB4C" w14:textId="77777777" w:rsidR="003D48F3" w:rsidRPr="006D7CE7" w:rsidRDefault="003D48F3" w:rsidP="00D25D1A">
            <w:pPr>
              <w:spacing w:after="0"/>
              <w:rPr>
                <w:b/>
                <w:bCs/>
                <w:color w:val="000000"/>
              </w:rPr>
            </w:pPr>
            <w:r w:rsidRPr="006D7CE7">
              <w:rPr>
                <w:b/>
                <w:bCs/>
                <w:color w:val="000000"/>
              </w:rPr>
              <w:t>7.7.3 Imminent Peril Communication</w:t>
            </w:r>
          </w:p>
        </w:tc>
      </w:tr>
      <w:tr w:rsidR="003D48F3" w:rsidRPr="006D7CE7" w14:paraId="4C9A80A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1DC3F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3B81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A30A3"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588E5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A8BF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8B9024F" w14:textId="77777777" w:rsidR="003D48F3" w:rsidRPr="006D7CE7" w:rsidRDefault="003D48F3" w:rsidP="00D25D1A">
            <w:pPr>
              <w:spacing w:after="0"/>
              <w:rPr>
                <w:color w:val="000000"/>
              </w:rPr>
            </w:pPr>
            <w:r w:rsidRPr="006D7CE7">
              <w:rPr>
                <w:color w:val="000000"/>
              </w:rPr>
              <w:t> </w:t>
            </w:r>
          </w:p>
        </w:tc>
      </w:tr>
      <w:tr w:rsidR="003D48F3" w:rsidRPr="006D7CE7" w14:paraId="3DD41AF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45FBA7" w14:textId="77777777" w:rsidR="003D48F3" w:rsidRPr="006D7CE7" w:rsidRDefault="003D48F3" w:rsidP="00D25D1A">
            <w:pPr>
              <w:spacing w:after="0"/>
              <w:rPr>
                <w:b/>
                <w:bCs/>
                <w:color w:val="000000"/>
              </w:rPr>
            </w:pPr>
            <w:r w:rsidRPr="006D7CE7">
              <w:rPr>
                <w:b/>
                <w:bCs/>
                <w:color w:val="000000"/>
              </w:rPr>
              <w:t>7.7.3.1 Imminent Peril Group Communication requirements</w:t>
            </w:r>
          </w:p>
        </w:tc>
      </w:tr>
      <w:tr w:rsidR="003D48F3" w:rsidRPr="006D7CE7" w14:paraId="4FC93A8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1B8C1D"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AFD3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082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2FD5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EA4E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596D77" w14:textId="77777777" w:rsidR="003D48F3" w:rsidRPr="006D7CE7" w:rsidRDefault="003D48F3" w:rsidP="00D25D1A">
            <w:pPr>
              <w:spacing w:after="0"/>
              <w:rPr>
                <w:color w:val="000000"/>
              </w:rPr>
            </w:pPr>
            <w:r w:rsidRPr="006D7CE7">
              <w:rPr>
                <w:color w:val="000000"/>
              </w:rPr>
              <w:t> </w:t>
            </w:r>
          </w:p>
        </w:tc>
      </w:tr>
      <w:tr w:rsidR="003D48F3" w:rsidRPr="006D7CE7" w14:paraId="3CB88EC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D6639E" w14:textId="77777777" w:rsidR="003D48F3" w:rsidRPr="006D7CE7" w:rsidRDefault="003D48F3" w:rsidP="00D25D1A">
            <w:pPr>
              <w:spacing w:after="0"/>
              <w:rPr>
                <w:b/>
                <w:bCs/>
                <w:color w:val="000000"/>
              </w:rPr>
            </w:pPr>
            <w:r w:rsidRPr="006D7CE7">
              <w:rPr>
                <w:b/>
                <w:bCs/>
                <w:color w:val="000000"/>
              </w:rPr>
              <w:t>7.7.3.2 Imminent Peril Group Communication cancellation requirements</w:t>
            </w:r>
          </w:p>
        </w:tc>
      </w:tr>
      <w:tr w:rsidR="003D48F3" w:rsidRPr="006D7CE7" w14:paraId="740FA36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4AFF4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F1D9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8F979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B7D6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B61C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3CE56" w14:textId="77777777" w:rsidR="003D48F3" w:rsidRPr="006D7CE7" w:rsidRDefault="003D48F3" w:rsidP="00D25D1A">
            <w:pPr>
              <w:spacing w:after="0"/>
              <w:rPr>
                <w:color w:val="000000"/>
              </w:rPr>
            </w:pPr>
            <w:r w:rsidRPr="006D7CE7">
              <w:rPr>
                <w:color w:val="000000"/>
              </w:rPr>
              <w:t> </w:t>
            </w:r>
          </w:p>
        </w:tc>
      </w:tr>
      <w:tr w:rsidR="003D48F3" w:rsidRPr="006D7CE7" w14:paraId="0349957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D022F" w14:textId="77777777" w:rsidR="003D48F3" w:rsidRPr="006D7CE7" w:rsidRDefault="003D48F3" w:rsidP="00D25D1A">
            <w:pPr>
              <w:spacing w:after="0"/>
              <w:rPr>
                <w:b/>
                <w:bCs/>
                <w:color w:val="000000"/>
              </w:rPr>
            </w:pPr>
            <w:r w:rsidRPr="006D7CE7">
              <w:rPr>
                <w:b/>
                <w:bCs/>
                <w:color w:val="000000"/>
              </w:rPr>
              <w:t xml:space="preserve">7.8 Location </w:t>
            </w:r>
          </w:p>
        </w:tc>
      </w:tr>
      <w:tr w:rsidR="003D48F3" w:rsidRPr="006D7CE7" w14:paraId="47327672"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F818FA" w14:textId="77777777" w:rsidR="003D48F3" w:rsidRPr="006D7CE7" w:rsidRDefault="003D48F3" w:rsidP="00D25D1A">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2F662" w14:textId="77777777" w:rsidR="003D48F3" w:rsidRPr="006D7CE7" w:rsidRDefault="003D48F3" w:rsidP="00D25D1A">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2C3A0" w14:textId="77777777" w:rsidR="003D48F3" w:rsidRPr="006D7CE7" w:rsidRDefault="003D48F3" w:rsidP="00D25D1A">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7A98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FF9D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70147F6" w14:textId="77777777" w:rsidR="003D48F3" w:rsidRPr="006D7CE7" w:rsidRDefault="003D48F3" w:rsidP="00D25D1A">
            <w:pPr>
              <w:spacing w:after="0"/>
              <w:rPr>
                <w:color w:val="000000"/>
              </w:rPr>
            </w:pPr>
            <w:r w:rsidRPr="006D7CE7">
              <w:rPr>
                <w:color w:val="000000"/>
              </w:rPr>
              <w:t> </w:t>
            </w:r>
          </w:p>
        </w:tc>
      </w:tr>
      <w:tr w:rsidR="003D48F3" w:rsidRPr="006D7CE7" w14:paraId="176C70F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F6C83B" w14:textId="77777777" w:rsidR="003D48F3" w:rsidRPr="006D7CE7" w:rsidRDefault="003D48F3" w:rsidP="00D25D1A">
            <w:pPr>
              <w:spacing w:after="0"/>
              <w:rPr>
                <w:b/>
                <w:bCs/>
                <w:color w:val="000000"/>
              </w:rPr>
            </w:pPr>
            <w:r w:rsidRPr="006D7CE7">
              <w:rPr>
                <w:b/>
                <w:bCs/>
                <w:color w:val="000000"/>
              </w:rPr>
              <w:t xml:space="preserve">7.9 Security </w:t>
            </w:r>
          </w:p>
        </w:tc>
      </w:tr>
      <w:tr w:rsidR="003D48F3" w:rsidRPr="006D7CE7" w14:paraId="30CE4E2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35FB4F" w14:textId="77777777" w:rsidR="003D48F3" w:rsidRPr="006D7CE7" w:rsidRDefault="003D48F3" w:rsidP="00D25D1A">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E828" w14:textId="77777777" w:rsidR="003D48F3" w:rsidRPr="006D7CE7" w:rsidRDefault="003D48F3" w:rsidP="00D25D1A">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513EE"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A83A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9709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5213CC" w14:textId="77777777" w:rsidR="003D48F3" w:rsidRPr="006D7CE7" w:rsidRDefault="003D48F3" w:rsidP="00D25D1A">
            <w:pPr>
              <w:spacing w:after="0"/>
              <w:rPr>
                <w:color w:val="000000"/>
              </w:rPr>
            </w:pPr>
            <w:r w:rsidRPr="006D7CE7">
              <w:rPr>
                <w:color w:val="000000"/>
              </w:rPr>
              <w:t> </w:t>
            </w:r>
          </w:p>
        </w:tc>
      </w:tr>
      <w:tr w:rsidR="003D48F3" w:rsidRPr="006D7CE7" w14:paraId="0BC39BA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990E39" w14:textId="77777777" w:rsidR="003D48F3" w:rsidRPr="006D7CE7" w:rsidRDefault="003D48F3" w:rsidP="00D25D1A">
            <w:pPr>
              <w:spacing w:after="0"/>
              <w:rPr>
                <w:b/>
                <w:bCs/>
                <w:color w:val="000000"/>
              </w:rPr>
            </w:pPr>
            <w:r w:rsidRPr="006D7CE7">
              <w:rPr>
                <w:b/>
                <w:bCs/>
                <w:color w:val="000000"/>
              </w:rPr>
              <w:t>7.10 Off-network MCX Service operations</w:t>
            </w:r>
          </w:p>
        </w:tc>
      </w:tr>
      <w:tr w:rsidR="003D48F3" w:rsidRPr="006D7CE7" w14:paraId="5B82792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37A571" w14:textId="77777777" w:rsidR="003D48F3" w:rsidRPr="006D7CE7" w:rsidRDefault="003D48F3" w:rsidP="00D25D1A">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D456" w14:textId="77777777" w:rsidR="003D48F3" w:rsidRPr="006D7CE7" w:rsidRDefault="003D48F3" w:rsidP="00D25D1A">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8E3D8" w14:textId="77777777" w:rsidR="003D48F3" w:rsidRPr="006D7CE7" w:rsidRDefault="003D48F3" w:rsidP="00D25D1A">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B9D85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E7494"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BB10DC" w14:textId="77777777" w:rsidR="003D48F3" w:rsidRPr="006D7CE7" w:rsidRDefault="003D48F3" w:rsidP="00D25D1A">
            <w:pPr>
              <w:spacing w:after="0"/>
              <w:rPr>
                <w:color w:val="000000"/>
              </w:rPr>
            </w:pPr>
            <w:r w:rsidRPr="006D7CE7">
              <w:rPr>
                <w:color w:val="000000"/>
              </w:rPr>
              <w:t> </w:t>
            </w:r>
          </w:p>
        </w:tc>
      </w:tr>
      <w:tr w:rsidR="003D48F3" w:rsidRPr="006D7CE7" w14:paraId="273B553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6E8D9B" w14:textId="77777777" w:rsidR="003D48F3" w:rsidRPr="006D7CE7" w:rsidRDefault="003D48F3" w:rsidP="00D25D1A">
            <w:pPr>
              <w:spacing w:after="0"/>
              <w:rPr>
                <w:b/>
                <w:bCs/>
                <w:color w:val="000000"/>
              </w:rPr>
            </w:pPr>
            <w:r w:rsidRPr="006D7CE7">
              <w:rPr>
                <w:b/>
                <w:bCs/>
                <w:color w:val="000000"/>
              </w:rPr>
              <w:t>7.11 Off-network UE functionality</w:t>
            </w:r>
          </w:p>
        </w:tc>
      </w:tr>
      <w:tr w:rsidR="003D48F3" w:rsidRPr="006D7CE7" w14:paraId="32392F3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1EE83" w14:textId="77777777" w:rsidR="003D48F3" w:rsidRPr="006D7CE7" w:rsidRDefault="003D48F3" w:rsidP="00D25D1A">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7D9E7" w14:textId="77777777" w:rsidR="003D48F3" w:rsidRPr="006D7CE7" w:rsidRDefault="003D48F3" w:rsidP="00D25D1A">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433E" w14:textId="77777777" w:rsidR="003D48F3" w:rsidRPr="006D7CE7" w:rsidRDefault="003D48F3" w:rsidP="00D25D1A">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3709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28314"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8CB81A2" w14:textId="77777777" w:rsidR="003D48F3" w:rsidRPr="006D7CE7" w:rsidRDefault="003D48F3" w:rsidP="00D25D1A">
            <w:pPr>
              <w:spacing w:after="0"/>
              <w:rPr>
                <w:color w:val="000000"/>
              </w:rPr>
            </w:pPr>
            <w:r w:rsidRPr="006D7CE7">
              <w:rPr>
                <w:color w:val="000000"/>
              </w:rPr>
              <w:t> </w:t>
            </w:r>
          </w:p>
        </w:tc>
      </w:tr>
      <w:tr w:rsidR="003D48F3" w:rsidRPr="006D7CE7" w14:paraId="4FBDD393"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D54B7D" w14:textId="77777777" w:rsidR="003D48F3" w:rsidRPr="006D7CE7" w:rsidRDefault="003D48F3" w:rsidP="00D25D1A">
            <w:pPr>
              <w:spacing w:after="0"/>
              <w:rPr>
                <w:b/>
                <w:bCs/>
                <w:color w:val="000000"/>
              </w:rPr>
            </w:pPr>
            <w:r w:rsidRPr="006D7CE7">
              <w:rPr>
                <w:b/>
                <w:bCs/>
                <w:color w:val="000000"/>
              </w:rPr>
              <w:t>7.12 Streaming for ProSe UE-to-UE Relay and UE-to-Network Relay</w:t>
            </w:r>
          </w:p>
        </w:tc>
      </w:tr>
      <w:tr w:rsidR="003D48F3" w:rsidRPr="006D7CE7" w14:paraId="3575425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A8E16"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9BA1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58F0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0CC4A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01A1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56011C" w14:textId="77777777" w:rsidR="003D48F3" w:rsidRPr="006D7CE7" w:rsidRDefault="003D48F3" w:rsidP="00D25D1A">
            <w:pPr>
              <w:spacing w:after="0"/>
              <w:rPr>
                <w:color w:val="000000"/>
              </w:rPr>
            </w:pPr>
            <w:r w:rsidRPr="006D7CE7">
              <w:rPr>
                <w:color w:val="000000"/>
              </w:rPr>
              <w:t> </w:t>
            </w:r>
          </w:p>
        </w:tc>
      </w:tr>
      <w:tr w:rsidR="003D48F3" w:rsidRPr="006D7CE7" w14:paraId="1FDAC7A6"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F2C7E" w14:textId="77777777" w:rsidR="003D48F3" w:rsidRPr="006D7CE7" w:rsidRDefault="003D48F3" w:rsidP="00D25D1A">
            <w:pPr>
              <w:spacing w:after="0"/>
              <w:rPr>
                <w:b/>
                <w:bCs/>
                <w:color w:val="000000"/>
              </w:rPr>
            </w:pPr>
            <w:r w:rsidRPr="006D7CE7">
              <w:rPr>
                <w:b/>
                <w:bCs/>
                <w:color w:val="000000"/>
              </w:rPr>
              <w:t>7.12.1 UE-to-Network Relay for all data types</w:t>
            </w:r>
          </w:p>
        </w:tc>
      </w:tr>
      <w:tr w:rsidR="003D48F3" w:rsidRPr="006D7CE7" w14:paraId="2339FDF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29F81C" w14:textId="77777777" w:rsidR="003D48F3" w:rsidRPr="006D7CE7" w:rsidRDefault="003D48F3" w:rsidP="00D25D1A">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0049F" w14:textId="77777777" w:rsidR="003D48F3" w:rsidRPr="006D7CE7" w:rsidRDefault="003D48F3" w:rsidP="00D25D1A">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EEF3" w14:textId="77777777" w:rsidR="003D48F3" w:rsidRPr="006D7CE7" w:rsidRDefault="003D48F3" w:rsidP="00D25D1A">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A4BA0B" w14:textId="77777777" w:rsidR="003D48F3" w:rsidRPr="006D7CE7" w:rsidRDefault="003D48F3" w:rsidP="00D25D1A">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202B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AE6A8A" w14:textId="77777777" w:rsidR="003D48F3" w:rsidRPr="006D7CE7" w:rsidRDefault="003D48F3" w:rsidP="00D25D1A">
            <w:pPr>
              <w:spacing w:after="0"/>
              <w:rPr>
                <w:color w:val="000000"/>
              </w:rPr>
            </w:pPr>
            <w:r w:rsidRPr="006D7CE7">
              <w:rPr>
                <w:color w:val="000000"/>
              </w:rPr>
              <w:t> </w:t>
            </w:r>
          </w:p>
        </w:tc>
      </w:tr>
      <w:tr w:rsidR="003D48F3" w:rsidRPr="006D7CE7" w14:paraId="398807D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D17BD3" w14:textId="77777777" w:rsidR="003D48F3" w:rsidRPr="006D7CE7" w:rsidRDefault="003D48F3" w:rsidP="00D25D1A">
            <w:pPr>
              <w:spacing w:after="0"/>
              <w:rPr>
                <w:b/>
                <w:bCs/>
                <w:color w:val="000000"/>
              </w:rPr>
            </w:pPr>
            <w:r w:rsidRPr="006D7CE7">
              <w:rPr>
                <w:b/>
                <w:bCs/>
                <w:color w:val="000000"/>
              </w:rPr>
              <w:t>7.12.2 UE-to-UE Relay streaming</w:t>
            </w:r>
          </w:p>
        </w:tc>
      </w:tr>
      <w:tr w:rsidR="003D48F3" w:rsidRPr="006D7CE7" w14:paraId="1A167B7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2D506" w14:textId="77777777" w:rsidR="003D48F3" w:rsidRPr="006D7CE7" w:rsidRDefault="003D48F3" w:rsidP="00D25D1A">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31DF3" w14:textId="77777777" w:rsidR="003D48F3" w:rsidRPr="006D7CE7" w:rsidRDefault="003D48F3" w:rsidP="00D25D1A">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0B3CA" w14:textId="77777777" w:rsidR="003D48F3" w:rsidRPr="006D7CE7" w:rsidRDefault="003D48F3" w:rsidP="00D25D1A">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E3549"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EF06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58C8A6" w14:textId="77777777" w:rsidR="003D48F3" w:rsidRPr="006D7CE7" w:rsidRDefault="003D48F3" w:rsidP="00D25D1A">
            <w:pPr>
              <w:spacing w:after="0"/>
              <w:rPr>
                <w:color w:val="000000"/>
              </w:rPr>
            </w:pPr>
            <w:r w:rsidRPr="006D7CE7">
              <w:rPr>
                <w:color w:val="000000"/>
              </w:rPr>
              <w:t> </w:t>
            </w:r>
          </w:p>
        </w:tc>
      </w:tr>
      <w:tr w:rsidR="003D48F3" w:rsidRPr="006D7CE7" w14:paraId="636FBBF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8B8B66" w14:textId="77777777" w:rsidR="003D48F3" w:rsidRPr="006D7CE7" w:rsidRDefault="003D48F3" w:rsidP="00D25D1A">
            <w:pPr>
              <w:spacing w:after="0"/>
              <w:rPr>
                <w:b/>
                <w:bCs/>
                <w:color w:val="000000"/>
              </w:rPr>
            </w:pPr>
            <w:r w:rsidRPr="006D7CE7">
              <w:rPr>
                <w:b/>
                <w:bCs/>
                <w:color w:val="000000"/>
              </w:rPr>
              <w:t>7.12.3 Off-Network streaming</w:t>
            </w:r>
          </w:p>
        </w:tc>
      </w:tr>
      <w:tr w:rsidR="003D48F3" w:rsidRPr="006D7CE7" w14:paraId="1C3E41C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AF2EF" w14:textId="77777777" w:rsidR="003D48F3" w:rsidRPr="006D7CE7" w:rsidRDefault="003D48F3" w:rsidP="00D25D1A">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68C7E" w14:textId="77777777" w:rsidR="003D48F3" w:rsidRPr="006D7CE7" w:rsidRDefault="003D48F3" w:rsidP="00D25D1A">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8BD87" w14:textId="77777777" w:rsidR="003D48F3" w:rsidRPr="006D7CE7" w:rsidRDefault="003D48F3" w:rsidP="00D25D1A">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BB25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5ACB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1ECA28" w14:textId="77777777" w:rsidR="003D48F3" w:rsidRPr="006D7CE7" w:rsidRDefault="003D48F3" w:rsidP="00D25D1A">
            <w:pPr>
              <w:spacing w:after="0"/>
              <w:rPr>
                <w:color w:val="000000"/>
              </w:rPr>
            </w:pPr>
            <w:r w:rsidRPr="006D7CE7">
              <w:rPr>
                <w:color w:val="000000"/>
              </w:rPr>
              <w:t> </w:t>
            </w:r>
          </w:p>
        </w:tc>
      </w:tr>
      <w:tr w:rsidR="003D48F3" w:rsidRPr="006D7CE7" w14:paraId="00E477A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6EB362" w14:textId="77777777" w:rsidR="003D48F3" w:rsidRPr="006D7CE7" w:rsidRDefault="003D48F3" w:rsidP="00D25D1A">
            <w:pPr>
              <w:spacing w:after="0"/>
              <w:rPr>
                <w:b/>
                <w:bCs/>
                <w:color w:val="000000"/>
              </w:rPr>
            </w:pPr>
            <w:r w:rsidRPr="006D7CE7">
              <w:rPr>
                <w:b/>
                <w:bCs/>
                <w:color w:val="000000"/>
              </w:rPr>
              <w:t>7.13 Switching to off-network MCX Service</w:t>
            </w:r>
          </w:p>
        </w:tc>
      </w:tr>
      <w:tr w:rsidR="003D48F3" w:rsidRPr="006D7CE7" w14:paraId="315843BC"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CE9B87" w14:textId="77777777" w:rsidR="003D48F3" w:rsidRPr="006D7CE7" w:rsidRDefault="003D48F3" w:rsidP="00D25D1A">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178CA" w14:textId="77777777" w:rsidR="003D48F3" w:rsidRPr="006D7CE7" w:rsidRDefault="003D48F3" w:rsidP="00D25D1A">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3AE29" w14:textId="77777777" w:rsidR="003D48F3" w:rsidRPr="006D7CE7" w:rsidRDefault="003D48F3" w:rsidP="00D25D1A">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D0708" w14:textId="77777777" w:rsidR="003D48F3" w:rsidRPr="006D7CE7" w:rsidRDefault="003D48F3" w:rsidP="00D25D1A">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370DC" w14:textId="77777777" w:rsidR="003D48F3" w:rsidRPr="006D7CE7" w:rsidRDefault="003D48F3" w:rsidP="00D25D1A">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2FD7AAE" w14:textId="77777777" w:rsidR="003D48F3" w:rsidRPr="006D7CE7" w:rsidRDefault="003D48F3" w:rsidP="00D25D1A">
            <w:pPr>
              <w:spacing w:after="0"/>
              <w:rPr>
                <w:color w:val="000000"/>
              </w:rPr>
            </w:pPr>
            <w:r w:rsidRPr="006D7CE7">
              <w:rPr>
                <w:color w:val="000000"/>
              </w:rPr>
              <w:t> </w:t>
            </w:r>
          </w:p>
        </w:tc>
      </w:tr>
      <w:tr w:rsidR="003D48F3" w:rsidRPr="006D7CE7" w14:paraId="728D114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2B4F47" w14:textId="77777777" w:rsidR="003D48F3" w:rsidRPr="006D7CE7" w:rsidRDefault="003D48F3" w:rsidP="00D25D1A">
            <w:pPr>
              <w:spacing w:after="0"/>
              <w:rPr>
                <w:b/>
                <w:bCs/>
                <w:color w:val="000000"/>
              </w:rPr>
            </w:pPr>
            <w:r w:rsidRPr="006D7CE7">
              <w:rPr>
                <w:b/>
                <w:bCs/>
                <w:color w:val="000000"/>
              </w:rPr>
              <w:t>7.14 Off-network recording and audit requirements</w:t>
            </w:r>
          </w:p>
        </w:tc>
      </w:tr>
      <w:tr w:rsidR="003D48F3" w:rsidRPr="006D7CE7" w14:paraId="04EECED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8DDFE95" w14:textId="77777777" w:rsidR="003D48F3" w:rsidRPr="006D7CE7" w:rsidRDefault="003D48F3" w:rsidP="00D25D1A">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C6FC5" w14:textId="77777777" w:rsidR="003D48F3" w:rsidRPr="006D7CE7" w:rsidRDefault="003D48F3" w:rsidP="00D25D1A">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8CA02" w14:textId="77777777" w:rsidR="003D48F3" w:rsidRPr="006D7CE7" w:rsidRDefault="003D48F3" w:rsidP="00D25D1A">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CA88B7" w14:textId="77777777" w:rsidR="003D48F3" w:rsidRPr="006D7CE7" w:rsidRDefault="003D48F3" w:rsidP="00D25D1A">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BB41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68A780" w14:textId="77777777" w:rsidR="003D48F3" w:rsidRPr="006D7CE7" w:rsidRDefault="003D48F3" w:rsidP="00D25D1A">
            <w:pPr>
              <w:spacing w:after="0"/>
              <w:rPr>
                <w:color w:val="000000"/>
              </w:rPr>
            </w:pPr>
            <w:r w:rsidRPr="006D7CE7">
              <w:rPr>
                <w:color w:val="000000"/>
              </w:rPr>
              <w:t> </w:t>
            </w:r>
          </w:p>
        </w:tc>
      </w:tr>
      <w:tr w:rsidR="003D48F3" w:rsidRPr="006D7CE7" w14:paraId="078724C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81D2F7" w14:textId="77777777" w:rsidR="003D48F3" w:rsidRPr="006D7CE7" w:rsidRDefault="003D48F3" w:rsidP="00D25D1A">
            <w:pPr>
              <w:spacing w:after="0"/>
              <w:rPr>
                <w:b/>
                <w:bCs/>
                <w:color w:val="000000"/>
              </w:rPr>
            </w:pPr>
            <w:r w:rsidRPr="006D7CE7">
              <w:rPr>
                <w:b/>
                <w:bCs/>
                <w:color w:val="000000"/>
              </w:rPr>
              <w:t>7.15 Off-network UE-to-UE relay</w:t>
            </w:r>
          </w:p>
        </w:tc>
      </w:tr>
      <w:tr w:rsidR="003D48F3" w:rsidRPr="006D7CE7" w14:paraId="0244CC6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B827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A1A8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79F4"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983A5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2038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4D29AE" w14:textId="77777777" w:rsidR="003D48F3" w:rsidRPr="006D7CE7" w:rsidRDefault="003D48F3" w:rsidP="00D25D1A">
            <w:pPr>
              <w:spacing w:after="0"/>
              <w:rPr>
                <w:color w:val="000000"/>
              </w:rPr>
            </w:pPr>
            <w:r w:rsidRPr="006D7CE7">
              <w:rPr>
                <w:color w:val="000000"/>
              </w:rPr>
              <w:t> </w:t>
            </w:r>
          </w:p>
        </w:tc>
      </w:tr>
      <w:tr w:rsidR="003D48F3" w:rsidRPr="006D7CE7" w14:paraId="17030C4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637819" w14:textId="77777777" w:rsidR="003D48F3" w:rsidRPr="006D7CE7" w:rsidRDefault="003D48F3" w:rsidP="00D25D1A">
            <w:pPr>
              <w:spacing w:after="0"/>
              <w:rPr>
                <w:b/>
                <w:bCs/>
                <w:color w:val="000000"/>
              </w:rPr>
            </w:pPr>
            <w:r w:rsidRPr="006D7CE7">
              <w:rPr>
                <w:b/>
                <w:bCs/>
                <w:color w:val="000000"/>
              </w:rPr>
              <w:t>7.15.1 Private Communications</w:t>
            </w:r>
          </w:p>
        </w:tc>
      </w:tr>
      <w:tr w:rsidR="003D48F3" w:rsidRPr="006D7CE7" w14:paraId="3ADDFC28"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FB15A6" w14:textId="77777777" w:rsidR="003D48F3" w:rsidRPr="006D7CE7" w:rsidRDefault="003D48F3" w:rsidP="00D25D1A">
            <w:pPr>
              <w:spacing w:after="0"/>
              <w:rPr>
                <w:color w:val="000000"/>
              </w:rPr>
            </w:pPr>
            <w:r w:rsidRPr="006D7CE7">
              <w:rPr>
                <w:color w:val="000000"/>
              </w:rPr>
              <w:lastRenderedPageBreak/>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A65EF" w14:textId="77777777" w:rsidR="003D48F3" w:rsidRPr="006D7CE7" w:rsidRDefault="003D48F3" w:rsidP="00D25D1A">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55991" w14:textId="77777777" w:rsidR="003D48F3" w:rsidRPr="006D7CE7" w:rsidRDefault="003D48F3" w:rsidP="00D25D1A">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9DE0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8726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CA103E" w14:textId="77777777" w:rsidR="003D48F3" w:rsidRPr="006D7CE7" w:rsidRDefault="003D48F3" w:rsidP="00D25D1A">
            <w:pPr>
              <w:spacing w:after="0"/>
              <w:rPr>
                <w:color w:val="000000"/>
              </w:rPr>
            </w:pPr>
            <w:r w:rsidRPr="006D7CE7">
              <w:rPr>
                <w:color w:val="000000"/>
              </w:rPr>
              <w:t> </w:t>
            </w:r>
          </w:p>
        </w:tc>
      </w:tr>
      <w:tr w:rsidR="003D48F3" w:rsidRPr="006D7CE7" w14:paraId="5A80178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11F5801" w14:textId="77777777" w:rsidR="003D48F3" w:rsidRPr="006D7CE7" w:rsidRDefault="003D48F3" w:rsidP="00D25D1A">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D48F3" w:rsidRPr="006D7CE7" w14:paraId="3CB4AFAF" w14:textId="77777777" w:rsidTr="00D25D1A">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F133E93" w14:textId="77777777" w:rsidR="003D48F3" w:rsidRPr="006D7CE7" w:rsidRDefault="003D48F3" w:rsidP="00D25D1A">
            <w:pPr>
              <w:spacing w:after="0"/>
              <w:rPr>
                <w:color w:val="000000"/>
              </w:rPr>
            </w:pPr>
            <w:r w:rsidRPr="006D7CE7">
              <w:rPr>
                <w:color w:val="000000"/>
              </w:rPr>
              <w:t>R-7.</w:t>
            </w:r>
            <w:r>
              <w:rPr>
                <w:color w:val="000000"/>
              </w:rPr>
              <w:t>16</w:t>
            </w:r>
            <w:r w:rsidRPr="006D7CE7">
              <w:rPr>
                <w:color w:val="000000"/>
              </w:rPr>
              <w:t>-001</w:t>
            </w:r>
          </w:p>
        </w:tc>
        <w:tc>
          <w:tcPr>
            <w:tcW w:w="1566" w:type="dxa"/>
            <w:gridSpan w:val="2"/>
            <w:tcBorders>
              <w:top w:val="nil"/>
              <w:left w:val="nil"/>
              <w:bottom w:val="single" w:sz="4" w:space="0" w:color="auto"/>
              <w:right w:val="single" w:sz="4" w:space="0" w:color="auto"/>
            </w:tcBorders>
            <w:shd w:val="clear" w:color="auto" w:fill="auto"/>
            <w:vAlign w:val="center"/>
            <w:hideMark/>
          </w:tcPr>
          <w:p w14:paraId="205497DF" w14:textId="77777777" w:rsidR="003D48F3" w:rsidRPr="006D7CE7" w:rsidRDefault="003D48F3" w:rsidP="00D25D1A">
            <w:pPr>
              <w:spacing w:after="0"/>
              <w:rPr>
                <w:color w:val="000000"/>
              </w:rPr>
            </w:pPr>
          </w:p>
        </w:tc>
        <w:tc>
          <w:tcPr>
            <w:tcW w:w="1566" w:type="dxa"/>
            <w:gridSpan w:val="2"/>
            <w:tcBorders>
              <w:top w:val="nil"/>
              <w:left w:val="nil"/>
              <w:bottom w:val="single" w:sz="4" w:space="0" w:color="auto"/>
              <w:right w:val="single" w:sz="4" w:space="0" w:color="auto"/>
            </w:tcBorders>
            <w:shd w:val="clear" w:color="auto" w:fill="auto"/>
            <w:vAlign w:val="center"/>
            <w:hideMark/>
          </w:tcPr>
          <w:p w14:paraId="68531343" w14:textId="77777777" w:rsidR="003D48F3" w:rsidRPr="006D7CE7" w:rsidRDefault="003D48F3" w:rsidP="00D25D1A">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5616D598" w14:textId="77777777" w:rsidR="003D48F3" w:rsidRPr="006D7CE7" w:rsidRDefault="003D48F3" w:rsidP="00D25D1A">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450D0368"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1F4888CC" w14:textId="77777777" w:rsidR="003D48F3" w:rsidRPr="006D7CE7" w:rsidRDefault="003D48F3" w:rsidP="00D25D1A">
            <w:pPr>
              <w:spacing w:after="0"/>
              <w:rPr>
                <w:color w:val="000000"/>
              </w:rPr>
            </w:pPr>
          </w:p>
        </w:tc>
      </w:tr>
      <w:tr w:rsidR="003D48F3" w:rsidRPr="006D7CE7" w14:paraId="64762A9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C4A18A" w14:textId="77777777" w:rsidR="003D48F3" w:rsidRPr="006D7CE7" w:rsidRDefault="003D48F3" w:rsidP="00D25D1A">
            <w:pPr>
              <w:spacing w:after="0"/>
              <w:rPr>
                <w:b/>
                <w:bCs/>
                <w:color w:val="000000"/>
              </w:rPr>
            </w:pPr>
            <w:r w:rsidRPr="006D7CE7">
              <w:rPr>
                <w:b/>
                <w:bCs/>
                <w:color w:val="000000"/>
              </w:rPr>
              <w:t>7.15.2 Group Communications</w:t>
            </w:r>
          </w:p>
        </w:tc>
      </w:tr>
      <w:tr w:rsidR="003D48F3" w:rsidRPr="006D7CE7" w14:paraId="0C79446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C9549" w14:textId="77777777" w:rsidR="003D48F3" w:rsidRPr="006D7CE7" w:rsidRDefault="003D48F3" w:rsidP="00D25D1A">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7CE5D" w14:textId="77777777" w:rsidR="003D48F3" w:rsidRPr="006D7CE7" w:rsidRDefault="003D48F3" w:rsidP="00D25D1A">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8C2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01306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B75EE"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D7E503" w14:textId="77777777" w:rsidR="003D48F3" w:rsidRPr="006D7CE7" w:rsidRDefault="003D48F3" w:rsidP="00D25D1A">
            <w:pPr>
              <w:spacing w:after="0"/>
              <w:rPr>
                <w:color w:val="000000"/>
              </w:rPr>
            </w:pPr>
            <w:r w:rsidRPr="006D7CE7">
              <w:rPr>
                <w:color w:val="000000"/>
              </w:rPr>
              <w:t> </w:t>
            </w:r>
          </w:p>
        </w:tc>
      </w:tr>
      <w:tr w:rsidR="003D48F3" w:rsidRPr="006D7CE7" w14:paraId="1A8576B7"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414875" w14:textId="77777777" w:rsidR="003D48F3" w:rsidRPr="006D7CE7" w:rsidRDefault="003D48F3" w:rsidP="00D25D1A">
            <w:pPr>
              <w:spacing w:after="0"/>
              <w:rPr>
                <w:b/>
                <w:bCs/>
                <w:color w:val="000000"/>
              </w:rPr>
            </w:pPr>
            <w:r w:rsidRPr="006D7CE7">
              <w:rPr>
                <w:b/>
                <w:bCs/>
                <w:color w:val="000000"/>
              </w:rPr>
              <w:t>8 Inter-MCX Service interworking</w:t>
            </w:r>
          </w:p>
        </w:tc>
      </w:tr>
      <w:tr w:rsidR="003D48F3" w:rsidRPr="006D7CE7" w14:paraId="1CD3FE8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D280587"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68C4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4B9A3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673DD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BD2F1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BC34251" w14:textId="77777777" w:rsidR="003D48F3" w:rsidRPr="006D7CE7" w:rsidRDefault="003D48F3" w:rsidP="00D25D1A">
            <w:pPr>
              <w:spacing w:after="0"/>
              <w:rPr>
                <w:color w:val="000000"/>
              </w:rPr>
            </w:pPr>
            <w:r w:rsidRPr="006D7CE7">
              <w:rPr>
                <w:color w:val="000000"/>
              </w:rPr>
              <w:t> </w:t>
            </w:r>
          </w:p>
        </w:tc>
      </w:tr>
      <w:tr w:rsidR="003D48F3" w:rsidRPr="006D7CE7" w14:paraId="0E3904A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D890D5" w14:textId="77777777" w:rsidR="003D48F3" w:rsidRPr="006D7CE7" w:rsidRDefault="003D48F3" w:rsidP="00D25D1A">
            <w:pPr>
              <w:spacing w:after="0"/>
              <w:rPr>
                <w:b/>
                <w:bCs/>
                <w:color w:val="000000"/>
              </w:rPr>
            </w:pPr>
            <w:r w:rsidRPr="006D7CE7">
              <w:rPr>
                <w:b/>
                <w:bCs/>
                <w:color w:val="000000"/>
              </w:rPr>
              <w:t>8.1 Inter-MCX Service interworking overview</w:t>
            </w:r>
          </w:p>
        </w:tc>
      </w:tr>
      <w:tr w:rsidR="003D48F3" w:rsidRPr="006D7CE7" w14:paraId="46329EA5"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749399"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4F240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2528E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9E3CD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91F7A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5D77865" w14:textId="77777777" w:rsidR="003D48F3" w:rsidRPr="006D7CE7" w:rsidRDefault="003D48F3" w:rsidP="00D25D1A">
            <w:pPr>
              <w:spacing w:after="0"/>
              <w:rPr>
                <w:color w:val="000000"/>
              </w:rPr>
            </w:pPr>
            <w:r w:rsidRPr="006D7CE7">
              <w:rPr>
                <w:color w:val="000000"/>
              </w:rPr>
              <w:t> </w:t>
            </w:r>
          </w:p>
        </w:tc>
      </w:tr>
      <w:tr w:rsidR="003D48F3" w:rsidRPr="006D7CE7" w14:paraId="6BCD6AE4"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FD059F" w14:textId="77777777" w:rsidR="003D48F3" w:rsidRPr="006D7CE7" w:rsidRDefault="003D48F3" w:rsidP="00D25D1A">
            <w:pPr>
              <w:spacing w:after="0"/>
              <w:rPr>
                <w:b/>
                <w:bCs/>
                <w:color w:val="000000"/>
              </w:rPr>
            </w:pPr>
            <w:r w:rsidRPr="006D7CE7">
              <w:rPr>
                <w:b/>
                <w:bCs/>
                <w:color w:val="000000"/>
              </w:rPr>
              <w:t>8.2 Concurrent operation of different MCX Services</w:t>
            </w:r>
          </w:p>
        </w:tc>
      </w:tr>
      <w:tr w:rsidR="003D48F3" w:rsidRPr="006D7CE7" w14:paraId="3E28C08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8AADA1"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33DC9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A37F2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51C84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7CD562"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C12F409" w14:textId="77777777" w:rsidR="003D48F3" w:rsidRPr="006D7CE7" w:rsidRDefault="003D48F3" w:rsidP="00D25D1A">
            <w:pPr>
              <w:spacing w:after="0"/>
              <w:rPr>
                <w:color w:val="000000"/>
              </w:rPr>
            </w:pPr>
            <w:r w:rsidRPr="006D7CE7">
              <w:rPr>
                <w:color w:val="000000"/>
              </w:rPr>
              <w:t> </w:t>
            </w:r>
          </w:p>
        </w:tc>
      </w:tr>
      <w:tr w:rsidR="003D48F3" w:rsidRPr="006D7CE7" w14:paraId="2BCE9CC5"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FE5C5" w14:textId="77777777" w:rsidR="003D48F3" w:rsidRPr="006D7CE7" w:rsidRDefault="003D48F3" w:rsidP="00D25D1A">
            <w:pPr>
              <w:spacing w:after="0"/>
              <w:rPr>
                <w:b/>
                <w:bCs/>
                <w:color w:val="000000"/>
              </w:rPr>
            </w:pPr>
            <w:r w:rsidRPr="006D7CE7">
              <w:rPr>
                <w:b/>
                <w:bCs/>
                <w:color w:val="000000"/>
              </w:rPr>
              <w:t>8.2.1 Overview</w:t>
            </w:r>
          </w:p>
        </w:tc>
      </w:tr>
      <w:tr w:rsidR="003D48F3" w:rsidRPr="006D7CE7" w14:paraId="6D8C923F"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61021E"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9AF67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EEFF1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BCDB7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3D24D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BB7BE4" w14:textId="77777777" w:rsidR="003D48F3" w:rsidRPr="006D7CE7" w:rsidRDefault="003D48F3" w:rsidP="00D25D1A">
            <w:pPr>
              <w:spacing w:after="0"/>
              <w:rPr>
                <w:color w:val="000000"/>
              </w:rPr>
            </w:pPr>
            <w:r w:rsidRPr="006D7CE7">
              <w:rPr>
                <w:color w:val="000000"/>
              </w:rPr>
              <w:t> </w:t>
            </w:r>
          </w:p>
        </w:tc>
      </w:tr>
      <w:tr w:rsidR="003D48F3" w:rsidRPr="006D7CE7" w14:paraId="7EDB78F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727A" w14:textId="77777777" w:rsidR="003D48F3" w:rsidRPr="006D7CE7" w:rsidRDefault="003D48F3" w:rsidP="00D25D1A">
            <w:pPr>
              <w:spacing w:after="0"/>
              <w:rPr>
                <w:b/>
                <w:bCs/>
                <w:color w:val="000000"/>
              </w:rPr>
            </w:pPr>
            <w:r w:rsidRPr="006D7CE7">
              <w:rPr>
                <w:b/>
                <w:bCs/>
                <w:color w:val="000000"/>
              </w:rPr>
              <w:t>8.2.2 Requirements</w:t>
            </w:r>
          </w:p>
        </w:tc>
      </w:tr>
      <w:tr w:rsidR="003D48F3" w:rsidRPr="006D7CE7" w14:paraId="17195729"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BCF3AD" w14:textId="77777777" w:rsidR="003D48F3" w:rsidRPr="006D7CE7" w:rsidRDefault="003D48F3" w:rsidP="00D25D1A">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DCFA35" w14:textId="77777777" w:rsidR="003D48F3" w:rsidRPr="006D7CE7" w:rsidRDefault="003D48F3" w:rsidP="00D25D1A">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778C3B" w14:textId="77777777" w:rsidR="003D48F3" w:rsidRPr="006D7CE7" w:rsidRDefault="003D48F3" w:rsidP="00D25D1A">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4BB07D" w14:textId="77777777" w:rsidR="003D48F3" w:rsidRPr="006D7CE7" w:rsidRDefault="003D48F3" w:rsidP="00D25D1A">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BE8B64" w14:textId="77777777" w:rsidR="003D48F3" w:rsidRPr="006D7CE7" w:rsidRDefault="003D48F3" w:rsidP="00D25D1A">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6F66F51" w14:textId="77777777" w:rsidR="003D48F3" w:rsidRPr="006D7CE7" w:rsidRDefault="003D48F3" w:rsidP="00D25D1A">
            <w:pPr>
              <w:spacing w:after="0"/>
              <w:rPr>
                <w:color w:val="000000"/>
              </w:rPr>
            </w:pPr>
            <w:r w:rsidRPr="006D7CE7">
              <w:rPr>
                <w:color w:val="000000"/>
              </w:rPr>
              <w:t> R-8.2.2-006</w:t>
            </w:r>
          </w:p>
        </w:tc>
      </w:tr>
      <w:tr w:rsidR="003D48F3" w:rsidRPr="006D7CE7" w14:paraId="2DA3622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231867A" w14:textId="77777777" w:rsidR="003D48F3" w:rsidRPr="006D7CE7" w:rsidRDefault="003D48F3" w:rsidP="00D25D1A">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100D436"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7D9BF96" w14:textId="77777777" w:rsidR="003D48F3" w:rsidRPr="006D7CE7" w:rsidRDefault="003D48F3" w:rsidP="00D25D1A">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797982A" w14:textId="77777777" w:rsidR="003D48F3" w:rsidRPr="006D7CE7" w:rsidRDefault="003D48F3" w:rsidP="00D25D1A">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B54ADA" w14:textId="77777777" w:rsidR="003D48F3" w:rsidRPr="006D7CE7" w:rsidRDefault="003D48F3" w:rsidP="00D25D1A">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1F05693F" w14:textId="77777777" w:rsidR="003D48F3" w:rsidRPr="006D7CE7" w:rsidRDefault="003D48F3" w:rsidP="00D25D1A">
            <w:pPr>
              <w:spacing w:after="0"/>
              <w:rPr>
                <w:color w:val="000000"/>
              </w:rPr>
            </w:pPr>
          </w:p>
        </w:tc>
      </w:tr>
      <w:tr w:rsidR="003D48F3" w:rsidRPr="006D7CE7" w14:paraId="237D84C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84BB6" w14:textId="77777777" w:rsidR="003D48F3" w:rsidRPr="006D7CE7" w:rsidRDefault="003D48F3" w:rsidP="00D25D1A">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D48F3" w:rsidRPr="006D7CE7" w14:paraId="14F53A4A"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5ADD78" w14:textId="77777777" w:rsidR="003D48F3" w:rsidRPr="006D7CE7" w:rsidRDefault="003D48F3" w:rsidP="00D25D1A">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EF1A03" w14:textId="77777777" w:rsidR="003D48F3" w:rsidRPr="006D7CE7" w:rsidRDefault="003D48F3" w:rsidP="00D25D1A">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C5C1A1" w14:textId="77777777" w:rsidR="003D48F3" w:rsidRPr="006D7CE7" w:rsidRDefault="003D48F3" w:rsidP="00D25D1A">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DA1FD7A" w14:textId="77777777" w:rsidR="003D48F3" w:rsidRPr="006D7CE7" w:rsidRDefault="003D48F3" w:rsidP="00D25D1A">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860FCE" w14:textId="77777777" w:rsidR="003D48F3" w:rsidRPr="006D7CE7" w:rsidRDefault="003D48F3" w:rsidP="00D25D1A">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4192D8C" w14:textId="77777777" w:rsidR="003D48F3" w:rsidRPr="006D7CE7" w:rsidRDefault="003D48F3" w:rsidP="00D25D1A">
            <w:pPr>
              <w:spacing w:after="0"/>
              <w:rPr>
                <w:color w:val="000000"/>
              </w:rPr>
            </w:pPr>
            <w:r w:rsidRPr="006D7CE7">
              <w:rPr>
                <w:color w:val="000000"/>
              </w:rPr>
              <w:t> </w:t>
            </w:r>
            <w:r>
              <w:rPr>
                <w:color w:val="000000"/>
              </w:rPr>
              <w:t>R-8.3-006</w:t>
            </w:r>
          </w:p>
        </w:tc>
      </w:tr>
      <w:tr w:rsidR="003D48F3" w:rsidRPr="006D7CE7" w14:paraId="42D5130C"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9E7FA" w14:textId="77777777" w:rsidR="003D48F3" w:rsidRPr="006D7CE7" w:rsidRDefault="003D48F3" w:rsidP="00D25D1A">
            <w:pPr>
              <w:spacing w:after="0"/>
              <w:rPr>
                <w:b/>
                <w:bCs/>
                <w:color w:val="000000"/>
              </w:rPr>
            </w:pPr>
            <w:r w:rsidRPr="006D7CE7">
              <w:rPr>
                <w:b/>
                <w:bCs/>
                <w:color w:val="000000"/>
              </w:rPr>
              <w:t>8.4 Single Group with multiple MCX Services</w:t>
            </w:r>
          </w:p>
        </w:tc>
      </w:tr>
      <w:tr w:rsidR="003D48F3" w:rsidRPr="006D7CE7" w14:paraId="11AB4B3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489A2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4EF8D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CA00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831FA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631D79"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66E5478" w14:textId="77777777" w:rsidR="003D48F3" w:rsidRPr="006D7CE7" w:rsidRDefault="003D48F3" w:rsidP="00D25D1A">
            <w:pPr>
              <w:spacing w:after="0"/>
              <w:rPr>
                <w:color w:val="000000"/>
              </w:rPr>
            </w:pPr>
            <w:r w:rsidRPr="006D7CE7">
              <w:rPr>
                <w:color w:val="000000"/>
              </w:rPr>
              <w:t> </w:t>
            </w:r>
          </w:p>
        </w:tc>
      </w:tr>
      <w:tr w:rsidR="003D48F3" w:rsidRPr="006D7CE7" w14:paraId="42F320C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0A191" w14:textId="77777777" w:rsidR="003D48F3" w:rsidRPr="006D7CE7" w:rsidRDefault="003D48F3" w:rsidP="00D25D1A">
            <w:pPr>
              <w:spacing w:after="0"/>
              <w:rPr>
                <w:b/>
                <w:bCs/>
                <w:color w:val="000000"/>
              </w:rPr>
            </w:pPr>
            <w:r w:rsidRPr="006D7CE7">
              <w:rPr>
                <w:b/>
                <w:bCs/>
                <w:color w:val="000000"/>
              </w:rPr>
              <w:t>8.4.1 Overview</w:t>
            </w:r>
          </w:p>
        </w:tc>
      </w:tr>
      <w:tr w:rsidR="003D48F3" w:rsidRPr="006D7CE7" w14:paraId="0BDAE5D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3E2C52"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7031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7E066F"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9A6F1"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16447D"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A4E608D" w14:textId="77777777" w:rsidR="003D48F3" w:rsidRPr="006D7CE7" w:rsidRDefault="003D48F3" w:rsidP="00D25D1A">
            <w:pPr>
              <w:spacing w:after="0"/>
              <w:rPr>
                <w:color w:val="000000"/>
              </w:rPr>
            </w:pPr>
            <w:r w:rsidRPr="006D7CE7">
              <w:rPr>
                <w:color w:val="000000"/>
              </w:rPr>
              <w:t> </w:t>
            </w:r>
          </w:p>
        </w:tc>
      </w:tr>
      <w:tr w:rsidR="003D48F3" w:rsidRPr="006D7CE7" w14:paraId="00F0ECB2"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0B3DC" w14:textId="77777777" w:rsidR="003D48F3" w:rsidRPr="006D7CE7" w:rsidRDefault="003D48F3" w:rsidP="00D25D1A">
            <w:pPr>
              <w:spacing w:after="0"/>
              <w:rPr>
                <w:b/>
                <w:bCs/>
                <w:color w:val="000000"/>
              </w:rPr>
            </w:pPr>
            <w:r w:rsidRPr="006D7CE7">
              <w:rPr>
                <w:b/>
                <w:bCs/>
                <w:color w:val="000000"/>
              </w:rPr>
              <w:t>8.4.2 Requirements</w:t>
            </w:r>
          </w:p>
        </w:tc>
      </w:tr>
      <w:tr w:rsidR="003D48F3" w:rsidRPr="006D7CE7" w14:paraId="399B906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B5201D" w14:textId="77777777" w:rsidR="003D48F3" w:rsidRPr="006D7CE7" w:rsidRDefault="003D48F3" w:rsidP="00D25D1A">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DBBE7" w14:textId="77777777" w:rsidR="003D48F3" w:rsidRPr="006D7CE7" w:rsidRDefault="003D48F3" w:rsidP="00D25D1A">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3E30CF" w14:textId="77777777" w:rsidR="003D48F3" w:rsidRPr="006D7CE7" w:rsidRDefault="003D48F3" w:rsidP="00D25D1A">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E34F43" w14:textId="77777777" w:rsidR="003D48F3" w:rsidRPr="006D7CE7" w:rsidRDefault="003D48F3" w:rsidP="00D25D1A">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64AF62" w14:textId="77777777" w:rsidR="003D48F3" w:rsidRPr="006D7CE7" w:rsidRDefault="003D48F3" w:rsidP="00D25D1A">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2A907C2" w14:textId="77777777" w:rsidR="003D48F3" w:rsidRPr="006D7CE7" w:rsidRDefault="003D48F3" w:rsidP="00D25D1A">
            <w:pPr>
              <w:spacing w:after="0"/>
              <w:rPr>
                <w:color w:val="000000"/>
              </w:rPr>
            </w:pPr>
            <w:r w:rsidRPr="006D7CE7">
              <w:rPr>
                <w:color w:val="000000"/>
              </w:rPr>
              <w:t> </w:t>
            </w:r>
          </w:p>
        </w:tc>
      </w:tr>
      <w:tr w:rsidR="003D48F3" w:rsidRPr="006D7CE7" w14:paraId="408F99D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024C7" w14:textId="77777777" w:rsidR="003D48F3" w:rsidRPr="006D7CE7" w:rsidRDefault="003D48F3" w:rsidP="00D25D1A">
            <w:pPr>
              <w:spacing w:after="0"/>
              <w:rPr>
                <w:b/>
                <w:bCs/>
                <w:color w:val="000000"/>
              </w:rPr>
            </w:pPr>
            <w:r w:rsidRPr="006D7CE7">
              <w:rPr>
                <w:b/>
                <w:bCs/>
                <w:color w:val="000000"/>
              </w:rPr>
              <w:t>8.4.3 Compatibility of UE</w:t>
            </w:r>
          </w:p>
        </w:tc>
      </w:tr>
      <w:tr w:rsidR="003D48F3" w:rsidRPr="006D7CE7" w14:paraId="30BB427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0DCC1B"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C237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874A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2FF2E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863F4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136DCA4" w14:textId="77777777" w:rsidR="003D48F3" w:rsidRPr="006D7CE7" w:rsidRDefault="003D48F3" w:rsidP="00D25D1A">
            <w:pPr>
              <w:spacing w:after="0"/>
              <w:rPr>
                <w:color w:val="000000"/>
              </w:rPr>
            </w:pPr>
            <w:r w:rsidRPr="006D7CE7">
              <w:rPr>
                <w:color w:val="000000"/>
              </w:rPr>
              <w:t> </w:t>
            </w:r>
          </w:p>
        </w:tc>
      </w:tr>
      <w:tr w:rsidR="003D48F3" w:rsidRPr="006D7CE7" w14:paraId="679C39D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2971F" w14:textId="77777777" w:rsidR="003D48F3" w:rsidRPr="006D7CE7" w:rsidRDefault="003D48F3" w:rsidP="00D25D1A">
            <w:pPr>
              <w:spacing w:after="0"/>
              <w:rPr>
                <w:b/>
                <w:bCs/>
                <w:color w:val="000000"/>
              </w:rPr>
            </w:pPr>
            <w:r w:rsidRPr="006D7CE7">
              <w:rPr>
                <w:b/>
                <w:bCs/>
                <w:color w:val="000000"/>
              </w:rPr>
              <w:t>8.4.3.1 Advertising service capabilities required</w:t>
            </w:r>
          </w:p>
        </w:tc>
      </w:tr>
      <w:tr w:rsidR="003D48F3" w:rsidRPr="006D7CE7" w14:paraId="3FC3F06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63F0CA" w14:textId="77777777" w:rsidR="003D48F3" w:rsidRPr="006D7CE7" w:rsidRDefault="003D48F3" w:rsidP="00D25D1A">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196B51" w14:textId="77777777" w:rsidR="003D48F3" w:rsidRPr="006D7CE7" w:rsidRDefault="003D48F3" w:rsidP="00D25D1A">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6FF08" w14:textId="77777777" w:rsidR="003D48F3" w:rsidRPr="006D7CE7" w:rsidRDefault="003D48F3" w:rsidP="00D25D1A">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E2B25F" w14:textId="77777777" w:rsidR="003D48F3" w:rsidRPr="006D7CE7" w:rsidRDefault="003D48F3" w:rsidP="00D25D1A">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E19F8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3B20703" w14:textId="77777777" w:rsidR="003D48F3" w:rsidRPr="006D7CE7" w:rsidRDefault="003D48F3" w:rsidP="00D25D1A">
            <w:pPr>
              <w:spacing w:after="0"/>
              <w:rPr>
                <w:color w:val="000000"/>
              </w:rPr>
            </w:pPr>
            <w:r w:rsidRPr="006D7CE7">
              <w:rPr>
                <w:color w:val="000000"/>
              </w:rPr>
              <w:t> </w:t>
            </w:r>
          </w:p>
        </w:tc>
      </w:tr>
      <w:tr w:rsidR="003D48F3" w:rsidRPr="006D7CE7" w14:paraId="19870EF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B8CD8" w14:textId="77777777" w:rsidR="003D48F3" w:rsidRPr="006D7CE7" w:rsidRDefault="003D48F3" w:rsidP="00D25D1A">
            <w:pPr>
              <w:spacing w:after="0"/>
              <w:rPr>
                <w:b/>
                <w:bCs/>
                <w:color w:val="000000"/>
              </w:rPr>
            </w:pPr>
            <w:r w:rsidRPr="006D7CE7">
              <w:rPr>
                <w:b/>
                <w:bCs/>
                <w:color w:val="000000"/>
              </w:rPr>
              <w:t>8.4.3.2 Conversion between capabilities</w:t>
            </w:r>
          </w:p>
        </w:tc>
      </w:tr>
      <w:tr w:rsidR="003D48F3" w:rsidRPr="006D7CE7" w14:paraId="2BB1F21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56D58D" w14:textId="77777777" w:rsidR="003D48F3" w:rsidRPr="006D7CE7" w:rsidRDefault="003D48F3" w:rsidP="00D25D1A">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4B73AA"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11AE5"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91B0B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360B9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F668966" w14:textId="77777777" w:rsidR="003D48F3" w:rsidRPr="006D7CE7" w:rsidRDefault="003D48F3" w:rsidP="00D25D1A">
            <w:pPr>
              <w:spacing w:after="0"/>
              <w:rPr>
                <w:color w:val="000000"/>
              </w:rPr>
            </w:pPr>
            <w:r w:rsidRPr="006D7CE7">
              <w:rPr>
                <w:color w:val="000000"/>
              </w:rPr>
              <w:t> </w:t>
            </w:r>
          </w:p>
        </w:tc>
      </w:tr>
      <w:tr w:rsidR="003D48F3" w:rsidRPr="006D7CE7" w14:paraId="0EFAF1CF"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FC46" w14:textId="77777777" w:rsidR="003D48F3" w:rsidRPr="006D7CE7" w:rsidRDefault="003D48F3" w:rsidP="00D25D1A">
            <w:pPr>
              <w:spacing w:after="0"/>
              <w:rPr>
                <w:b/>
                <w:bCs/>
                <w:color w:val="000000"/>
              </w:rPr>
            </w:pPr>
            <w:r w:rsidRPr="006D7CE7">
              <w:rPr>
                <w:b/>
                <w:bCs/>
                <w:color w:val="000000"/>
              </w:rPr>
              <w:t>8.4.4 Individual permissions for service access</w:t>
            </w:r>
          </w:p>
        </w:tc>
      </w:tr>
      <w:tr w:rsidR="003D48F3" w:rsidRPr="006D7CE7" w14:paraId="1208282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1B46A6" w14:textId="77777777" w:rsidR="003D48F3" w:rsidRPr="006D7CE7" w:rsidRDefault="003D48F3" w:rsidP="00D25D1A">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722DD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55B49"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9BD29D"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EBBBBB"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F8DE7F3" w14:textId="77777777" w:rsidR="003D48F3" w:rsidRPr="006D7CE7" w:rsidRDefault="003D48F3" w:rsidP="00D25D1A">
            <w:pPr>
              <w:spacing w:after="0"/>
              <w:rPr>
                <w:color w:val="000000"/>
              </w:rPr>
            </w:pPr>
            <w:r w:rsidRPr="006D7CE7">
              <w:rPr>
                <w:color w:val="000000"/>
              </w:rPr>
              <w:t> </w:t>
            </w:r>
          </w:p>
        </w:tc>
      </w:tr>
      <w:tr w:rsidR="003D48F3" w:rsidRPr="006D7CE7" w14:paraId="36D83999"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F90F99" w14:textId="77777777" w:rsidR="003D48F3" w:rsidRPr="006D7CE7" w:rsidRDefault="003D48F3" w:rsidP="00D25D1A">
            <w:pPr>
              <w:spacing w:after="0"/>
              <w:rPr>
                <w:b/>
                <w:bCs/>
                <w:color w:val="000000"/>
              </w:rPr>
            </w:pPr>
            <w:r w:rsidRPr="006D7CE7">
              <w:rPr>
                <w:b/>
                <w:bCs/>
                <w:color w:val="000000"/>
              </w:rPr>
              <w:t>8.4.5 Common alias and user identities or mappable</w:t>
            </w:r>
          </w:p>
        </w:tc>
      </w:tr>
      <w:tr w:rsidR="003D48F3" w:rsidRPr="006D7CE7" w14:paraId="5F542E63"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267455" w14:textId="77777777" w:rsidR="003D48F3" w:rsidRPr="006D7CE7" w:rsidRDefault="003D48F3" w:rsidP="00D25D1A">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499ADF"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C74D7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F433E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75AE3"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4E6A4FC" w14:textId="77777777" w:rsidR="003D48F3" w:rsidRPr="006D7CE7" w:rsidRDefault="003D48F3" w:rsidP="00D25D1A">
            <w:pPr>
              <w:spacing w:after="0"/>
              <w:rPr>
                <w:color w:val="000000"/>
              </w:rPr>
            </w:pPr>
            <w:r w:rsidRPr="006D7CE7">
              <w:rPr>
                <w:color w:val="000000"/>
              </w:rPr>
              <w:t> </w:t>
            </w:r>
          </w:p>
        </w:tc>
      </w:tr>
      <w:tr w:rsidR="003D48F3" w:rsidRPr="006D7CE7" w14:paraId="6441DEFA"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479CF" w14:textId="77777777" w:rsidR="003D48F3" w:rsidRPr="006D7CE7" w:rsidRDefault="003D48F3" w:rsidP="00D25D1A">
            <w:pPr>
              <w:spacing w:after="0"/>
              <w:rPr>
                <w:b/>
                <w:bCs/>
                <w:color w:val="000000"/>
              </w:rPr>
            </w:pPr>
            <w:r w:rsidRPr="006D7CE7">
              <w:rPr>
                <w:b/>
                <w:bCs/>
                <w:color w:val="000000"/>
              </w:rPr>
              <w:t>8.4.6 Single location message</w:t>
            </w:r>
          </w:p>
        </w:tc>
      </w:tr>
      <w:tr w:rsidR="003D48F3" w:rsidRPr="006D7CE7" w14:paraId="584EE77B"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E14026C" w14:textId="77777777" w:rsidR="003D48F3" w:rsidRPr="006D7CE7" w:rsidRDefault="003D48F3" w:rsidP="00D25D1A">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DCEC2" w14:textId="77777777" w:rsidR="003D48F3" w:rsidRPr="006D7CE7" w:rsidRDefault="003D48F3" w:rsidP="00D25D1A">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E1ED66" w14:textId="77777777" w:rsidR="003D48F3" w:rsidRPr="006D7CE7" w:rsidRDefault="003D48F3" w:rsidP="00D25D1A">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5D44E3"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288257"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1D478E" w14:textId="77777777" w:rsidR="003D48F3" w:rsidRPr="006D7CE7" w:rsidRDefault="003D48F3" w:rsidP="00D25D1A">
            <w:pPr>
              <w:spacing w:after="0"/>
              <w:rPr>
                <w:color w:val="000000"/>
              </w:rPr>
            </w:pPr>
            <w:r w:rsidRPr="006D7CE7">
              <w:rPr>
                <w:color w:val="000000"/>
              </w:rPr>
              <w:t> </w:t>
            </w:r>
          </w:p>
        </w:tc>
      </w:tr>
      <w:tr w:rsidR="003D48F3" w:rsidRPr="006D7CE7" w14:paraId="08845AA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32BCE" w14:textId="77777777" w:rsidR="003D48F3" w:rsidRPr="006D7CE7" w:rsidRDefault="003D48F3" w:rsidP="00D25D1A">
            <w:pPr>
              <w:spacing w:after="0"/>
              <w:rPr>
                <w:b/>
                <w:bCs/>
                <w:color w:val="000000"/>
              </w:rPr>
            </w:pPr>
            <w:r w:rsidRPr="006D7CE7">
              <w:rPr>
                <w:b/>
                <w:bCs/>
                <w:color w:val="000000"/>
              </w:rPr>
              <w:t>8.5 Priority between services</w:t>
            </w:r>
          </w:p>
        </w:tc>
      </w:tr>
      <w:tr w:rsidR="003D48F3" w:rsidRPr="006D7CE7" w14:paraId="29CCC686"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975458"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8BA85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C5A217"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E824B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D4A06C"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C1B2E52" w14:textId="77777777" w:rsidR="003D48F3" w:rsidRPr="006D7CE7" w:rsidRDefault="003D48F3" w:rsidP="00D25D1A">
            <w:pPr>
              <w:spacing w:after="0"/>
              <w:rPr>
                <w:color w:val="000000"/>
              </w:rPr>
            </w:pPr>
            <w:r w:rsidRPr="006D7CE7">
              <w:rPr>
                <w:color w:val="000000"/>
              </w:rPr>
              <w:t> </w:t>
            </w:r>
          </w:p>
        </w:tc>
      </w:tr>
      <w:tr w:rsidR="003D48F3" w:rsidRPr="006D7CE7" w14:paraId="1052CF2B"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C824" w14:textId="77777777" w:rsidR="003D48F3" w:rsidRPr="006D7CE7" w:rsidRDefault="003D48F3" w:rsidP="00D25D1A">
            <w:pPr>
              <w:spacing w:after="0"/>
              <w:rPr>
                <w:b/>
                <w:bCs/>
                <w:color w:val="000000"/>
              </w:rPr>
            </w:pPr>
            <w:r w:rsidRPr="006D7CE7">
              <w:rPr>
                <w:b/>
                <w:bCs/>
                <w:color w:val="000000"/>
              </w:rPr>
              <w:t>8.5.1 Overview</w:t>
            </w:r>
          </w:p>
        </w:tc>
      </w:tr>
      <w:tr w:rsidR="003D48F3" w:rsidRPr="006D7CE7" w14:paraId="6C1962ED"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2600A"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8B3B0C"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505E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A0B194"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97738"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2EF944E" w14:textId="77777777" w:rsidR="003D48F3" w:rsidRPr="006D7CE7" w:rsidRDefault="003D48F3" w:rsidP="00D25D1A">
            <w:pPr>
              <w:spacing w:after="0"/>
              <w:rPr>
                <w:color w:val="000000"/>
              </w:rPr>
            </w:pPr>
            <w:r w:rsidRPr="006D7CE7">
              <w:rPr>
                <w:color w:val="000000"/>
              </w:rPr>
              <w:t> </w:t>
            </w:r>
          </w:p>
        </w:tc>
      </w:tr>
      <w:tr w:rsidR="003D48F3" w:rsidRPr="006D7CE7" w14:paraId="6B2DBAFE"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52233" w14:textId="77777777" w:rsidR="003D48F3" w:rsidRPr="006D7CE7" w:rsidRDefault="003D48F3" w:rsidP="00D25D1A">
            <w:pPr>
              <w:spacing w:after="0"/>
              <w:rPr>
                <w:b/>
                <w:bCs/>
                <w:color w:val="000000"/>
              </w:rPr>
            </w:pPr>
            <w:r w:rsidRPr="006D7CE7">
              <w:rPr>
                <w:b/>
                <w:bCs/>
                <w:color w:val="000000"/>
              </w:rPr>
              <w:t>8.5.2 Requirements</w:t>
            </w:r>
          </w:p>
        </w:tc>
      </w:tr>
      <w:tr w:rsidR="003D48F3" w:rsidRPr="006D7CE7" w14:paraId="168A14F7"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6B9284" w14:textId="77777777" w:rsidR="003D48F3" w:rsidRPr="006D7CE7" w:rsidRDefault="003D48F3" w:rsidP="00D25D1A">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0AFB0" w14:textId="77777777" w:rsidR="003D48F3" w:rsidRPr="006D7CE7" w:rsidRDefault="003D48F3" w:rsidP="00D25D1A">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C0D5B1" w14:textId="77777777" w:rsidR="003D48F3" w:rsidRPr="006D7CE7" w:rsidRDefault="003D48F3" w:rsidP="00D25D1A">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D093" w14:textId="77777777" w:rsidR="003D48F3" w:rsidRPr="006D7CE7" w:rsidRDefault="003D48F3" w:rsidP="00D25D1A">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8792F" w14:textId="77777777" w:rsidR="003D48F3" w:rsidRPr="006D7CE7" w:rsidRDefault="003D48F3" w:rsidP="00D25D1A">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96DDB7D" w14:textId="77777777" w:rsidR="003D48F3" w:rsidRPr="006D7CE7" w:rsidRDefault="003D48F3" w:rsidP="00D25D1A">
            <w:pPr>
              <w:spacing w:after="0"/>
              <w:rPr>
                <w:color w:val="000000"/>
              </w:rPr>
            </w:pPr>
            <w:r w:rsidRPr="006D7CE7">
              <w:rPr>
                <w:color w:val="000000"/>
              </w:rPr>
              <w:t> </w:t>
            </w:r>
          </w:p>
        </w:tc>
      </w:tr>
      <w:tr w:rsidR="003D48F3" w:rsidRPr="006D7CE7" w14:paraId="70B1E16D"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3174E" w14:textId="77777777" w:rsidR="003D48F3" w:rsidRPr="006D7CE7" w:rsidRDefault="003D48F3" w:rsidP="00D25D1A">
            <w:pPr>
              <w:spacing w:after="0"/>
              <w:rPr>
                <w:b/>
                <w:bCs/>
                <w:color w:val="000000"/>
              </w:rPr>
            </w:pPr>
            <w:r w:rsidRPr="006D7CE7">
              <w:rPr>
                <w:b/>
                <w:bCs/>
                <w:color w:val="000000"/>
              </w:rPr>
              <w:t>9 Air Ground Air Communications</w:t>
            </w:r>
          </w:p>
        </w:tc>
      </w:tr>
      <w:tr w:rsidR="003D48F3" w:rsidRPr="006D7CE7" w14:paraId="2A9E3E8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22077C"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8607AB"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E1336A"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7E52EE"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40641A"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B4D2C04" w14:textId="77777777" w:rsidR="003D48F3" w:rsidRPr="006D7CE7" w:rsidRDefault="003D48F3" w:rsidP="00D25D1A">
            <w:pPr>
              <w:spacing w:after="0"/>
              <w:rPr>
                <w:color w:val="000000"/>
              </w:rPr>
            </w:pPr>
            <w:r w:rsidRPr="006D7CE7">
              <w:rPr>
                <w:color w:val="000000"/>
              </w:rPr>
              <w:t> </w:t>
            </w:r>
          </w:p>
        </w:tc>
      </w:tr>
      <w:tr w:rsidR="003D48F3" w:rsidRPr="006D7CE7" w14:paraId="574A06F0"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1161D" w14:textId="77777777" w:rsidR="003D48F3" w:rsidRPr="006D7CE7" w:rsidRDefault="003D48F3" w:rsidP="00D25D1A">
            <w:pPr>
              <w:spacing w:after="0"/>
              <w:rPr>
                <w:b/>
                <w:bCs/>
                <w:color w:val="000000"/>
              </w:rPr>
            </w:pPr>
            <w:r w:rsidRPr="006D7CE7">
              <w:rPr>
                <w:b/>
                <w:bCs/>
                <w:color w:val="000000"/>
              </w:rPr>
              <w:t>9.1 Service description</w:t>
            </w:r>
          </w:p>
        </w:tc>
      </w:tr>
      <w:tr w:rsidR="003D48F3" w:rsidRPr="006D7CE7" w14:paraId="53173ACE"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F90C10" w14:textId="77777777" w:rsidR="003D48F3" w:rsidRPr="006D7CE7" w:rsidRDefault="003D48F3" w:rsidP="00D25D1A">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0AAB6"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B1ED58"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EB3205"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AB69F"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B6CAC35" w14:textId="77777777" w:rsidR="003D48F3" w:rsidRPr="006D7CE7" w:rsidRDefault="003D48F3" w:rsidP="00D25D1A">
            <w:pPr>
              <w:spacing w:after="0"/>
              <w:rPr>
                <w:color w:val="000000"/>
              </w:rPr>
            </w:pPr>
            <w:r w:rsidRPr="006D7CE7">
              <w:rPr>
                <w:color w:val="000000"/>
              </w:rPr>
              <w:t> </w:t>
            </w:r>
          </w:p>
        </w:tc>
      </w:tr>
      <w:tr w:rsidR="003D48F3" w:rsidRPr="006D7CE7" w14:paraId="206440A7" w14:textId="77777777" w:rsidTr="00D25D1A">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3D37CA9A" w14:textId="77777777" w:rsidR="003D48F3" w:rsidRPr="006D7CE7" w:rsidRDefault="003D48F3" w:rsidP="00D25D1A">
            <w:pPr>
              <w:spacing w:after="0"/>
              <w:rPr>
                <w:color w:val="000000"/>
              </w:rPr>
            </w:pPr>
            <w:r w:rsidRPr="006D7CE7">
              <w:rPr>
                <w:b/>
                <w:bCs/>
                <w:color w:val="000000"/>
              </w:rPr>
              <w:lastRenderedPageBreak/>
              <w:t>9.2 Requirements</w:t>
            </w:r>
          </w:p>
        </w:tc>
      </w:tr>
      <w:tr w:rsidR="003D48F3" w:rsidRPr="006D7CE7" w14:paraId="4031B751"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110FDD1" w14:textId="77777777" w:rsidR="003D48F3" w:rsidRPr="006D7CE7" w:rsidRDefault="003D48F3" w:rsidP="00D25D1A">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43E608C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AEB8991"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9096042"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7BEA310"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5782638B" w14:textId="77777777" w:rsidR="003D48F3" w:rsidRPr="006D7CE7" w:rsidRDefault="003D48F3" w:rsidP="00D25D1A">
            <w:pPr>
              <w:spacing w:after="0"/>
              <w:rPr>
                <w:color w:val="000000"/>
              </w:rPr>
            </w:pPr>
            <w:r w:rsidRPr="006D7CE7">
              <w:rPr>
                <w:color w:val="000000"/>
              </w:rPr>
              <w:t> </w:t>
            </w:r>
          </w:p>
        </w:tc>
      </w:tr>
      <w:tr w:rsidR="003D48F3" w:rsidRPr="006D7CE7" w14:paraId="4F0D2128" w14:textId="77777777" w:rsidTr="00D25D1A">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286E0" w14:textId="77777777" w:rsidR="003D48F3" w:rsidRPr="006D7CE7" w:rsidRDefault="003D48F3" w:rsidP="00D25D1A">
            <w:pPr>
              <w:spacing w:after="0"/>
              <w:rPr>
                <w:b/>
                <w:bCs/>
                <w:color w:val="000000"/>
              </w:rPr>
            </w:pPr>
            <w:r w:rsidRPr="006D7CE7">
              <w:rPr>
                <w:b/>
                <w:bCs/>
                <w:color w:val="000000"/>
              </w:rPr>
              <w:t>10 MCX Service in IOPS mode</w:t>
            </w:r>
          </w:p>
        </w:tc>
      </w:tr>
      <w:tr w:rsidR="003D48F3" w:rsidRPr="006D7CE7" w14:paraId="5FC8D1C4" w14:textId="77777777" w:rsidTr="00D25D1A">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BDD6F2" w14:textId="77777777" w:rsidR="003D48F3" w:rsidRPr="006D7CE7" w:rsidRDefault="003D48F3" w:rsidP="00D25D1A">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EBCC78"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0FE72B" w14:textId="77777777" w:rsidR="003D48F3" w:rsidRPr="006D7CE7" w:rsidRDefault="003D48F3" w:rsidP="00D25D1A">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2432B7" w14:textId="77777777" w:rsidR="003D48F3" w:rsidRPr="006D7CE7" w:rsidRDefault="003D48F3" w:rsidP="00D25D1A">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BA6501" w14:textId="77777777" w:rsidR="003D48F3" w:rsidRPr="006D7CE7" w:rsidRDefault="003D48F3" w:rsidP="00D25D1A">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CC1BEFD" w14:textId="77777777" w:rsidR="003D48F3" w:rsidRPr="006D7CE7" w:rsidRDefault="003D48F3" w:rsidP="00D25D1A">
            <w:pPr>
              <w:spacing w:after="0"/>
              <w:rPr>
                <w:color w:val="000000"/>
              </w:rPr>
            </w:pPr>
            <w:r w:rsidRPr="006D7CE7">
              <w:rPr>
                <w:color w:val="000000"/>
              </w:rPr>
              <w:t> </w:t>
            </w:r>
          </w:p>
        </w:tc>
      </w:tr>
    </w:tbl>
    <w:p w14:paraId="2AA44440" w14:textId="77777777" w:rsidR="003D48F3" w:rsidRDefault="003D48F3" w:rsidP="003D48F3"/>
    <w:p w14:paraId="7ADB0491" w14:textId="7231B303" w:rsidR="003D48F3" w:rsidRPr="00032BFB" w:rsidRDefault="003D48F3" w:rsidP="003D4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 xml:space="preserve">fourth </w:t>
      </w:r>
      <w:r w:rsidRPr="00032BFB">
        <w:rPr>
          <w:rFonts w:ascii="Arial" w:hAnsi="Arial" w:cs="Arial"/>
          <w:color w:val="0000FF"/>
          <w:sz w:val="28"/>
          <w:szCs w:val="28"/>
          <w:lang w:val="en-US"/>
        </w:rPr>
        <w:t>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3F4B2D28" w14:textId="77777777" w:rsidR="003D48F3" w:rsidRDefault="003D48F3" w:rsidP="003D48F3"/>
    <w:p w14:paraId="07FBEBC0"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w:t>
      </w:r>
      <w:r>
        <w:rPr>
          <w:rFonts w:ascii="Arial" w:hAnsi="Arial" w:cs="Arial"/>
          <w:color w:val="0000FF"/>
          <w:sz w:val="28"/>
          <w:szCs w:val="28"/>
          <w:lang w:val="en-US"/>
        </w:rPr>
        <w:t>s</w:t>
      </w:r>
      <w:r w:rsidRPr="00032BFB">
        <w:rPr>
          <w:rFonts w:ascii="Arial" w:hAnsi="Arial" w:cs="Arial"/>
          <w:color w:val="0000FF"/>
          <w:sz w:val="28"/>
          <w:szCs w:val="28"/>
          <w:lang w:val="en-US"/>
        </w:rPr>
        <w:t xml:space="preserv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B54A" w14:textId="77777777" w:rsidR="00091736" w:rsidRDefault="00091736">
      <w:r>
        <w:separator/>
      </w:r>
    </w:p>
  </w:endnote>
  <w:endnote w:type="continuationSeparator" w:id="0">
    <w:p w14:paraId="14910576" w14:textId="77777777" w:rsidR="00091736" w:rsidRDefault="0009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EE97" w14:textId="77777777" w:rsidR="00091736" w:rsidRDefault="00091736">
      <w:r>
        <w:separator/>
      </w:r>
    </w:p>
  </w:footnote>
  <w:footnote w:type="continuationSeparator" w:id="0">
    <w:p w14:paraId="555B7331" w14:textId="77777777" w:rsidR="00091736" w:rsidRDefault="00091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5"/>
  </w:num>
  <w:num w:numId="9">
    <w:abstractNumId w:val="18"/>
  </w:num>
  <w:num w:numId="10">
    <w:abstractNumId w:val="16"/>
  </w:num>
  <w:num w:numId="11">
    <w:abstractNumId w:val="17"/>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6004D"/>
    <w:rsid w:val="002640DD"/>
    <w:rsid w:val="00275D12"/>
    <w:rsid w:val="00284FEB"/>
    <w:rsid w:val="002860C4"/>
    <w:rsid w:val="002B0D12"/>
    <w:rsid w:val="002B5741"/>
    <w:rsid w:val="002B7445"/>
    <w:rsid w:val="002E472E"/>
    <w:rsid w:val="002E6957"/>
    <w:rsid w:val="002E7980"/>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C0142"/>
    <w:rsid w:val="003D3BF2"/>
    <w:rsid w:val="003D48F3"/>
    <w:rsid w:val="003E1A36"/>
    <w:rsid w:val="003E1A5D"/>
    <w:rsid w:val="003F3113"/>
    <w:rsid w:val="00410371"/>
    <w:rsid w:val="004242F1"/>
    <w:rsid w:val="00451BD2"/>
    <w:rsid w:val="00480A64"/>
    <w:rsid w:val="004A67F9"/>
    <w:rsid w:val="004B75B7"/>
    <w:rsid w:val="004E27A6"/>
    <w:rsid w:val="004F642D"/>
    <w:rsid w:val="004F6782"/>
    <w:rsid w:val="0050713F"/>
    <w:rsid w:val="0051580D"/>
    <w:rsid w:val="005168C9"/>
    <w:rsid w:val="00523939"/>
    <w:rsid w:val="00532D63"/>
    <w:rsid w:val="00547111"/>
    <w:rsid w:val="00555CCC"/>
    <w:rsid w:val="00557F9D"/>
    <w:rsid w:val="005667BD"/>
    <w:rsid w:val="005847CC"/>
    <w:rsid w:val="00592D74"/>
    <w:rsid w:val="00597423"/>
    <w:rsid w:val="005D29E9"/>
    <w:rsid w:val="005E2C44"/>
    <w:rsid w:val="005F4E57"/>
    <w:rsid w:val="00621188"/>
    <w:rsid w:val="0062275D"/>
    <w:rsid w:val="00622DB4"/>
    <w:rsid w:val="006257ED"/>
    <w:rsid w:val="006457F2"/>
    <w:rsid w:val="006511E1"/>
    <w:rsid w:val="00657EB3"/>
    <w:rsid w:val="00665C47"/>
    <w:rsid w:val="00667134"/>
    <w:rsid w:val="00682562"/>
    <w:rsid w:val="00686A9F"/>
    <w:rsid w:val="00695808"/>
    <w:rsid w:val="006B46FB"/>
    <w:rsid w:val="006E0D5B"/>
    <w:rsid w:val="006E215E"/>
    <w:rsid w:val="006E21FB"/>
    <w:rsid w:val="006E687F"/>
    <w:rsid w:val="006F11B2"/>
    <w:rsid w:val="006F6CE0"/>
    <w:rsid w:val="006F7F9C"/>
    <w:rsid w:val="007408DC"/>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41E30"/>
    <w:rsid w:val="0095418B"/>
    <w:rsid w:val="00957144"/>
    <w:rsid w:val="009777D9"/>
    <w:rsid w:val="00991B88"/>
    <w:rsid w:val="00991FEF"/>
    <w:rsid w:val="009A3978"/>
    <w:rsid w:val="009A5753"/>
    <w:rsid w:val="009A579D"/>
    <w:rsid w:val="009B3F69"/>
    <w:rsid w:val="009C2A8F"/>
    <w:rsid w:val="009C4D49"/>
    <w:rsid w:val="009C6386"/>
    <w:rsid w:val="009D3DD3"/>
    <w:rsid w:val="009D5A8F"/>
    <w:rsid w:val="009E3297"/>
    <w:rsid w:val="009F277F"/>
    <w:rsid w:val="009F734F"/>
    <w:rsid w:val="00A03ABD"/>
    <w:rsid w:val="00A05260"/>
    <w:rsid w:val="00A15C4E"/>
    <w:rsid w:val="00A246B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F2BDE"/>
    <w:rsid w:val="00B134ED"/>
    <w:rsid w:val="00B258BB"/>
    <w:rsid w:val="00B34A4B"/>
    <w:rsid w:val="00B4296C"/>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7E3C"/>
    <w:rsid w:val="00C95985"/>
    <w:rsid w:val="00CA117A"/>
    <w:rsid w:val="00CB1A26"/>
    <w:rsid w:val="00CC1B2E"/>
    <w:rsid w:val="00CC5026"/>
    <w:rsid w:val="00CC58D5"/>
    <w:rsid w:val="00CC68D0"/>
    <w:rsid w:val="00CF111E"/>
    <w:rsid w:val="00D03F9A"/>
    <w:rsid w:val="00D06D51"/>
    <w:rsid w:val="00D12B15"/>
    <w:rsid w:val="00D14DF0"/>
    <w:rsid w:val="00D21CB2"/>
    <w:rsid w:val="00D24991"/>
    <w:rsid w:val="00D43269"/>
    <w:rsid w:val="00D50255"/>
    <w:rsid w:val="00D5730F"/>
    <w:rsid w:val="00D66520"/>
    <w:rsid w:val="00D742A7"/>
    <w:rsid w:val="00D8158B"/>
    <w:rsid w:val="00D848BB"/>
    <w:rsid w:val="00D94F8A"/>
    <w:rsid w:val="00D962BB"/>
    <w:rsid w:val="00DD097B"/>
    <w:rsid w:val="00DE090D"/>
    <w:rsid w:val="00DE34CF"/>
    <w:rsid w:val="00E024EB"/>
    <w:rsid w:val="00E13F3D"/>
    <w:rsid w:val="00E207E1"/>
    <w:rsid w:val="00E34898"/>
    <w:rsid w:val="00E40F08"/>
    <w:rsid w:val="00E60E44"/>
    <w:rsid w:val="00E7578D"/>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7385"/>
    <w:rsid w:val="00F64D8C"/>
    <w:rsid w:val="00F70268"/>
    <w:rsid w:val="00F7365A"/>
    <w:rsid w:val="00F94811"/>
    <w:rsid w:val="00F94C96"/>
    <w:rsid w:val="00F96D1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35</Pages>
  <Words>8964</Words>
  <Characters>51101</Characters>
  <Application>Microsoft Office Word</Application>
  <DocSecurity>0</DocSecurity>
  <Lines>425</Lines>
  <Paragraphs>119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cp:revision>
  <cp:lastPrinted>1900-01-01T05:00:00Z</cp:lastPrinted>
  <dcterms:created xsi:type="dcterms:W3CDTF">2022-01-31T12:43:00Z</dcterms:created>
  <dcterms:modified xsi:type="dcterms:W3CDTF">2022-01-31T12:43:00Z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