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A3622">
        <w:fldChar w:fldCharType="begin"/>
      </w:r>
      <w:r w:rsidR="006A3622">
        <w:instrText xml:space="preserve"> DOCPROPERTY  TSG/WGRef  \* MERGEFORMAT </w:instrText>
      </w:r>
      <w:r w:rsidR="006A3622">
        <w:fldChar w:fldCharType="separate"/>
      </w:r>
      <w:r w:rsidR="003609EF">
        <w:rPr>
          <w:b/>
          <w:noProof/>
          <w:sz w:val="24"/>
        </w:rPr>
        <w:t>SA1</w:t>
      </w:r>
      <w:r w:rsidR="006A3622">
        <w:rPr>
          <w:b/>
          <w:noProof/>
          <w:sz w:val="24"/>
        </w:rPr>
        <w:fldChar w:fldCharType="end"/>
      </w:r>
      <w:r w:rsidR="00C66BA2">
        <w:rPr>
          <w:b/>
          <w:noProof/>
          <w:sz w:val="24"/>
        </w:rPr>
        <w:t xml:space="preserve"> </w:t>
      </w:r>
      <w:r>
        <w:rPr>
          <w:b/>
          <w:noProof/>
          <w:sz w:val="24"/>
        </w:rPr>
        <w:t>Meeting #</w:t>
      </w:r>
      <w:r w:rsidR="006A3622">
        <w:fldChar w:fldCharType="begin"/>
      </w:r>
      <w:r w:rsidR="006A3622">
        <w:instrText xml:space="preserve"> DOCPROPERTY  MtgSeq  \* MERGEFORMAT </w:instrText>
      </w:r>
      <w:r w:rsidR="006A3622">
        <w:fldChar w:fldCharType="separate"/>
      </w:r>
      <w:r w:rsidR="00EB09B7" w:rsidRPr="00EB09B7">
        <w:rPr>
          <w:b/>
          <w:noProof/>
          <w:sz w:val="24"/>
        </w:rPr>
        <w:t>97</w:t>
      </w:r>
      <w:r w:rsidR="006A3622">
        <w:rPr>
          <w:b/>
          <w:noProof/>
          <w:sz w:val="24"/>
        </w:rPr>
        <w:fldChar w:fldCharType="end"/>
      </w:r>
      <w:r w:rsidR="006A3622">
        <w:fldChar w:fldCharType="begin"/>
      </w:r>
      <w:r w:rsidR="006A3622">
        <w:instrText xml:space="preserve"> DOCPROPERTY  MtgTitle  \* MERGEFORMAT </w:instrText>
      </w:r>
      <w:r w:rsidR="006A3622">
        <w:fldChar w:fldCharType="separate"/>
      </w:r>
      <w:r w:rsidR="00EB09B7">
        <w:rPr>
          <w:b/>
          <w:noProof/>
          <w:sz w:val="24"/>
        </w:rPr>
        <w:t>-e</w:t>
      </w:r>
      <w:r w:rsidR="006A3622">
        <w:rPr>
          <w:b/>
          <w:noProof/>
          <w:sz w:val="24"/>
        </w:rPr>
        <w:fldChar w:fldCharType="end"/>
      </w:r>
      <w:r>
        <w:rPr>
          <w:b/>
          <w:i/>
          <w:noProof/>
          <w:sz w:val="28"/>
        </w:rPr>
        <w:tab/>
      </w:r>
      <w:r w:rsidR="006A3622">
        <w:fldChar w:fldCharType="begin"/>
      </w:r>
      <w:r w:rsidR="006A3622">
        <w:instrText xml:space="preserve"> DOCPROPERTY  Tdoc#  \* MERGEFORMAT </w:instrText>
      </w:r>
      <w:r w:rsidR="006A3622">
        <w:fldChar w:fldCharType="separate"/>
      </w:r>
      <w:r w:rsidR="00E13F3D" w:rsidRPr="00E13F3D">
        <w:rPr>
          <w:b/>
          <w:i/>
          <w:noProof/>
          <w:sz w:val="28"/>
        </w:rPr>
        <w:t>S1-220010</w:t>
      </w:r>
      <w:r w:rsidR="006A3622">
        <w:rPr>
          <w:b/>
          <w:i/>
          <w:noProof/>
          <w:sz w:val="28"/>
        </w:rPr>
        <w:fldChar w:fldCharType="end"/>
      </w:r>
    </w:p>
    <w:p w14:paraId="7CB45193" w14:textId="77777777" w:rsidR="001E41F3" w:rsidRDefault="006A36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36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36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36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36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0A798" w:rsidR="00F25D98" w:rsidRDefault="00686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3622">
            <w:pPr>
              <w:pStyle w:val="CRCoverPage"/>
              <w:spacing w:after="0"/>
              <w:ind w:left="100"/>
              <w:rPr>
                <w:noProof/>
              </w:rPr>
            </w:pPr>
            <w:r>
              <w:fldChar w:fldCharType="begin"/>
            </w:r>
            <w:r>
              <w:instrText xml:space="preserve"> DOCPROPERTY  CrTitle  \* MERGEFORMAT </w:instrText>
            </w:r>
            <w:r>
              <w:fldChar w:fldCharType="separate"/>
            </w:r>
            <w:r w:rsidR="002640DD">
              <w:t>Device based geo-fencing for EU-alert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7603C" w:rsidR="001E41F3" w:rsidRDefault="006A3622">
            <w:pPr>
              <w:pStyle w:val="CRCoverPage"/>
              <w:spacing w:after="0"/>
              <w:ind w:left="100"/>
              <w:rPr>
                <w:noProof/>
              </w:rPr>
            </w:pPr>
            <w:r>
              <w:fldChar w:fldCharType="begin"/>
            </w:r>
            <w:r>
              <w:instrText xml:space="preserve"> DOCPROPERTY  SourceIfWg  \* MERGEFORMAT </w:instrText>
            </w:r>
            <w:r>
              <w:fldChar w:fldCharType="separate"/>
            </w:r>
            <w:r w:rsidR="00E13F3D">
              <w:rPr>
                <w:noProof/>
              </w:rPr>
              <w:t>TNO</w:t>
            </w:r>
            <w:r>
              <w:rPr>
                <w:noProof/>
              </w:rPr>
              <w:fldChar w:fldCharType="end"/>
            </w:r>
            <w:r w:rsidR="00ED7C75">
              <w:rPr>
                <w:noProof/>
              </w:rPr>
              <w:t>, KPN</w:t>
            </w:r>
            <w:r w:rsidR="00673D74">
              <w:rPr>
                <w:noProof/>
              </w:rPr>
              <w:t>, one2many</w:t>
            </w:r>
            <w:r w:rsidR="00F11AA2">
              <w:rPr>
                <w:noProof/>
              </w:rPr>
              <w:t xml:space="preserve">, </w:t>
            </w:r>
            <w:r w:rsidR="001D45F8">
              <w:rPr>
                <w:noProof/>
              </w:rPr>
              <w:t xml:space="preserve">MINEA, Netherlands Police, </w:t>
            </w:r>
            <w:r w:rsidR="001D45F8">
              <w:rPr>
                <w:noProof/>
              </w:rPr>
              <w:t xml:space="preserve">BMWi, </w:t>
            </w:r>
            <w:r w:rsidR="001D45F8">
              <w:rPr>
                <w:noProof/>
              </w:rPr>
              <w:t>SyncTechno Inc., Erillisverkot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371B2" w:rsidR="001E41F3" w:rsidRDefault="00ED7C75" w:rsidP="00547111">
            <w:pPr>
              <w:pStyle w:val="CRCoverPage"/>
              <w:spacing w:after="0"/>
              <w:ind w:left="100"/>
              <w:rPr>
                <w:noProof/>
              </w:rPr>
            </w:pPr>
            <w:r>
              <w:t>S1</w:t>
            </w:r>
            <w:r w:rsidR="006A3622">
              <w:fldChar w:fldCharType="begin"/>
            </w:r>
            <w:r w:rsidR="006A3622">
              <w:instrText xml:space="preserve"> DOCPROPERTY  SourceIfTsg  \* MERGEFORMAT </w:instrText>
            </w:r>
            <w:r w:rsidR="006A3622">
              <w:fldChar w:fldCharType="separate"/>
            </w:r>
            <w:r w:rsidR="006A36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E76C9" w:rsidR="001E41F3" w:rsidRDefault="00ED7C75">
            <w:pPr>
              <w:pStyle w:val="CRCoverPage"/>
              <w:spacing w:after="0"/>
              <w:ind w:left="100"/>
              <w:rPr>
                <w:noProof/>
              </w:rPr>
            </w:pPr>
            <w:r>
              <w:t>GEOFEU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3622">
            <w:pPr>
              <w:pStyle w:val="CRCoverPage"/>
              <w:spacing w:after="0"/>
              <w:ind w:left="100"/>
              <w:rPr>
                <w:noProof/>
              </w:rPr>
            </w:pPr>
            <w:r>
              <w:fldChar w:fldCharType="begin"/>
            </w:r>
            <w:r>
              <w:instrText xml:space="preserve"> DOCPROPERTY  ResDate  \* MERGEFORMAT </w:instrText>
            </w:r>
            <w: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36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362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5863FC12" w:rsidR="00ED7C75" w:rsidRDefault="00F84E35" w:rsidP="00ED7C75">
            <w:pPr>
              <w:pStyle w:val="CRCoverPage"/>
              <w:spacing w:after="0"/>
              <w:ind w:left="100"/>
            </w:pPr>
            <w:r>
              <w:t>D</w:t>
            </w:r>
            <w:r w:rsidR="00ED7C75" w:rsidRPr="00ED7C75">
              <w:t xml:space="preserve">evice based geofencing is specified in 3GPP TS 22.268 as a CMAS specfic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However, device based geofencing is not yet listed </w:t>
            </w:r>
            <w:r w:rsidR="00F11AA2" w:rsidRPr="00ED7C75">
              <w:t>in the EU-</w:t>
            </w:r>
            <w:r w:rsidR="00F11AA2">
              <w:t>ALERT</w:t>
            </w:r>
            <w:r w:rsidR="00F11AA2" w:rsidRPr="00ED7C75">
              <w:t xml:space="preserve"> specific section </w:t>
            </w:r>
            <w:r w:rsidR="00ED7C75" w:rsidRPr="00ED7C75">
              <w:t xml:space="preserve">as a requirement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0B5F46B6" w14:textId="19ED3CC3" w:rsidR="00ED7C75" w:rsidRDefault="00ED7C75" w:rsidP="00ED7C75">
            <w:pPr>
              <w:pStyle w:val="CRCoverPage"/>
              <w:spacing w:after="0"/>
              <w:ind w:left="100"/>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p>
          <w:p w14:paraId="2F839100" w14:textId="77777777" w:rsidR="00ED7C75" w:rsidRPr="00ED7C75" w:rsidRDefault="00ED7C75" w:rsidP="00ED7C75">
            <w:pPr>
              <w:pStyle w:val="CRCoverPage"/>
              <w:spacing w:after="0"/>
              <w:ind w:left="100"/>
            </w:pPr>
          </w:p>
          <w:p w14:paraId="708AA7DE" w14:textId="53E8AB43" w:rsidR="001E41F3" w:rsidRPr="00ED7C75" w:rsidRDefault="00ED7C75" w:rsidP="00ED7C75">
            <w:pPr>
              <w:pStyle w:val="CRCoverPage"/>
              <w:spacing w:after="0"/>
              <w:ind w:left="100"/>
              <w:rPr>
                <w:iCs/>
              </w:rPr>
            </w:pPr>
            <w:r w:rsidRPr="00ED7C75">
              <w:t>It therefore needs to be made clear that device based geofencing is also a requirement for EU-</w:t>
            </w:r>
            <w:r w:rsidR="00F11AA2">
              <w:t>ALERT</w:t>
            </w:r>
            <w:r w:rsidRPr="00ED7C75">
              <w:t>, and not only for CMAS.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7E3F9980" w14:textId="77777777" w:rsidR="005276B5" w:rsidRDefault="005276B5">
            <w:pPr>
              <w:pStyle w:val="CRCoverPage"/>
              <w:spacing w:after="0"/>
              <w:ind w:left="100"/>
              <w:rPr>
                <w:noProof/>
              </w:rPr>
            </w:pPr>
          </w:p>
          <w:p w14:paraId="31C656EC" w14:textId="7BF5DF7C" w:rsidR="005276B5" w:rsidRDefault="005276B5">
            <w:pPr>
              <w:pStyle w:val="CRCoverPage"/>
              <w:spacing w:after="0"/>
              <w:ind w:left="100"/>
              <w:rPr>
                <w:noProof/>
              </w:rPr>
            </w:pPr>
            <w:r>
              <w:rPr>
                <w:noProof/>
              </w:rPr>
              <w:t>Fixing an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563AF" w:rsidR="001E41F3" w:rsidRDefault="00ED7C75">
            <w:pPr>
              <w:pStyle w:val="CRCoverPage"/>
              <w:spacing w:after="0"/>
              <w:ind w:left="100"/>
              <w:rPr>
                <w:noProof/>
              </w:rPr>
            </w:pPr>
            <w:r>
              <w:rPr>
                <w:noProof/>
              </w:rPr>
              <w:t>Unclear that device based geofencing is a requirement also for EU-</w:t>
            </w:r>
            <w:r w:rsidR="00F11AA2">
              <w:rPr>
                <w:noProof/>
              </w:rPr>
              <w:t>ALERT</w:t>
            </w:r>
            <w:r>
              <w:rPr>
                <w:noProof/>
              </w:rPr>
              <w:t xml:space="preserve">. </w:t>
            </w:r>
            <w:r w:rsidR="005276B5">
              <w:rPr>
                <w:noProof/>
              </w:rPr>
              <w:t>UE</w:t>
            </w:r>
            <w:r>
              <w:rPr>
                <w:noProof/>
              </w:rPr>
              <w:t xml:space="preserve">s </w:t>
            </w:r>
            <w:r w:rsidR="005276B5">
              <w:rPr>
                <w:noProof/>
              </w:rPr>
              <w:t>may not adhere to regulatory requirements on device based geofencing for EU-</w:t>
            </w:r>
            <w:r w:rsidR="00F11AA2">
              <w:rPr>
                <w:noProof/>
              </w:rPr>
              <w:t>ALERT</w:t>
            </w:r>
            <w:r w:rsidR="005276B5">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77777777" w:rsidR="005276B5" w:rsidRDefault="005276B5" w:rsidP="005276B5">
      <w:pPr>
        <w:spacing w:before="120"/>
      </w:pPr>
      <w:r>
        <w:t xml:space="preserve">A CMAS-capable UE shall utilize UE-Based Location Calculation [11]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399BD6E6" w14:textId="77777777"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ents are further specified in [6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4CAD344B" w:rsidR="00F84E35" w:rsidRDefault="00F84E35" w:rsidP="00F84E35">
      <w:pPr>
        <w:spacing w:before="120"/>
        <w:rPr>
          <w:ins w:id="11" w:author="Toon Norp" w:date="2022-01-28T17:32:00Z"/>
        </w:rPr>
      </w:pPr>
      <w:ins w:id="12" w:author="Toon Norp" w:date="2022-01-28T17:32:00Z">
        <w:r>
          <w:t xml:space="preserve">The PLMN broadcasting </w:t>
        </w:r>
      </w:ins>
      <w:ins w:id="13" w:author="Toon Norp" w:date="2022-02-02T16:20:00Z">
        <w:r w:rsidR="00F11AA2">
          <w:t xml:space="preserve">EU-ALERT </w:t>
        </w:r>
      </w:ins>
      <w:ins w:id="14" w:author="Toon Norp" w:date="2022-01-28T17:32:00Z">
        <w:r>
          <w:t xml:space="preserve">Warning Notifications shall also broadcast corresponding Warning Notification Area(s). This requirement applies only to </w:t>
        </w:r>
      </w:ins>
      <w:ins w:id="15" w:author="Toon Norp" w:date="2022-01-28T17:41:00Z">
        <w:r w:rsidR="00686D16">
          <w:t>E-UTRAN</w:t>
        </w:r>
      </w:ins>
      <w:ins w:id="16" w:author="Toon Norp" w:date="2022-01-28T17:32:00Z">
        <w:r>
          <w:t xml:space="preserve"> and </w:t>
        </w:r>
      </w:ins>
      <w:ins w:id="17" w:author="Toon Norp" w:date="2022-01-28T17:41:00Z">
        <w:r w:rsidR="00686D16">
          <w:t>NG-RAN</w:t>
        </w:r>
      </w:ins>
      <w:ins w:id="18" w:author="Toon Norp" w:date="2022-01-28T17:32:00Z">
        <w:r>
          <w:t>.</w:t>
        </w:r>
      </w:ins>
    </w:p>
    <w:p w14:paraId="232674CF" w14:textId="03C5731E" w:rsidR="00F84E35" w:rsidRDefault="00F84E35" w:rsidP="00F84E35">
      <w:pPr>
        <w:spacing w:before="120"/>
        <w:rPr>
          <w:ins w:id="19" w:author="Toon Norp" w:date="2022-01-28T17:32:00Z"/>
        </w:rPr>
      </w:pPr>
      <w:ins w:id="20" w:author="Toon Norp" w:date="2022-01-28T17:32:00Z">
        <w:r>
          <w:t xml:space="preserve">A </w:t>
        </w:r>
      </w:ins>
      <w:ins w:id="21" w:author="Toon Norp" w:date="2022-01-28T17:34:00Z">
        <w:r>
          <w:t>EU-</w:t>
        </w:r>
      </w:ins>
      <w:ins w:id="22" w:author="Toon Norp" w:date="2022-01-31T12:57:00Z">
        <w:r w:rsidR="00673D74">
          <w:t>ALERT</w:t>
        </w:r>
      </w:ins>
      <w:ins w:id="23" w:author="Toon Norp" w:date="2022-01-28T17:32:00Z">
        <w:r>
          <w:t xml:space="preserve">-capable UE shall utilize UE-Based Location Calculation [11] to determine whether it is located within the corresponding Warning Notification Area(s) in order to minimize overloading network LCS resources. </w:t>
        </w:r>
      </w:ins>
    </w:p>
    <w:p w14:paraId="155BDCFA" w14:textId="5C6D6921" w:rsidR="00F84E35" w:rsidRDefault="00F84E35" w:rsidP="00F84E35">
      <w:pPr>
        <w:spacing w:before="120"/>
        <w:rPr>
          <w:ins w:id="24" w:author="Toon Norp" w:date="2022-01-28T17:32:00Z"/>
        </w:rPr>
      </w:pPr>
      <w:ins w:id="25" w:author="Toon Norp" w:date="2022-01-28T17:32:00Z">
        <w:r>
          <w:t xml:space="preserve">Subject to opt-out and opt-in settings described above, a UE shall present the </w:t>
        </w:r>
      </w:ins>
      <w:ins w:id="26" w:author="Toon Norp" w:date="2022-02-02T16:27:00Z">
        <w:r w:rsidR="00F11AA2">
          <w:t xml:space="preserve">EU-ALERT </w:t>
        </w:r>
      </w:ins>
      <w:ins w:id="27" w:author="Toon Norp" w:date="2022-01-28T17:32:00Z">
        <w:r>
          <w:t xml:space="preserve">Warning Notification sent if there is a corresponding Warning Notification Area(s) and if the UE is able to determine that its location is within the corresponding Warning Notification Area(s). Otherwise, if a UE is unable to or fails to determine its location, the UE shall present the </w:t>
        </w:r>
      </w:ins>
      <w:ins w:id="28" w:author="Toon Norp" w:date="2022-02-02T16:27:00Z">
        <w:r w:rsidR="00F11AA2">
          <w:t xml:space="preserve">EU-ALERT </w:t>
        </w:r>
      </w:ins>
      <w:ins w:id="29" w:author="Toon Norp" w:date="2022-01-28T17:32:00Z">
        <w:r>
          <w:t>Warning Notification to the user.</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FFF8E" w14:textId="77777777" w:rsidR="006A3622" w:rsidRDefault="006A3622">
      <w:r>
        <w:separator/>
      </w:r>
    </w:p>
  </w:endnote>
  <w:endnote w:type="continuationSeparator" w:id="0">
    <w:p w14:paraId="6C6E8DE8" w14:textId="77777777" w:rsidR="006A3622" w:rsidRDefault="006A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33EC" w14:textId="77777777" w:rsidR="006A3622" w:rsidRDefault="006A3622">
      <w:r>
        <w:separator/>
      </w:r>
    </w:p>
  </w:footnote>
  <w:footnote w:type="continuationSeparator" w:id="0">
    <w:p w14:paraId="20A628B4" w14:textId="77777777" w:rsidR="006A3622" w:rsidRDefault="006A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619"/>
    <w:rsid w:val="00145D43"/>
    <w:rsid w:val="00192C46"/>
    <w:rsid w:val="001A08B3"/>
    <w:rsid w:val="001A2CA0"/>
    <w:rsid w:val="001A7B60"/>
    <w:rsid w:val="001B52F0"/>
    <w:rsid w:val="001B7A65"/>
    <w:rsid w:val="001D45F8"/>
    <w:rsid w:val="001E41F3"/>
    <w:rsid w:val="00220DD0"/>
    <w:rsid w:val="002342F6"/>
    <w:rsid w:val="0026004D"/>
    <w:rsid w:val="00261496"/>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C4A"/>
    <w:rsid w:val="00B258BB"/>
    <w:rsid w:val="00B67B97"/>
    <w:rsid w:val="00B968C8"/>
    <w:rsid w:val="00BA1EA0"/>
    <w:rsid w:val="00BA3EC5"/>
    <w:rsid w:val="00BA51D9"/>
    <w:rsid w:val="00BB5DFC"/>
    <w:rsid w:val="00BD279D"/>
    <w:rsid w:val="00BD6BB8"/>
    <w:rsid w:val="00C34ED0"/>
    <w:rsid w:val="00C66BA2"/>
    <w:rsid w:val="00C95985"/>
    <w:rsid w:val="00CC5026"/>
    <w:rsid w:val="00CC68D0"/>
    <w:rsid w:val="00D03F9A"/>
    <w:rsid w:val="00D06D51"/>
    <w:rsid w:val="00D24991"/>
    <w:rsid w:val="00D50255"/>
    <w:rsid w:val="00D66520"/>
    <w:rsid w:val="00DE34CF"/>
    <w:rsid w:val="00E13F3D"/>
    <w:rsid w:val="00E34898"/>
    <w:rsid w:val="00EB09B7"/>
    <w:rsid w:val="00ED7C75"/>
    <w:rsid w:val="00EE7D7C"/>
    <w:rsid w:val="00F11AA2"/>
    <w:rsid w:val="00F25D98"/>
    <w:rsid w:val="00F300FB"/>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1432</Words>
  <Characters>7863</Characters>
  <Application>Microsoft Office Word</Application>
  <DocSecurity>0</DocSecurity>
  <Lines>238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6</cp:revision>
  <cp:lastPrinted>1899-12-31T23:00:00Z</cp:lastPrinted>
  <dcterms:created xsi:type="dcterms:W3CDTF">2022-01-28T16:42:00Z</dcterms:created>
  <dcterms:modified xsi:type="dcterms:W3CDTF">2022-02-04T22:29:00Z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