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CB2F92" w:rsidR="001E41F3" w:rsidRDefault="001E41F3">
      <w:pPr>
        <w:pStyle w:val="CRCoverPage"/>
        <w:tabs>
          <w:tab w:val="right" w:pos="9639"/>
        </w:tabs>
        <w:spacing w:after="0"/>
        <w:rPr>
          <w:b/>
          <w:i/>
          <w:noProof/>
          <w:sz w:val="28"/>
        </w:rPr>
      </w:pPr>
      <w:r>
        <w:rPr>
          <w:b/>
          <w:noProof/>
          <w:sz w:val="24"/>
        </w:rPr>
        <w:t>3GPP TSG-</w:t>
      </w:r>
      <w:r w:rsidR="00A15A7F">
        <w:rPr>
          <w:b/>
          <w:noProof/>
          <w:sz w:val="24"/>
        </w:rPr>
        <w:fldChar w:fldCharType="begin"/>
      </w:r>
      <w:r w:rsidR="00A15A7F">
        <w:rPr>
          <w:b/>
          <w:noProof/>
          <w:sz w:val="24"/>
        </w:rPr>
        <w:instrText xml:space="preserve"> DOCPROPERTY  TSG/WGRef  \* MERGEFORMAT </w:instrText>
      </w:r>
      <w:r w:rsidR="00A15A7F">
        <w:rPr>
          <w:b/>
          <w:noProof/>
          <w:sz w:val="24"/>
        </w:rPr>
        <w:fldChar w:fldCharType="separate"/>
      </w:r>
      <w:r w:rsidR="00A406D5">
        <w:rPr>
          <w:b/>
          <w:noProof/>
          <w:sz w:val="24"/>
        </w:rPr>
        <w:t>SA WG1</w:t>
      </w:r>
      <w:r w:rsidR="00A15A7F">
        <w:rPr>
          <w:b/>
          <w:noProof/>
          <w:sz w:val="24"/>
        </w:rPr>
        <w:fldChar w:fldCharType="end"/>
      </w:r>
      <w:r w:rsidR="00C66BA2">
        <w:rPr>
          <w:b/>
          <w:noProof/>
          <w:sz w:val="24"/>
        </w:rPr>
        <w:t xml:space="preserve"> </w:t>
      </w:r>
      <w:r>
        <w:rPr>
          <w:b/>
          <w:noProof/>
          <w:sz w:val="24"/>
        </w:rPr>
        <w:t>Meeting #</w:t>
      </w:r>
      <w:r w:rsidR="00A15A7F">
        <w:rPr>
          <w:b/>
          <w:noProof/>
          <w:sz w:val="24"/>
        </w:rPr>
        <w:fldChar w:fldCharType="begin"/>
      </w:r>
      <w:r w:rsidR="00A15A7F">
        <w:rPr>
          <w:b/>
          <w:noProof/>
          <w:sz w:val="24"/>
        </w:rPr>
        <w:instrText xml:space="preserve"> DOCPROPERTY  MtgSeq  \* MERGEFORMAT </w:instrText>
      </w:r>
      <w:r w:rsidR="00A15A7F">
        <w:rPr>
          <w:b/>
          <w:noProof/>
          <w:sz w:val="24"/>
        </w:rPr>
        <w:fldChar w:fldCharType="separate"/>
      </w:r>
      <w:r w:rsidR="00DF4B39" w:rsidRPr="00EB09B7">
        <w:rPr>
          <w:b/>
          <w:noProof/>
          <w:sz w:val="24"/>
        </w:rPr>
        <w:t xml:space="preserve"> </w:t>
      </w:r>
      <w:r w:rsidR="00DF4B39">
        <w:rPr>
          <w:b/>
          <w:noProof/>
          <w:sz w:val="24"/>
        </w:rPr>
        <w:t>96</w:t>
      </w:r>
      <w:r w:rsidR="00A15A7F">
        <w:rPr>
          <w:b/>
          <w:noProof/>
          <w:sz w:val="24"/>
        </w:rPr>
        <w:fldChar w:fldCharType="end"/>
      </w:r>
      <w:r w:rsidR="00DF4B39">
        <w:rPr>
          <w:b/>
          <w:noProof/>
          <w:sz w:val="24"/>
        </w:rPr>
        <w:t>e</w:t>
      </w:r>
      <w:r>
        <w:rPr>
          <w:b/>
          <w:i/>
          <w:noProof/>
          <w:sz w:val="28"/>
        </w:rPr>
        <w:tab/>
      </w:r>
      <w:r w:rsidR="00883CA3" w:rsidRPr="00883CA3">
        <w:rPr>
          <w:sz w:val="18"/>
          <w:szCs w:val="18"/>
        </w:rPr>
        <w:fldChar w:fldCharType="begin"/>
      </w:r>
      <w:r w:rsidR="00883CA3" w:rsidRPr="00883CA3">
        <w:rPr>
          <w:sz w:val="18"/>
          <w:szCs w:val="18"/>
        </w:rPr>
        <w:instrText xml:space="preserve"> DOCPROPERTY  Tdoc#  \* MERGEFORMAT </w:instrText>
      </w:r>
      <w:r w:rsidR="00883CA3" w:rsidRPr="00883CA3">
        <w:rPr>
          <w:sz w:val="18"/>
          <w:szCs w:val="18"/>
        </w:rPr>
        <w:fldChar w:fldCharType="separate"/>
      </w:r>
      <w:r w:rsidR="00883CA3" w:rsidRPr="00883CA3">
        <w:rPr>
          <w:b/>
          <w:i/>
          <w:noProof/>
          <w:sz w:val="24"/>
          <w:szCs w:val="18"/>
        </w:rPr>
        <w:t>S1-214</w:t>
      </w:r>
      <w:r w:rsidR="000F5924">
        <w:rPr>
          <w:b/>
          <w:i/>
          <w:noProof/>
          <w:sz w:val="24"/>
          <w:szCs w:val="18"/>
        </w:rPr>
        <w:t>211</w:t>
      </w:r>
      <w:r w:rsidR="00883CA3" w:rsidRPr="00883CA3">
        <w:rPr>
          <w:b/>
          <w:i/>
          <w:noProof/>
          <w:sz w:val="24"/>
          <w:szCs w:val="18"/>
        </w:rPr>
        <w:fldChar w:fldCharType="end"/>
      </w:r>
      <w:ins w:id="0" w:author="Qualcomm1" w:date="2021-11-11T12:52:00Z">
        <w:r w:rsidR="00DB1B51">
          <w:rPr>
            <w:b/>
            <w:i/>
            <w:noProof/>
            <w:sz w:val="24"/>
            <w:szCs w:val="18"/>
          </w:rPr>
          <w:t>r</w:t>
        </w:r>
      </w:ins>
      <w:ins w:id="1" w:author="Qualcomm1" w:date="2021-11-16T20:15:00Z">
        <w:r w:rsidR="007200B2">
          <w:rPr>
            <w:b/>
            <w:i/>
            <w:noProof/>
            <w:sz w:val="24"/>
            <w:szCs w:val="18"/>
          </w:rPr>
          <w:t>4</w:t>
        </w:r>
      </w:ins>
    </w:p>
    <w:p w14:paraId="7CB45193" w14:textId="50D36641" w:rsidR="001E41F3" w:rsidRDefault="006D47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2"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rsidR="00A15A7F">
        <w:rPr>
          <w:b/>
          <w:noProof/>
          <w:sz w:val="24"/>
        </w:rPr>
        <w:fldChar w:fldCharType="begin"/>
      </w:r>
      <w:r w:rsidR="00A15A7F">
        <w:rPr>
          <w:b/>
          <w:noProof/>
          <w:sz w:val="24"/>
        </w:rPr>
        <w:instrText xml:space="preserve"> DOCPROPERTY  EndDate  \* MERGEFORMAT </w:instrText>
      </w:r>
      <w:r w:rsidR="00A15A7F">
        <w:rPr>
          <w:b/>
          <w:noProof/>
          <w:sz w:val="24"/>
        </w:rPr>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sidR="00A15A7F">
        <w:rPr>
          <w:b/>
          <w:noProof/>
          <w:sz w:val="24"/>
        </w:rPr>
        <w:fldChar w:fldCharType="end"/>
      </w:r>
      <w:bookmarkEnd w:id="2"/>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1E492" w:rsidR="001E41F3" w:rsidRPr="00410371" w:rsidRDefault="00A15A7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A272E3">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3BFF83F0" w:rsidR="001E41F3" w:rsidRPr="009C0FA2" w:rsidRDefault="00BE24CD" w:rsidP="009C0FA2">
            <w:pPr>
              <w:pStyle w:val="CRCoverPage"/>
              <w:spacing w:after="0"/>
              <w:jc w:val="center"/>
              <w:rPr>
                <w:b/>
                <w:bCs/>
                <w:noProof/>
              </w:rPr>
            </w:pPr>
            <w:r>
              <w:rPr>
                <w:b/>
                <w:bCs/>
                <w:sz w:val="28"/>
                <w:szCs w:val="28"/>
              </w:rPr>
              <w:t>0091</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05CA100C" w:rsidR="001E41F3" w:rsidRPr="005763E8" w:rsidRDefault="005763E8" w:rsidP="00E13F3D">
            <w:pPr>
              <w:pStyle w:val="CRCoverPage"/>
              <w:spacing w:after="0"/>
              <w:jc w:val="center"/>
              <w:rPr>
                <w:b/>
                <w:noProof/>
                <w:sz w:val="24"/>
                <w:szCs w:val="24"/>
              </w:rPr>
            </w:pPr>
            <w:r w:rsidRPr="005763E8">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20413E8F" w:rsidR="001E41F3" w:rsidRPr="009C0FA2" w:rsidRDefault="00872762">
            <w:pPr>
              <w:pStyle w:val="CRCoverPage"/>
              <w:spacing w:after="0"/>
              <w:jc w:val="center"/>
              <w:rPr>
                <w:b/>
                <w:bCs/>
                <w:noProof/>
                <w:sz w:val="28"/>
              </w:rPr>
            </w:pPr>
            <w:r w:rsidRPr="009C0FA2">
              <w:rPr>
                <w:b/>
                <w:bCs/>
                <w:noProof/>
                <w:sz w:val="28"/>
              </w:rPr>
              <w:t>18.</w:t>
            </w:r>
            <w:r w:rsidR="000F5924">
              <w:rPr>
                <w:b/>
                <w:bCs/>
                <w:noProof/>
                <w:sz w:val="28"/>
              </w:rPr>
              <w:t>2</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6E73A" w:rsidR="001E41F3" w:rsidRDefault="005763E8" w:rsidP="00A8766D">
            <w:pPr>
              <w:pStyle w:val="CRCoverPage"/>
              <w:spacing w:after="0"/>
              <w:rPr>
                <w:noProof/>
              </w:rPr>
            </w:pPr>
            <w:r>
              <w:t xml:space="preserve"> </w:t>
            </w:r>
            <w:r w:rsidR="00A8766D">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r w:rsidR="00A15A7F">
              <w:rPr>
                <w:noProof/>
              </w:rPr>
              <w:fldChar w:fldCharType="begin"/>
            </w:r>
            <w:r w:rsidR="00A15A7F">
              <w:rPr>
                <w:noProof/>
              </w:rPr>
              <w:instrText xml:space="preserve"> DOCPROPERTY  SourceIfTsg  \* MERGEFORMAT </w:instrText>
            </w:r>
            <w:r w:rsidR="00A15A7F">
              <w:rPr>
                <w:noProof/>
              </w:rPr>
              <w:fldChar w:fldCharType="separate"/>
            </w:r>
            <w:r w:rsidR="00E13F3D">
              <w:rPr>
                <w:noProof/>
              </w:rPr>
              <w:t>S</w:t>
            </w:r>
            <w:r w:rsidR="00A406D5">
              <w:rPr>
                <w:noProof/>
              </w:rPr>
              <w:t>A WG1</w:t>
            </w:r>
            <w:r w:rsidR="00A15A7F">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875DC" w:rsidR="001E41F3" w:rsidRDefault="00A15A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DF4B39">
              <w:rPr>
                <w:noProof/>
              </w:rPr>
              <w:t>11</w:t>
            </w:r>
            <w:r w:rsidR="00E869E9">
              <w:rPr>
                <w:noProof/>
              </w:rPr>
              <w:t>-</w:t>
            </w:r>
            <w:r>
              <w:rPr>
                <w:noProof/>
              </w:rPr>
              <w:fldChar w:fldCharType="end"/>
            </w:r>
            <w:r w:rsidR="00BB2AF6">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DCBF"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IEEE/IEC</w:t>
            </w:r>
            <w:r w:rsidR="003B1021">
              <w:rPr>
                <w:noProof/>
              </w:rPr>
              <w:t xml:space="preserve"> clock sync</w:t>
            </w:r>
            <w:r w:rsidR="00A57A65">
              <w:rPr>
                <w:noProof/>
              </w:rPr>
              <w:t xml:space="preserve"> </w:t>
            </w:r>
            <w:r w:rsidR="003B1021">
              <w:rPr>
                <w:noProof/>
              </w:rPr>
              <w:t xml:space="preserve">functionalities and </w:t>
            </w:r>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4922B88E" w:rsidR="00A6510E" w:rsidRPr="00A57A65" w:rsidRDefault="003B1021" w:rsidP="000E5528">
            <w:pPr>
              <w:spacing w:after="0"/>
              <w:ind w:left="100"/>
              <w:rPr>
                <w:rFonts w:ascii="Arial" w:hAnsi="Arial" w:cs="Arial"/>
                <w:noProof/>
              </w:rPr>
            </w:pPr>
            <w:r>
              <w:rPr>
                <w:rFonts w:ascii="Arial" w:hAnsi="Arial" w:cs="Arial"/>
                <w:noProof/>
              </w:rPr>
              <w:t xml:space="preserve">Reworded </w:t>
            </w:r>
            <w:r w:rsidR="00CE38B6">
              <w:rPr>
                <w:rFonts w:ascii="Arial" w:hAnsi="Arial" w:cs="Arial"/>
                <w:noProof/>
              </w:rPr>
              <w:t>and clarifi</w:t>
            </w:r>
            <w:r w:rsidR="00CE0610">
              <w:rPr>
                <w:rFonts w:ascii="Arial" w:hAnsi="Arial" w:cs="Arial"/>
                <w:noProof/>
              </w:rPr>
              <w:t>ed</w:t>
            </w:r>
            <w:r w:rsidR="00CE38B6">
              <w:rPr>
                <w:rFonts w:ascii="Arial" w:hAnsi="Arial" w:cs="Arial"/>
                <w:noProof/>
              </w:rPr>
              <w:t xml:space="preserve"> </w:t>
            </w:r>
            <w:r>
              <w:rPr>
                <w:rFonts w:ascii="Arial" w:hAnsi="Arial" w:cs="Arial"/>
                <w:noProof/>
              </w:rPr>
              <w:t>existing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E6976" w:rsidR="001E41F3" w:rsidRPr="00245373" w:rsidRDefault="00D600C8">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4" w:name="_Toc45387344"/>
      <w:bookmarkStart w:id="5" w:name="_Toc83393776"/>
      <w:r w:rsidRPr="00457CAE">
        <w:rPr>
          <w:rFonts w:eastAsia="MS Mincho"/>
        </w:rPr>
        <w:t>5.6.1</w:t>
      </w:r>
      <w:r w:rsidRPr="00457CAE">
        <w:rPr>
          <w:rFonts w:eastAsia="MS Mincho"/>
        </w:rPr>
        <w:tab/>
        <w:t>Clock synchronisation service level requirements</w:t>
      </w:r>
      <w:bookmarkEnd w:id="4"/>
      <w:bookmarkEnd w:id="5"/>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 xml:space="preserve">The 5G system shall support two types of synchronization clocks, the global time </w:t>
      </w:r>
      <w:proofErr w:type="gramStart"/>
      <w:r w:rsidRPr="00457CAE">
        <w:t>domain</w:t>
      </w:r>
      <w:proofErr w:type="gramEnd"/>
      <w:r w:rsidRPr="00457CAE">
        <w:t xml:space="preserve">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bookmarkStart w:id="6" w:name="_Hlk87512262"/>
      <w:r>
        <w:t>NOTE 6:</w:t>
      </w:r>
      <w:r>
        <w:tab/>
      </w:r>
      <w:r w:rsidRPr="00247C1A">
        <w:t xml:space="preserve">The </w:t>
      </w:r>
      <w:bookmarkEnd w:id="6"/>
      <w:r w:rsidRPr="00247C1A">
        <w:t>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 xml:space="preserve">The 5G system shall be able to support clock synchronization through the 5G network if the sync master and the sync devices are served by different UEs. (Flow of clock synchronization messages </w:t>
      </w:r>
      <w:proofErr w:type="gramStart"/>
      <w:r w:rsidRPr="00457CAE">
        <w:t>is</w:t>
      </w:r>
      <w:proofErr w:type="gramEnd"/>
      <w:r w:rsidRPr="00457CAE">
        <w:t xml:space="preserve">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2F486464" w14:textId="776E37CA" w:rsidR="00BB2AF6" w:rsidDel="00E4727D" w:rsidRDefault="00BB2AF6" w:rsidP="00BB2AF6">
      <w:pPr>
        <w:rPr>
          <w:del w:id="7" w:author="ZHANG Shuang" w:date="2021-11-12T12:18:00Z"/>
        </w:rPr>
      </w:pPr>
      <w:ins w:id="8" w:author="Qualcomm1" w:date="2021-11-16T20:13:00Z">
        <w:r w:rsidRPr="0050484E">
          <w:t xml:space="preserve">The 5G system </w:t>
        </w:r>
        <w:r>
          <w:t>should provide a suitable means</w:t>
        </w:r>
        <w:r w:rsidRPr="0050484E">
          <w:t xml:space="preserve"> to support </w:t>
        </w:r>
        <w:r>
          <w:t xml:space="preserve">precise time distribution and </w:t>
        </w:r>
        <w:r w:rsidRPr="0050484E">
          <w:t xml:space="preserve">clock synchronization functionalities specific to smart grid applications, </w:t>
        </w:r>
        <w:r>
          <w:t>e.g.</w:t>
        </w:r>
        <w:r w:rsidRPr="0050484E">
          <w:t>:</w:t>
        </w:r>
      </w:ins>
    </w:p>
    <w:p w14:paraId="5A5F47ED" w14:textId="77777777" w:rsidR="00E4727D" w:rsidRDefault="00E4727D" w:rsidP="00BB2AF6">
      <w:pPr>
        <w:rPr>
          <w:ins w:id="9" w:author="Qualcomm1" w:date="2021-11-16T20:14:00Z"/>
        </w:rPr>
      </w:pPr>
    </w:p>
    <w:p w14:paraId="07402EAB" w14:textId="77777777" w:rsidR="00BB2AF6" w:rsidRDefault="00BB2AF6" w:rsidP="00BB2AF6">
      <w:pPr>
        <w:rPr>
          <w:ins w:id="10" w:author="Qualcomm1" w:date="2021-11-16T20:13:00Z"/>
        </w:rPr>
      </w:pPr>
      <w:ins w:id="11" w:author="Qualcomm1" w:date="2021-11-16T20:13:00Z">
        <w:r>
          <w:t xml:space="preserve">- </w:t>
        </w:r>
        <w:r w:rsidRPr="0050484E">
          <w:t>IEC 61850-9-3 [30] profile and IEEE Std C37.238-2017 [31].</w:t>
        </w:r>
      </w:ins>
    </w:p>
    <w:p w14:paraId="444AFD89" w14:textId="77777777" w:rsidR="00BB2AF6" w:rsidRDefault="00BB2AF6" w:rsidP="00BB2AF6">
      <w:pPr>
        <w:rPr>
          <w:ins w:id="12" w:author="Qualcomm1" w:date="2021-11-16T20:13:00Z"/>
        </w:rPr>
      </w:pPr>
      <w:ins w:id="13" w:author="Qualcomm1" w:date="2021-11-16T20:13:00Z">
        <w:r>
          <w:lastRenderedPageBreak/>
          <w:t xml:space="preserve">- </w:t>
        </w:r>
        <w:r w:rsidRPr="0050484E">
          <w:t xml:space="preserve">at least one of the two profiles for </w:t>
        </w:r>
        <w:proofErr w:type="spellStart"/>
        <w:r w:rsidRPr="0050484E">
          <w:t>synchrophasor</w:t>
        </w:r>
        <w:proofErr w:type="spellEnd"/>
        <w:r w:rsidRPr="0050484E">
          <w:t xml:space="preserve"> communications: IEC 61850-90-5:2012 [32], or IEEE Std C37.118.2-2011 [33].</w:t>
        </w:r>
        <w:r>
          <w:t xml:space="preserve"> </w:t>
        </w:r>
      </w:ins>
    </w:p>
    <w:p w14:paraId="0BED3914" w14:textId="77777777" w:rsidR="00BB2AF6" w:rsidRPr="009E6160" w:rsidRDefault="00BB2AF6" w:rsidP="00BB2AF6">
      <w:pPr>
        <w:pStyle w:val="NO"/>
        <w:rPr>
          <w:ins w:id="14" w:author="Qualcomm1" w:date="2021-11-16T20:13:00Z"/>
        </w:rPr>
      </w:pPr>
      <w:ins w:id="15" w:author="Qualcomm1" w:date="2021-11-16T20:13:00Z">
        <w:r w:rsidRPr="009E6160">
          <w:t>NOTE 7:</w:t>
        </w:r>
        <w:r w:rsidRPr="009E6160">
          <w:tab/>
        </w:r>
        <w:r>
          <w:t>The</w:t>
        </w:r>
        <w:r w:rsidRPr="009E6160">
          <w:t xml:space="preserve"> requirement above assumes the ability to support all main clock synchronization functionalities defined in the respective references, unless explicitly indicated. Support of IEC 61850-90-5 </w:t>
        </w:r>
        <w:r>
          <w:t>can</w:t>
        </w:r>
        <w:r w:rsidRPr="009E6160">
          <w:t xml:space="preserve"> entail supporting multiple profiles (</w:t>
        </w:r>
        <w:proofErr w:type="gramStart"/>
        <w:r w:rsidRPr="009E6160">
          <w:t>e.g.</w:t>
        </w:r>
        <w:proofErr w:type="gramEnd"/>
        <w:r w:rsidRPr="009E6160">
          <w:t xml:space="preserve"> </w:t>
        </w:r>
        <w:r>
          <w:t>A-profile, T-profile, KDC-profile and IEEE 802.1Q QoS profiles</w:t>
        </w:r>
        <w:r w:rsidRPr="009E6160">
          <w:t xml:space="preserve"> </w:t>
        </w:r>
        <w:r>
          <w:t xml:space="preserve">can be applicable </w:t>
        </w:r>
        <w:r w:rsidRPr="009E6160">
          <w:t xml:space="preserve">for </w:t>
        </w:r>
        <w:r>
          <w:t xml:space="preserve">support of </w:t>
        </w:r>
        <w:proofErr w:type="spellStart"/>
        <w:r w:rsidRPr="009E6160">
          <w:t>synchrophasor</w:t>
        </w:r>
        <w:proofErr w:type="spellEnd"/>
        <w:r w:rsidRPr="009E6160">
          <w:t xml:space="preserve"> communications). </w:t>
        </w:r>
      </w:ins>
    </w:p>
    <w:p w14:paraId="2F0A14B8" w14:textId="0337A4FE" w:rsidR="00684BC9" w:rsidDel="00ED7C8E" w:rsidRDefault="00684BC9" w:rsidP="00684BC9">
      <w:pPr>
        <w:rPr>
          <w:del w:id="16" w:author="Qualcomm" w:date="2021-11-11T08:39:00Z"/>
        </w:rPr>
      </w:pPr>
      <w:del w:id="17" w:author="Qualcomm" w:date="2021-11-11T08:39:00Z">
        <w:r w:rsidDel="00ED7C8E">
          <w:delText>The 5G System shall support the IEC 61850-9-3 [30] profile and IEEE Std C37.238-2017 [31].</w:delText>
        </w:r>
      </w:del>
    </w:p>
    <w:p w14:paraId="30C9B481" w14:textId="7C924F72" w:rsidR="00684BC9" w:rsidDel="00ED7C8E" w:rsidRDefault="00684BC9" w:rsidP="00684BC9">
      <w:pPr>
        <w:rPr>
          <w:del w:id="18" w:author="Qualcomm" w:date="2021-11-11T08:39:00Z"/>
        </w:rPr>
      </w:pPr>
      <w:del w:id="19" w:author="Qualcomm" w:date="2021-11-11T08:39:00Z">
        <w:r w:rsidDel="00ED7C8E">
          <w:delText>5G system shall support at least one of the two profiles for synchrophasor communications: IEC 61850-90-5:2012 [32], or IEEE Std C37.118.2-2011 [33].</w:delText>
        </w:r>
      </w:del>
    </w:p>
    <w:p w14:paraId="451E94A7" w14:textId="3198870D" w:rsidR="00684BC9" w:rsidRPr="00457CAE" w:rsidDel="00ED7C8E" w:rsidRDefault="00684BC9" w:rsidP="00684BC9">
      <w:pPr>
        <w:rPr>
          <w:del w:id="20" w:author="Qualcomm" w:date="2021-11-11T08:39:00Z"/>
        </w:rPr>
      </w:pPr>
      <w:del w:id="21" w:author="Qualcomm" w:date="2021-11-11T08:39:00Z">
        <w:r w:rsidDel="00ED7C8E">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t>========= End of First Change ==========</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CF6FA" w14:textId="77777777" w:rsidR="00523FE5" w:rsidRDefault="00523FE5">
      <w:r>
        <w:separator/>
      </w:r>
    </w:p>
  </w:endnote>
  <w:endnote w:type="continuationSeparator" w:id="0">
    <w:p w14:paraId="7C071170" w14:textId="77777777" w:rsidR="00523FE5" w:rsidRDefault="0052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CF8E" w14:textId="77777777" w:rsidR="00523FE5" w:rsidRDefault="00523FE5">
      <w:r>
        <w:separator/>
      </w:r>
    </w:p>
  </w:footnote>
  <w:footnote w:type="continuationSeparator" w:id="0">
    <w:p w14:paraId="39FE2BFA" w14:textId="77777777" w:rsidR="00523FE5" w:rsidRDefault="00523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ZHANG Shuang">
    <w15:presenceInfo w15:providerId="AD" w15:userId="S-1-5-21-147214757-305610072-1517763936-747376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25"/>
    <w:rsid w:val="00005807"/>
    <w:rsid w:val="00011307"/>
    <w:rsid w:val="00013865"/>
    <w:rsid w:val="00014326"/>
    <w:rsid w:val="00022E4A"/>
    <w:rsid w:val="00024A90"/>
    <w:rsid w:val="00032901"/>
    <w:rsid w:val="00037421"/>
    <w:rsid w:val="00042F11"/>
    <w:rsid w:val="000445EC"/>
    <w:rsid w:val="000500DE"/>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0F5924"/>
    <w:rsid w:val="00106DFD"/>
    <w:rsid w:val="00116AFA"/>
    <w:rsid w:val="00127365"/>
    <w:rsid w:val="001403D8"/>
    <w:rsid w:val="00145D43"/>
    <w:rsid w:val="001463E2"/>
    <w:rsid w:val="00146EA2"/>
    <w:rsid w:val="0015199B"/>
    <w:rsid w:val="001527EA"/>
    <w:rsid w:val="001563A6"/>
    <w:rsid w:val="001635A9"/>
    <w:rsid w:val="001642CB"/>
    <w:rsid w:val="00165F90"/>
    <w:rsid w:val="00171472"/>
    <w:rsid w:val="00183DC1"/>
    <w:rsid w:val="00192C46"/>
    <w:rsid w:val="00192DB9"/>
    <w:rsid w:val="00196E07"/>
    <w:rsid w:val="001A0616"/>
    <w:rsid w:val="001A08B3"/>
    <w:rsid w:val="001A1CA5"/>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1D69"/>
    <w:rsid w:val="00214789"/>
    <w:rsid w:val="002339A8"/>
    <w:rsid w:val="002340EE"/>
    <w:rsid w:val="00234D39"/>
    <w:rsid w:val="0023792E"/>
    <w:rsid w:val="00243B2B"/>
    <w:rsid w:val="00243C8F"/>
    <w:rsid w:val="00245373"/>
    <w:rsid w:val="0026004D"/>
    <w:rsid w:val="00262530"/>
    <w:rsid w:val="002633B4"/>
    <w:rsid w:val="002640DD"/>
    <w:rsid w:val="00275D12"/>
    <w:rsid w:val="00276B7F"/>
    <w:rsid w:val="00276D71"/>
    <w:rsid w:val="00277562"/>
    <w:rsid w:val="002803E0"/>
    <w:rsid w:val="002804CB"/>
    <w:rsid w:val="00281AC0"/>
    <w:rsid w:val="00284FEB"/>
    <w:rsid w:val="002860C4"/>
    <w:rsid w:val="0029613B"/>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4639F"/>
    <w:rsid w:val="003574E2"/>
    <w:rsid w:val="003609EF"/>
    <w:rsid w:val="00361B98"/>
    <w:rsid w:val="0036231A"/>
    <w:rsid w:val="00363B2C"/>
    <w:rsid w:val="00367C9F"/>
    <w:rsid w:val="00374DD4"/>
    <w:rsid w:val="00383E3F"/>
    <w:rsid w:val="00384DB7"/>
    <w:rsid w:val="00385911"/>
    <w:rsid w:val="00386D9A"/>
    <w:rsid w:val="00395F90"/>
    <w:rsid w:val="003A42AB"/>
    <w:rsid w:val="003B1021"/>
    <w:rsid w:val="003D05E0"/>
    <w:rsid w:val="003E1A36"/>
    <w:rsid w:val="003E30E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924CC"/>
    <w:rsid w:val="004A24F0"/>
    <w:rsid w:val="004B5309"/>
    <w:rsid w:val="004B75B7"/>
    <w:rsid w:val="004C5984"/>
    <w:rsid w:val="004C7BB6"/>
    <w:rsid w:val="004E0DAE"/>
    <w:rsid w:val="004F3F08"/>
    <w:rsid w:val="004F6A45"/>
    <w:rsid w:val="004F73EC"/>
    <w:rsid w:val="0050111C"/>
    <w:rsid w:val="0050484E"/>
    <w:rsid w:val="0051041A"/>
    <w:rsid w:val="00514CFF"/>
    <w:rsid w:val="005151DF"/>
    <w:rsid w:val="0051580D"/>
    <w:rsid w:val="00517B14"/>
    <w:rsid w:val="005216E7"/>
    <w:rsid w:val="00523FE5"/>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0CB0"/>
    <w:rsid w:val="00592D74"/>
    <w:rsid w:val="00594A07"/>
    <w:rsid w:val="005B0B7C"/>
    <w:rsid w:val="005B47FF"/>
    <w:rsid w:val="005C2660"/>
    <w:rsid w:val="005D1BDB"/>
    <w:rsid w:val="005E0930"/>
    <w:rsid w:val="005E2A1E"/>
    <w:rsid w:val="005E2C44"/>
    <w:rsid w:val="005E5832"/>
    <w:rsid w:val="005E6D10"/>
    <w:rsid w:val="0060205D"/>
    <w:rsid w:val="00605C38"/>
    <w:rsid w:val="00605FA6"/>
    <w:rsid w:val="00610440"/>
    <w:rsid w:val="006143AA"/>
    <w:rsid w:val="0061612B"/>
    <w:rsid w:val="00621188"/>
    <w:rsid w:val="006257ED"/>
    <w:rsid w:val="00636626"/>
    <w:rsid w:val="00645F31"/>
    <w:rsid w:val="00657095"/>
    <w:rsid w:val="00661DA9"/>
    <w:rsid w:val="006656F4"/>
    <w:rsid w:val="00665C47"/>
    <w:rsid w:val="00676343"/>
    <w:rsid w:val="00681EE9"/>
    <w:rsid w:val="00684BC9"/>
    <w:rsid w:val="00695808"/>
    <w:rsid w:val="006B14B0"/>
    <w:rsid w:val="006B46FB"/>
    <w:rsid w:val="006D13E2"/>
    <w:rsid w:val="006D475C"/>
    <w:rsid w:val="006D76C8"/>
    <w:rsid w:val="006E0B20"/>
    <w:rsid w:val="006E21FB"/>
    <w:rsid w:val="006E3EE6"/>
    <w:rsid w:val="006F021D"/>
    <w:rsid w:val="00703C27"/>
    <w:rsid w:val="007200B2"/>
    <w:rsid w:val="00732395"/>
    <w:rsid w:val="00735F1B"/>
    <w:rsid w:val="00736756"/>
    <w:rsid w:val="00765EFA"/>
    <w:rsid w:val="00773E03"/>
    <w:rsid w:val="00773EF0"/>
    <w:rsid w:val="0078422A"/>
    <w:rsid w:val="00787FED"/>
    <w:rsid w:val="007906BE"/>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6648"/>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74FF9"/>
    <w:rsid w:val="00883CA3"/>
    <w:rsid w:val="008863B9"/>
    <w:rsid w:val="008872B9"/>
    <w:rsid w:val="008960D3"/>
    <w:rsid w:val="008A1978"/>
    <w:rsid w:val="008A45A6"/>
    <w:rsid w:val="008A61BD"/>
    <w:rsid w:val="008B4259"/>
    <w:rsid w:val="008B4642"/>
    <w:rsid w:val="008C1BD3"/>
    <w:rsid w:val="008C65A5"/>
    <w:rsid w:val="008D04C5"/>
    <w:rsid w:val="008D2D76"/>
    <w:rsid w:val="008E2F46"/>
    <w:rsid w:val="008E3364"/>
    <w:rsid w:val="008F3789"/>
    <w:rsid w:val="008F3E19"/>
    <w:rsid w:val="008F686C"/>
    <w:rsid w:val="008F7A2B"/>
    <w:rsid w:val="00914836"/>
    <w:rsid w:val="009148DE"/>
    <w:rsid w:val="00927466"/>
    <w:rsid w:val="009307DF"/>
    <w:rsid w:val="00935A44"/>
    <w:rsid w:val="00941E30"/>
    <w:rsid w:val="009444FF"/>
    <w:rsid w:val="00952C3D"/>
    <w:rsid w:val="0097638B"/>
    <w:rsid w:val="009777D9"/>
    <w:rsid w:val="009831C9"/>
    <w:rsid w:val="00986DC4"/>
    <w:rsid w:val="00991B88"/>
    <w:rsid w:val="009974F7"/>
    <w:rsid w:val="009A1389"/>
    <w:rsid w:val="009A5753"/>
    <w:rsid w:val="009A579D"/>
    <w:rsid w:val="009A7965"/>
    <w:rsid w:val="009B0BB7"/>
    <w:rsid w:val="009C0581"/>
    <w:rsid w:val="009C0FA2"/>
    <w:rsid w:val="009D5258"/>
    <w:rsid w:val="009D686A"/>
    <w:rsid w:val="009E3297"/>
    <w:rsid w:val="009E6160"/>
    <w:rsid w:val="009F329D"/>
    <w:rsid w:val="009F734F"/>
    <w:rsid w:val="00A05109"/>
    <w:rsid w:val="00A10376"/>
    <w:rsid w:val="00A1453C"/>
    <w:rsid w:val="00A15A7F"/>
    <w:rsid w:val="00A15D4D"/>
    <w:rsid w:val="00A246B6"/>
    <w:rsid w:val="00A25D2E"/>
    <w:rsid w:val="00A272E3"/>
    <w:rsid w:val="00A32D2D"/>
    <w:rsid w:val="00A406D5"/>
    <w:rsid w:val="00A47E70"/>
    <w:rsid w:val="00A50CF0"/>
    <w:rsid w:val="00A51C6F"/>
    <w:rsid w:val="00A54A31"/>
    <w:rsid w:val="00A57A65"/>
    <w:rsid w:val="00A60237"/>
    <w:rsid w:val="00A608C0"/>
    <w:rsid w:val="00A60FC4"/>
    <w:rsid w:val="00A62FF3"/>
    <w:rsid w:val="00A6510E"/>
    <w:rsid w:val="00A653E3"/>
    <w:rsid w:val="00A66D75"/>
    <w:rsid w:val="00A7671C"/>
    <w:rsid w:val="00A77C13"/>
    <w:rsid w:val="00A861C9"/>
    <w:rsid w:val="00A87607"/>
    <w:rsid w:val="00A8766D"/>
    <w:rsid w:val="00A9676E"/>
    <w:rsid w:val="00AA2697"/>
    <w:rsid w:val="00AA29E5"/>
    <w:rsid w:val="00AA2CBC"/>
    <w:rsid w:val="00AA5919"/>
    <w:rsid w:val="00AB1BE4"/>
    <w:rsid w:val="00AB2135"/>
    <w:rsid w:val="00AC08CB"/>
    <w:rsid w:val="00AC5820"/>
    <w:rsid w:val="00AD1CD8"/>
    <w:rsid w:val="00AE2D0E"/>
    <w:rsid w:val="00AE5F61"/>
    <w:rsid w:val="00AE62C9"/>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63AF"/>
    <w:rsid w:val="00B67B97"/>
    <w:rsid w:val="00B74692"/>
    <w:rsid w:val="00B76D28"/>
    <w:rsid w:val="00B82F61"/>
    <w:rsid w:val="00B968C8"/>
    <w:rsid w:val="00B9738E"/>
    <w:rsid w:val="00B97B21"/>
    <w:rsid w:val="00BA2810"/>
    <w:rsid w:val="00BA3EC5"/>
    <w:rsid w:val="00BA4A71"/>
    <w:rsid w:val="00BA51D9"/>
    <w:rsid w:val="00BA5F2C"/>
    <w:rsid w:val="00BB1D93"/>
    <w:rsid w:val="00BB2AF6"/>
    <w:rsid w:val="00BB5DFC"/>
    <w:rsid w:val="00BD103A"/>
    <w:rsid w:val="00BD279D"/>
    <w:rsid w:val="00BD6BB8"/>
    <w:rsid w:val="00BE0193"/>
    <w:rsid w:val="00BE24CD"/>
    <w:rsid w:val="00BE4EAE"/>
    <w:rsid w:val="00BF7820"/>
    <w:rsid w:val="00C04C4F"/>
    <w:rsid w:val="00C26C2D"/>
    <w:rsid w:val="00C408DD"/>
    <w:rsid w:val="00C418D4"/>
    <w:rsid w:val="00C43AB5"/>
    <w:rsid w:val="00C66BA2"/>
    <w:rsid w:val="00C7006E"/>
    <w:rsid w:val="00C83A1C"/>
    <w:rsid w:val="00C95985"/>
    <w:rsid w:val="00CA5CCC"/>
    <w:rsid w:val="00CB67C1"/>
    <w:rsid w:val="00CC06D1"/>
    <w:rsid w:val="00CC5026"/>
    <w:rsid w:val="00CC68D0"/>
    <w:rsid w:val="00CD584C"/>
    <w:rsid w:val="00CE0610"/>
    <w:rsid w:val="00CE16E5"/>
    <w:rsid w:val="00CE38B6"/>
    <w:rsid w:val="00CF4073"/>
    <w:rsid w:val="00D02E7F"/>
    <w:rsid w:val="00D03F9A"/>
    <w:rsid w:val="00D06D51"/>
    <w:rsid w:val="00D07EC6"/>
    <w:rsid w:val="00D2424D"/>
    <w:rsid w:val="00D24991"/>
    <w:rsid w:val="00D30A13"/>
    <w:rsid w:val="00D36B86"/>
    <w:rsid w:val="00D415D5"/>
    <w:rsid w:val="00D445E5"/>
    <w:rsid w:val="00D50255"/>
    <w:rsid w:val="00D50D07"/>
    <w:rsid w:val="00D52C39"/>
    <w:rsid w:val="00D550BC"/>
    <w:rsid w:val="00D600C8"/>
    <w:rsid w:val="00D6385E"/>
    <w:rsid w:val="00D66520"/>
    <w:rsid w:val="00D97B6B"/>
    <w:rsid w:val="00DB1B51"/>
    <w:rsid w:val="00DB5063"/>
    <w:rsid w:val="00DB699D"/>
    <w:rsid w:val="00DC2C04"/>
    <w:rsid w:val="00DD4B89"/>
    <w:rsid w:val="00DD71C1"/>
    <w:rsid w:val="00DD7389"/>
    <w:rsid w:val="00DE34CF"/>
    <w:rsid w:val="00DF1260"/>
    <w:rsid w:val="00DF4B39"/>
    <w:rsid w:val="00DF7B38"/>
    <w:rsid w:val="00E0583D"/>
    <w:rsid w:val="00E10E55"/>
    <w:rsid w:val="00E13F3D"/>
    <w:rsid w:val="00E22298"/>
    <w:rsid w:val="00E249B8"/>
    <w:rsid w:val="00E25C14"/>
    <w:rsid w:val="00E25F99"/>
    <w:rsid w:val="00E27B20"/>
    <w:rsid w:val="00E34898"/>
    <w:rsid w:val="00E4727D"/>
    <w:rsid w:val="00E4732B"/>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D7C8E"/>
    <w:rsid w:val="00EE008A"/>
    <w:rsid w:val="00EE7D7C"/>
    <w:rsid w:val="00F20A27"/>
    <w:rsid w:val="00F25D98"/>
    <w:rsid w:val="00F26BB9"/>
    <w:rsid w:val="00F300FB"/>
    <w:rsid w:val="00F4417D"/>
    <w:rsid w:val="00F54849"/>
    <w:rsid w:val="00F62452"/>
    <w:rsid w:val="00F64B90"/>
    <w:rsid w:val="00F6793F"/>
    <w:rsid w:val="00F726E5"/>
    <w:rsid w:val="00F807FA"/>
    <w:rsid w:val="00F95891"/>
    <w:rsid w:val="00F976D1"/>
    <w:rsid w:val="00FA52E9"/>
    <w:rsid w:val="00FB217E"/>
    <w:rsid w:val="00FB6386"/>
    <w:rsid w:val="00FC2B84"/>
    <w:rsid w:val="00FC3C47"/>
    <w:rsid w:val="00FC490D"/>
    <w:rsid w:val="00FD36BE"/>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42349433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E189A-D2AC-46DF-A815-8C096169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5</cp:revision>
  <cp:lastPrinted>2021-07-05T22:18:00Z</cp:lastPrinted>
  <dcterms:created xsi:type="dcterms:W3CDTF">2021-11-17T04:13:00Z</dcterms:created>
  <dcterms:modified xsi:type="dcterms:W3CDTF">2021-11-17T04:15:00Z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