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E73255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0707DB">
        <w:rPr>
          <w:b/>
          <w:noProof/>
          <w:sz w:val="24"/>
        </w:rPr>
        <w:t>6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9101FA">
        <w:rPr>
          <w:b/>
          <w:i/>
          <w:noProof/>
          <w:sz w:val="28"/>
        </w:rPr>
        <w:t>4131</w:t>
      </w:r>
      <w:r w:rsidR="008D61D2">
        <w:rPr>
          <w:b/>
          <w:i/>
          <w:noProof/>
          <w:sz w:val="28"/>
        </w:rPr>
        <w:t>R1</w:t>
      </w:r>
    </w:p>
    <w:p w14:paraId="6C0AFDA5" w14:textId="3EF427E8" w:rsidR="00F37385" w:rsidRPr="00CF68B7" w:rsidRDefault="006E687F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3E2C7D" w:rsidRPr="005C54A5">
        <w:rPr>
          <w:rFonts w:ascii="Arial" w:hAnsi="Arial"/>
          <w:b/>
          <w:noProof/>
          <w:sz w:val="24"/>
        </w:rPr>
        <w:t>8-18</w:t>
      </w:r>
      <w:r w:rsidRPr="005C54A5">
        <w:rPr>
          <w:rFonts w:ascii="Arial" w:hAnsi="Arial"/>
          <w:b/>
          <w:noProof/>
          <w:sz w:val="24"/>
        </w:rPr>
        <w:t xml:space="preserve"> </w:t>
      </w:r>
      <w:r w:rsidR="003E2C7D" w:rsidRPr="005C54A5">
        <w:rPr>
          <w:rFonts w:ascii="Arial" w:hAnsi="Arial"/>
          <w:b/>
          <w:noProof/>
          <w:sz w:val="24"/>
        </w:rPr>
        <w:t>November</w:t>
      </w:r>
      <w:r w:rsidRPr="005C54A5">
        <w:rPr>
          <w:rFonts w:ascii="Arial" w:hAnsi="Arial"/>
          <w:b/>
          <w:noProof/>
          <w:sz w:val="24"/>
        </w:rPr>
        <w:t xml:space="preserve">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006C0C">
        <w:rPr>
          <w:rFonts w:ascii="Arial" w:hAnsi="Arial" w:cs="Arial"/>
          <w:i/>
        </w:rPr>
        <w:t>4131</w:t>
      </w:r>
      <w:r w:rsidR="00F37385"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B0895D" w:rsidR="001E41F3" w:rsidRPr="00410371" w:rsidRDefault="00092377" w:rsidP="003578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5785B">
                <w:rPr>
                  <w:b/>
                  <w:noProof/>
                  <w:sz w:val="28"/>
                </w:rPr>
                <w:t>22.153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B630CF" w:rsidR="001E41F3" w:rsidRPr="00410371" w:rsidRDefault="00092377" w:rsidP="009101F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707DB" w:rsidRPr="005C54A5">
                <w:rPr>
                  <w:b/>
                  <w:noProof/>
                  <w:sz w:val="28"/>
                </w:rPr>
                <w:t>00</w:t>
              </w:r>
              <w:r w:rsidR="009101FA">
                <w:rPr>
                  <w:b/>
                  <w:noProof/>
                  <w:sz w:val="28"/>
                </w:rPr>
                <w:t>55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8D3C2C" w:rsidR="001E41F3" w:rsidRPr="00410371" w:rsidRDefault="008F3789" w:rsidP="000960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="000960F0">
              <w:rPr>
                <w:b/>
                <w:noProof/>
                <w:sz w:val="24"/>
                <w:szCs w:val="18"/>
              </w:rPr>
              <w:t xml:space="preserve">- 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2EF066" w:rsidR="001E41F3" w:rsidRPr="00410371" w:rsidRDefault="00092377" w:rsidP="003578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C54A5">
                <w:rPr>
                  <w:b/>
                  <w:noProof/>
                  <w:sz w:val="28"/>
                </w:rPr>
                <w:t>18</w:t>
              </w:r>
              <w:r w:rsidR="0035785B">
                <w:rPr>
                  <w:b/>
                  <w:noProof/>
                  <w:sz w:val="28"/>
                </w:rPr>
                <w:t>.</w:t>
              </w:r>
              <w:r w:rsidR="005C54A5">
                <w:rPr>
                  <w:b/>
                  <w:noProof/>
                  <w:sz w:val="28"/>
                </w:rPr>
                <w:t>0</w:t>
              </w:r>
              <w:r w:rsidR="0035785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D567BA" w:rsidR="00F25D98" w:rsidRDefault="003578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59627B" w:rsidR="00F25D98" w:rsidRDefault="003578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23D721" w:rsidR="00F25D98" w:rsidRDefault="003578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F702DD" w:rsidR="001E41F3" w:rsidRDefault="000707DB" w:rsidP="00895662">
            <w:pPr>
              <w:pStyle w:val="CRCoverPage"/>
              <w:spacing w:after="0"/>
              <w:rPr>
                <w:noProof/>
              </w:rPr>
            </w:pPr>
            <w:r>
              <w:t>MPS and Supplementary Services</w:t>
            </w:r>
            <w:r w:rsidR="003E2C7D">
              <w:t xml:space="preserve"> Interactions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FEFCC7" w:rsidR="001E41F3" w:rsidRDefault="0035785B" w:rsidP="0035785B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Peraton</w:t>
            </w:r>
            <w:proofErr w:type="spellEnd"/>
            <w:r>
              <w:t xml:space="preserve"> Labs, CISA ECD, </w:t>
            </w:r>
            <w:r w:rsidR="005C54A5">
              <w:t xml:space="preserve">Verizon, </w:t>
            </w:r>
            <w:r w:rsidR="006D40B3" w:rsidRPr="005C54A5">
              <w:t>AT&amp;T, T-Mobile US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E2B0B3" w:rsidR="001E41F3" w:rsidRDefault="0035785B" w:rsidP="0035785B">
            <w:pPr>
              <w:pStyle w:val="CRCoverPage"/>
              <w:spacing w:after="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B78B5B" w:rsidR="001E41F3" w:rsidRDefault="003E2C7D" w:rsidP="003E2C7D">
            <w:pPr>
              <w:pStyle w:val="CRCoverPage"/>
              <w:spacing w:after="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B8EB96" w:rsidR="001E41F3" w:rsidRDefault="0035785B" w:rsidP="0035785B">
            <w:pPr>
              <w:pStyle w:val="CRCoverPage"/>
              <w:spacing w:after="0"/>
              <w:rPr>
                <w:noProof/>
              </w:rPr>
            </w:pPr>
            <w:r>
              <w:t>2021</w:t>
            </w:r>
            <w:r w:rsidR="003E2C7D">
              <w:t>-11-08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459A89" w:rsidR="001E41F3" w:rsidRDefault="0035785B" w:rsidP="003E2C7D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8F21D8" w:rsidR="001E41F3" w:rsidRDefault="0035785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28F26B" w:rsidR="001E41F3" w:rsidRDefault="000707DB" w:rsidP="003E2C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is lack of explicit stage 1 requirements to ensure </w:t>
            </w:r>
            <w:r w:rsidR="003E2C7D">
              <w:rPr>
                <w:noProof/>
              </w:rPr>
              <w:t>correct handling of MPS interactions with supplementary services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EE77F4" w:rsidR="001E41F3" w:rsidRDefault="0035785B" w:rsidP="000960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="003F2178">
              <w:rPr>
                <w:noProof/>
              </w:rPr>
              <w:t xml:space="preserve">new </w:t>
            </w:r>
            <w:r>
              <w:rPr>
                <w:noProof/>
              </w:rPr>
              <w:t>explicit requirement</w:t>
            </w:r>
            <w:r w:rsidR="007468EF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0960F0">
              <w:rPr>
                <w:noProof/>
              </w:rPr>
              <w:t>on</w:t>
            </w:r>
            <w:r w:rsidR="000707DB">
              <w:rPr>
                <w:noProof/>
              </w:rPr>
              <w:t xml:space="preserve"> </w:t>
            </w:r>
            <w:r w:rsidR="003E2C7D">
              <w:rPr>
                <w:noProof/>
              </w:rPr>
              <w:t xml:space="preserve">MPS and </w:t>
            </w:r>
            <w:r w:rsidR="000707DB">
              <w:rPr>
                <w:noProof/>
              </w:rPr>
              <w:t xml:space="preserve">supplementary services </w:t>
            </w:r>
            <w:r w:rsidR="003E2C7D">
              <w:rPr>
                <w:noProof/>
              </w:rPr>
              <w:t>interactions</w:t>
            </w:r>
            <w:r w:rsidR="007468EF"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549F29" w:rsidR="001E41F3" w:rsidRDefault="003E2C7D" w:rsidP="000960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Inconsistent </w:t>
            </w:r>
            <w:r w:rsidR="003F2178">
              <w:rPr>
                <w:noProof/>
              </w:rPr>
              <w:t xml:space="preserve">stage </w:t>
            </w:r>
            <w:r w:rsidR="0035785B">
              <w:rPr>
                <w:noProof/>
              </w:rPr>
              <w:t xml:space="preserve">3 </w:t>
            </w:r>
            <w:r w:rsidR="000960F0">
              <w:rPr>
                <w:noProof/>
              </w:rPr>
              <w:t>handling of</w:t>
            </w:r>
            <w:r w:rsidR="0035785B">
              <w:rPr>
                <w:noProof/>
              </w:rPr>
              <w:t xml:space="preserve"> </w:t>
            </w:r>
            <w:r w:rsidR="003F2178">
              <w:rPr>
                <w:noProof/>
              </w:rPr>
              <w:t xml:space="preserve">MPS </w:t>
            </w:r>
            <w:r>
              <w:rPr>
                <w:noProof/>
              </w:rPr>
              <w:t>and supplementary services interactions</w:t>
            </w:r>
            <w:r w:rsidR="0035785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77E49F" w:rsidR="001E41F3" w:rsidRDefault="0035785B" w:rsidP="003E2C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New subclause </w:t>
            </w:r>
            <w:r w:rsidR="000960F0">
              <w:rPr>
                <w:noProof/>
              </w:rPr>
              <w:t>5.1</w:t>
            </w:r>
            <w:r w:rsidR="003E2C7D">
              <w:rPr>
                <w:noProof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386D2E9" w:rsidR="001E41F3" w:rsidRDefault="001E41F3">
      <w:pPr>
        <w:rPr>
          <w:noProof/>
        </w:rPr>
      </w:pPr>
    </w:p>
    <w:p w14:paraId="3655E653" w14:textId="5F2DC2D6" w:rsidR="0035785B" w:rsidRDefault="0035785B">
      <w:pPr>
        <w:rPr>
          <w:noProof/>
        </w:rPr>
      </w:pPr>
    </w:p>
    <w:p w14:paraId="69271826" w14:textId="418B6006" w:rsidR="0035785B" w:rsidRPr="009528F5" w:rsidRDefault="0035785B" w:rsidP="0035785B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START of</w:t>
      </w:r>
      <w:r w:rsidRPr="009528F5">
        <w:rPr>
          <w:b/>
          <w:noProof/>
          <w:highlight w:val="yellow"/>
        </w:rPr>
        <w:t xml:space="preserve"> CHANGE***</w:t>
      </w:r>
    </w:p>
    <w:p w14:paraId="751C3D2F" w14:textId="324DBE69" w:rsidR="000960F0" w:rsidRDefault="000960F0" w:rsidP="000960F0">
      <w:pPr>
        <w:pStyle w:val="Heading2"/>
        <w:rPr>
          <w:ins w:id="2" w:author="User-S" w:date="2021-09-30T11:10:00Z"/>
        </w:rPr>
      </w:pPr>
      <w:bookmarkStart w:id="3" w:name="_Toc27762747"/>
      <w:bookmarkStart w:id="4" w:name="_Toc59115434"/>
      <w:ins w:id="5" w:author="User-S" w:date="2021-09-30T11:10:00Z">
        <w:r>
          <w:t>5.17 Inter</w:t>
        </w:r>
        <w:bookmarkEnd w:id="3"/>
        <w:bookmarkEnd w:id="4"/>
        <w:r>
          <w:t>actions with supplementary services</w:t>
        </w:r>
      </w:ins>
    </w:p>
    <w:p w14:paraId="26CE8A90" w14:textId="47DA652A" w:rsidR="00000855" w:rsidRDefault="00844809" w:rsidP="005A0682">
      <w:pPr>
        <w:rPr>
          <w:ins w:id="6" w:author="User-S" w:date="2021-09-30T09:45:00Z"/>
          <w:noProof/>
        </w:rPr>
      </w:pPr>
      <w:ins w:id="7" w:author="User-S" w:date="2021-09-29T15:24:00Z">
        <w:r>
          <w:rPr>
            <w:noProof/>
          </w:rPr>
          <w:t>I</w:t>
        </w:r>
      </w:ins>
      <w:ins w:id="8" w:author="User-S" w:date="2021-09-29T12:04:00Z">
        <w:r w:rsidR="00714CB9">
          <w:rPr>
            <w:noProof/>
          </w:rPr>
          <w:t xml:space="preserve">nteractions with </w:t>
        </w:r>
      </w:ins>
      <w:ins w:id="9" w:author="User-S" w:date="2021-09-29T11:49:00Z">
        <w:r w:rsidR="00714CB9">
          <w:rPr>
            <w:noProof/>
          </w:rPr>
          <w:t>a s</w:t>
        </w:r>
        <w:r w:rsidR="00DD2696" w:rsidRPr="00DD2696">
          <w:rPr>
            <w:noProof/>
          </w:rPr>
          <w:t>upplementary service</w:t>
        </w:r>
      </w:ins>
      <w:ins w:id="10" w:author="User-S" w:date="2021-09-29T12:05:00Z">
        <w:r w:rsidR="00714CB9">
          <w:rPr>
            <w:noProof/>
          </w:rPr>
          <w:t xml:space="preserve"> might </w:t>
        </w:r>
      </w:ins>
      <w:ins w:id="11" w:author="User-S" w:date="2021-09-29T13:58:00Z">
        <w:r w:rsidR="00AF10BD">
          <w:rPr>
            <w:noProof/>
          </w:rPr>
          <w:t>occur</w:t>
        </w:r>
      </w:ins>
      <w:ins w:id="12" w:author="User-S" w:date="2021-09-29T15:25:00Z">
        <w:r>
          <w:rPr>
            <w:noProof/>
          </w:rPr>
          <w:t xml:space="preserve"> during set-up or after establishment of an MPS call or session</w:t>
        </w:r>
      </w:ins>
      <w:ins w:id="13" w:author="User-S" w:date="2021-09-29T13:58:00Z">
        <w:r w:rsidR="00AF10BD">
          <w:rPr>
            <w:noProof/>
          </w:rPr>
          <w:t xml:space="preserve">. </w:t>
        </w:r>
      </w:ins>
      <w:ins w:id="14" w:author="User-S" w:date="2021-10-25T14:20:00Z">
        <w:r w:rsidR="00CD71B8">
          <w:rPr>
            <w:noProof/>
          </w:rPr>
          <w:t xml:space="preserve">A </w:t>
        </w:r>
      </w:ins>
      <w:ins w:id="15" w:author="User-S" w:date="2021-09-30T09:44:00Z">
        <w:r w:rsidR="00CD71B8">
          <w:rPr>
            <w:noProof/>
          </w:rPr>
          <w:t>s</w:t>
        </w:r>
      </w:ins>
      <w:ins w:id="16" w:author="User-S" w:date="2021-09-29T12:06:00Z">
        <w:r w:rsidR="00714CB9">
          <w:rPr>
            <w:noProof/>
          </w:rPr>
          <w:t xml:space="preserve">upplementary service </w:t>
        </w:r>
      </w:ins>
      <w:ins w:id="17" w:author="User-S" w:date="2021-09-30T09:44:00Z">
        <w:r w:rsidR="00000855">
          <w:rPr>
            <w:noProof/>
          </w:rPr>
          <w:t>is</w:t>
        </w:r>
      </w:ins>
      <w:ins w:id="18" w:author="User-S" w:date="2021-09-29T13:59:00Z">
        <w:r w:rsidR="00AF10BD">
          <w:rPr>
            <w:noProof/>
          </w:rPr>
          <w:t xml:space="preserve"> </w:t>
        </w:r>
      </w:ins>
      <w:ins w:id="19" w:author="User-S" w:date="2021-09-29T12:06:00Z">
        <w:r w:rsidR="00714CB9">
          <w:rPr>
            <w:noProof/>
          </w:rPr>
          <w:t>a</w:t>
        </w:r>
      </w:ins>
      <w:ins w:id="20" w:author="User-S" w:date="2021-09-29T11:49:00Z">
        <w:r w:rsidR="00714CB9">
          <w:rPr>
            <w:noProof/>
          </w:rPr>
          <w:t xml:space="preserve"> </w:t>
        </w:r>
        <w:r w:rsidR="00DD2696" w:rsidRPr="00DD2696">
          <w:rPr>
            <w:noProof/>
          </w:rPr>
          <w:t>service which modifies or supplements a basic telecommunication service</w:t>
        </w:r>
      </w:ins>
      <w:ins w:id="21" w:author="User-S" w:date="2021-09-30T09:44:00Z">
        <w:r w:rsidR="009B4602">
          <w:rPr>
            <w:noProof/>
          </w:rPr>
          <w:t xml:space="preserve"> (see defin</w:t>
        </w:r>
      </w:ins>
      <w:ins w:id="22" w:author="User-S" w:date="2021-10-12T13:56:00Z">
        <w:r w:rsidR="009B4602">
          <w:rPr>
            <w:noProof/>
          </w:rPr>
          <w:t>i</w:t>
        </w:r>
      </w:ins>
      <w:ins w:id="23" w:author="User-S" w:date="2021-09-30T09:44:00Z">
        <w:r w:rsidR="00000855">
          <w:rPr>
            <w:noProof/>
          </w:rPr>
          <w:t>tion in 3GPP TR 22.905 [1])</w:t>
        </w:r>
      </w:ins>
      <w:ins w:id="24" w:author="User-S" w:date="2021-09-29T11:49:00Z">
        <w:r w:rsidR="00DD2696" w:rsidRPr="00DD2696">
          <w:rPr>
            <w:noProof/>
          </w:rPr>
          <w:t xml:space="preserve">. </w:t>
        </w:r>
      </w:ins>
    </w:p>
    <w:p w14:paraId="508D14C2" w14:textId="7A359167" w:rsidR="00AF10BD" w:rsidRDefault="00000855" w:rsidP="005A0682">
      <w:pPr>
        <w:rPr>
          <w:ins w:id="25" w:author="User-S" w:date="2021-09-30T09:52:00Z"/>
          <w:noProof/>
        </w:rPr>
      </w:pPr>
      <w:ins w:id="26" w:author="User-S" w:date="2021-09-30T09:46:00Z">
        <w:r>
          <w:rPr>
            <w:noProof/>
          </w:rPr>
          <w:t xml:space="preserve">The system shall </w:t>
        </w:r>
      </w:ins>
      <w:ins w:id="27" w:author="User-S" w:date="2021-09-30T09:47:00Z">
        <w:r>
          <w:rPr>
            <w:noProof/>
          </w:rPr>
          <w:t xml:space="preserve">provide MPS priority for a supplementary service </w:t>
        </w:r>
      </w:ins>
      <w:ins w:id="28" w:author="User-S" w:date="2021-10-28T18:20:00Z">
        <w:r w:rsidR="00340C37">
          <w:rPr>
            <w:noProof/>
          </w:rPr>
          <w:t xml:space="preserve">associated with an MPS call or session in progress </w:t>
        </w:r>
      </w:ins>
      <w:ins w:id="29" w:author="User-S" w:date="2021-09-30T09:47:00Z">
        <w:r>
          <w:rPr>
            <w:noProof/>
          </w:rPr>
          <w:t xml:space="preserve">when </w:t>
        </w:r>
      </w:ins>
      <w:ins w:id="30" w:author="User-S" w:date="2021-10-28T18:20:00Z">
        <w:r w:rsidR="00340C37">
          <w:rPr>
            <w:noProof/>
          </w:rPr>
          <w:t xml:space="preserve">the supplementary service is </w:t>
        </w:r>
      </w:ins>
      <w:ins w:id="31" w:author="User-S" w:date="2021-10-28T18:23:00Z">
        <w:r w:rsidR="00340C37">
          <w:rPr>
            <w:noProof/>
          </w:rPr>
          <w:t xml:space="preserve">associated with the Service </w:t>
        </w:r>
      </w:ins>
      <w:ins w:id="32" w:author="User-S" w:date="2021-10-28T18:24:00Z">
        <w:r w:rsidR="00340C37">
          <w:rPr>
            <w:noProof/>
          </w:rPr>
          <w:t>User</w:t>
        </w:r>
      </w:ins>
      <w:ins w:id="33" w:author="User-S" w:date="2021-10-28T18:45:00Z">
        <w:r w:rsidR="00C65A72">
          <w:rPr>
            <w:noProof/>
          </w:rPr>
          <w:t xml:space="preserve"> authorized for MPS</w:t>
        </w:r>
      </w:ins>
      <w:ins w:id="34" w:author="User-S" w:date="2021-09-30T09:50:00Z">
        <w:r>
          <w:rPr>
            <w:noProof/>
          </w:rPr>
          <w:t>.</w:t>
        </w:r>
      </w:ins>
      <w:ins w:id="35" w:author="User-S" w:date="2021-09-29T14:03:00Z">
        <w:r w:rsidR="00AF10BD">
          <w:rPr>
            <w:noProof/>
          </w:rPr>
          <w:t xml:space="preserve"> </w:t>
        </w:r>
      </w:ins>
    </w:p>
    <w:p w14:paraId="40B0003C" w14:textId="7FCF177A" w:rsidR="00000855" w:rsidRDefault="001E4726" w:rsidP="005A0682">
      <w:pPr>
        <w:rPr>
          <w:ins w:id="36" w:author="User-S" w:date="2021-09-30T10:26:00Z"/>
          <w:noProof/>
        </w:rPr>
      </w:pPr>
      <w:ins w:id="37" w:author="User-S" w:date="2021-09-30T10:15:00Z">
        <w:r>
          <w:rPr>
            <w:noProof/>
          </w:rPr>
          <w:lastRenderedPageBreak/>
          <w:t>W</w:t>
        </w:r>
      </w:ins>
      <w:ins w:id="38" w:author="User-S" w:date="2021-09-30T09:53:00Z">
        <w:r w:rsidR="00565D07">
          <w:rPr>
            <w:noProof/>
          </w:rPr>
          <w:t xml:space="preserve">hen a </w:t>
        </w:r>
        <w:r w:rsidR="00000855">
          <w:rPr>
            <w:noProof/>
          </w:rPr>
          <w:t>supplementary service</w:t>
        </w:r>
      </w:ins>
      <w:ins w:id="39" w:author="User-S" w:date="2021-10-25T12:55:00Z">
        <w:r w:rsidR="00227D39">
          <w:rPr>
            <w:noProof/>
          </w:rPr>
          <w:t xml:space="preserve"> </w:t>
        </w:r>
      </w:ins>
      <w:ins w:id="40" w:author="User-S" w:date="2021-10-25T12:54:00Z">
        <w:r w:rsidR="00227D39">
          <w:rPr>
            <w:noProof/>
          </w:rPr>
          <w:t>(e.g., Communication Diversion)</w:t>
        </w:r>
      </w:ins>
      <w:ins w:id="41" w:author="User-S" w:date="2021-09-30T09:53:00Z">
        <w:r w:rsidR="00000855">
          <w:rPr>
            <w:noProof/>
          </w:rPr>
          <w:t xml:space="preserve"> </w:t>
        </w:r>
      </w:ins>
      <w:ins w:id="42" w:author="User-S" w:date="2021-10-28T18:26:00Z">
        <w:r w:rsidR="00340C37">
          <w:rPr>
            <w:noProof/>
          </w:rPr>
          <w:t>results in</w:t>
        </w:r>
      </w:ins>
      <w:ins w:id="43" w:author="User-S" w:date="2021-09-30T10:19:00Z">
        <w:r w:rsidR="00500725">
          <w:rPr>
            <w:noProof/>
          </w:rPr>
          <w:t xml:space="preserve"> an established</w:t>
        </w:r>
      </w:ins>
      <w:ins w:id="44" w:author="User-S" w:date="2021-09-30T10:15:00Z">
        <w:r w:rsidR="00500725">
          <w:rPr>
            <w:noProof/>
          </w:rPr>
          <w:t xml:space="preserve"> authorized</w:t>
        </w:r>
      </w:ins>
      <w:ins w:id="45" w:author="User-S" w:date="2021-09-30T09:54:00Z">
        <w:r w:rsidR="00565D07">
          <w:rPr>
            <w:noProof/>
          </w:rPr>
          <w:t xml:space="preserve"> </w:t>
        </w:r>
      </w:ins>
      <w:ins w:id="46" w:author="User-S" w:date="2021-09-30T09:55:00Z">
        <w:r w:rsidR="00565D07">
          <w:rPr>
            <w:noProof/>
          </w:rPr>
          <w:t xml:space="preserve">MPS call </w:t>
        </w:r>
      </w:ins>
      <w:ins w:id="47" w:author="User-S" w:date="2021-09-30T10:50:00Z">
        <w:r w:rsidR="00426A48">
          <w:rPr>
            <w:noProof/>
          </w:rPr>
          <w:t>or session</w:t>
        </w:r>
      </w:ins>
      <w:ins w:id="48" w:author="User-S" w:date="2021-10-28T18:26:00Z">
        <w:r w:rsidR="00340C37">
          <w:rPr>
            <w:noProof/>
          </w:rPr>
          <w:t xml:space="preserve"> being redirected or extended</w:t>
        </w:r>
      </w:ins>
      <w:ins w:id="49" w:author="User-S" w:date="2021-09-30T09:56:00Z">
        <w:r w:rsidR="00500725">
          <w:rPr>
            <w:noProof/>
          </w:rPr>
          <w:t xml:space="preserve">, </w:t>
        </w:r>
      </w:ins>
      <w:ins w:id="50" w:author="User-S" w:date="2021-09-30T10:15:00Z">
        <w:r>
          <w:rPr>
            <w:noProof/>
          </w:rPr>
          <w:t xml:space="preserve">MPS priority </w:t>
        </w:r>
      </w:ins>
      <w:ins w:id="51" w:author="User-S" w:date="2021-10-28T18:28:00Z">
        <w:r w:rsidR="00340C37">
          <w:rPr>
            <w:noProof/>
          </w:rPr>
          <w:t>shall be provided for the redirected or extended call or session</w:t>
        </w:r>
      </w:ins>
      <w:ins w:id="52" w:author="User-S" w:date="2021-09-30T10:21:00Z">
        <w:r w:rsidR="00500725">
          <w:rPr>
            <w:noProof/>
          </w:rPr>
          <w:t>.</w:t>
        </w:r>
      </w:ins>
    </w:p>
    <w:p w14:paraId="0A170C8A" w14:textId="2051BD5B" w:rsidR="00EB13CE" w:rsidRPr="000960F0" w:rsidRDefault="00E97053" w:rsidP="000A4857">
      <w:pPr>
        <w:rPr>
          <w:lang w:val="en-US"/>
        </w:rPr>
      </w:pPr>
      <w:ins w:id="53" w:author="User-S" w:date="2021-09-30T10:26:00Z">
        <w:r>
          <w:rPr>
            <w:lang w:val="en-US"/>
          </w:rPr>
          <w:t xml:space="preserve">When a supplementary </w:t>
        </w:r>
      </w:ins>
      <w:ins w:id="54" w:author="User-S" w:date="2021-09-30T10:47:00Z">
        <w:r w:rsidR="00426A48">
          <w:rPr>
            <w:lang w:val="en-US"/>
          </w:rPr>
          <w:t xml:space="preserve">service </w:t>
        </w:r>
      </w:ins>
      <w:ins w:id="55" w:author="User-S" w:date="2021-10-25T12:55:00Z">
        <w:r w:rsidR="00227D39">
          <w:rPr>
            <w:lang w:val="en-US"/>
          </w:rPr>
          <w:t xml:space="preserve">(e.g., Conference/Three-Party) </w:t>
        </w:r>
      </w:ins>
      <w:ins w:id="56" w:author="User-S" w:date="2021-10-28T18:37:00Z">
        <w:r w:rsidR="002B71B3">
          <w:rPr>
            <w:lang w:val="en-US"/>
          </w:rPr>
          <w:t xml:space="preserve">is used to </w:t>
        </w:r>
      </w:ins>
      <w:ins w:id="57" w:author="User-S" w:date="2021-10-28T18:38:00Z">
        <w:r w:rsidR="002B71B3">
          <w:rPr>
            <w:lang w:val="en-US"/>
          </w:rPr>
          <w:t xml:space="preserve">join </w:t>
        </w:r>
      </w:ins>
      <w:ins w:id="58" w:author="User-S" w:date="2021-10-28T18:40:00Z">
        <w:r w:rsidR="002B71B3">
          <w:rPr>
            <w:lang w:val="en-US"/>
          </w:rPr>
          <w:t>an</w:t>
        </w:r>
      </w:ins>
      <w:ins w:id="59" w:author="User-S" w:date="2021-10-28T18:38:00Z">
        <w:r w:rsidR="002B71B3">
          <w:rPr>
            <w:lang w:val="en-US"/>
          </w:rPr>
          <w:t xml:space="preserve"> </w:t>
        </w:r>
      </w:ins>
      <w:ins w:id="60" w:author="User-S" w:date="2021-10-28T18:39:00Z">
        <w:r w:rsidR="002B71B3">
          <w:rPr>
            <w:lang w:val="en-US"/>
          </w:rPr>
          <w:t>MPS priority call or session</w:t>
        </w:r>
      </w:ins>
      <w:ins w:id="61" w:author="User-S" w:date="2021-10-28T18:43:00Z">
        <w:r w:rsidR="000A4857">
          <w:rPr>
            <w:lang w:val="en-US"/>
          </w:rPr>
          <w:t xml:space="preserve"> (e.g., </w:t>
        </w:r>
      </w:ins>
      <w:ins w:id="62" w:author="User-S" w:date="2021-10-28T18:59:00Z">
        <w:r w:rsidR="008A0271">
          <w:rPr>
            <w:lang w:val="en-US"/>
          </w:rPr>
          <w:t xml:space="preserve">to </w:t>
        </w:r>
      </w:ins>
      <w:ins w:id="63" w:author="User-S" w:date="2021-10-28T18:43:00Z">
        <w:r w:rsidR="008A0271">
          <w:rPr>
            <w:lang w:val="en-US"/>
          </w:rPr>
          <w:t>add</w:t>
        </w:r>
        <w:r w:rsidR="000A4857">
          <w:rPr>
            <w:lang w:val="en-US"/>
          </w:rPr>
          <w:t xml:space="preserve"> parties to the established MPS call/session)</w:t>
        </w:r>
      </w:ins>
      <w:ins w:id="64" w:author="User-S" w:date="2021-10-28T18:40:00Z">
        <w:r w:rsidR="000A4857">
          <w:rPr>
            <w:lang w:val="en-US"/>
          </w:rPr>
          <w:t xml:space="preserve">, </w:t>
        </w:r>
      </w:ins>
      <w:ins w:id="65" w:author="User-S" w:date="2021-10-28T18:36:00Z">
        <w:r w:rsidR="002B71B3" w:rsidRPr="002B71B3">
          <w:rPr>
            <w:lang w:val="en-US"/>
          </w:rPr>
          <w:t xml:space="preserve">MPS </w:t>
        </w:r>
      </w:ins>
      <w:ins w:id="66" w:author="User-S" w:date="2021-10-28T18:41:00Z">
        <w:r w:rsidR="000A4857">
          <w:rPr>
            <w:lang w:val="en-US"/>
          </w:rPr>
          <w:t xml:space="preserve">priority </w:t>
        </w:r>
      </w:ins>
      <w:ins w:id="67" w:author="User-S" w:date="2021-10-28T18:36:00Z">
        <w:r w:rsidR="002B71B3" w:rsidRPr="002B71B3">
          <w:rPr>
            <w:lang w:val="en-US"/>
          </w:rPr>
          <w:t xml:space="preserve">shall be retained on that leg when joined to the </w:t>
        </w:r>
      </w:ins>
      <w:ins w:id="68" w:author="User-S" w:date="2021-10-28T18:42:00Z">
        <w:r w:rsidR="000A4857">
          <w:rPr>
            <w:lang w:val="en-US"/>
          </w:rPr>
          <w:t>supplementary service</w:t>
        </w:r>
      </w:ins>
      <w:ins w:id="69" w:author="User-S" w:date="2021-10-28T18:36:00Z">
        <w:r w:rsidR="002B71B3" w:rsidRPr="002B71B3">
          <w:rPr>
            <w:lang w:val="en-US"/>
          </w:rPr>
          <w:t>.</w:t>
        </w:r>
      </w:ins>
      <w:ins w:id="70" w:author="User-S" w:date="2021-09-30T10:27:00Z">
        <w:r>
          <w:rPr>
            <w:lang w:val="en-US"/>
          </w:rPr>
          <w:t xml:space="preserve"> </w:t>
        </w:r>
      </w:ins>
    </w:p>
    <w:p w14:paraId="150C98E2" w14:textId="06D4DC8C" w:rsidR="0057232E" w:rsidRPr="009528F5" w:rsidRDefault="0057232E" w:rsidP="0057232E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End of</w:t>
      </w:r>
      <w:r w:rsidRPr="009528F5">
        <w:rPr>
          <w:b/>
          <w:noProof/>
          <w:highlight w:val="yellow"/>
        </w:rPr>
        <w:t xml:space="preserve"> CHANGE***</w:t>
      </w:r>
    </w:p>
    <w:p w14:paraId="0C07747D" w14:textId="77777777" w:rsidR="0057232E" w:rsidRDefault="0057232E">
      <w:pPr>
        <w:rPr>
          <w:noProof/>
        </w:rPr>
      </w:pPr>
    </w:p>
    <w:sectPr w:rsidR="0057232E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9E1BF0" w14:textId="77777777" w:rsidR="0070584E" w:rsidRDefault="0070584E">
      <w:r>
        <w:separator/>
      </w:r>
    </w:p>
  </w:endnote>
  <w:endnote w:type="continuationSeparator" w:id="0">
    <w:p w14:paraId="1C97EF9F" w14:textId="77777777" w:rsidR="0070584E" w:rsidRDefault="00705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0F6B68" w14:textId="77777777" w:rsidR="0070584E" w:rsidRDefault="0070584E">
      <w:r>
        <w:separator/>
      </w:r>
    </w:p>
  </w:footnote>
  <w:footnote w:type="continuationSeparator" w:id="0">
    <w:p w14:paraId="631D6141" w14:textId="77777777" w:rsidR="0070584E" w:rsidRDefault="007058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-S">
    <w15:presenceInfo w15:providerId="None" w15:userId="User-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55"/>
    <w:rsid w:val="00006C0C"/>
    <w:rsid w:val="0001507B"/>
    <w:rsid w:val="00022E4A"/>
    <w:rsid w:val="00025009"/>
    <w:rsid w:val="00041BE3"/>
    <w:rsid w:val="000707DB"/>
    <w:rsid w:val="00092377"/>
    <w:rsid w:val="000960F0"/>
    <w:rsid w:val="000A4857"/>
    <w:rsid w:val="000A6394"/>
    <w:rsid w:val="000B7FED"/>
    <w:rsid w:val="000C038A"/>
    <w:rsid w:val="000C0A75"/>
    <w:rsid w:val="000C6598"/>
    <w:rsid w:val="000D44B3"/>
    <w:rsid w:val="0012194D"/>
    <w:rsid w:val="00122C91"/>
    <w:rsid w:val="00145D43"/>
    <w:rsid w:val="00192C46"/>
    <w:rsid w:val="001A08B3"/>
    <w:rsid w:val="001A7B60"/>
    <w:rsid w:val="001B52F0"/>
    <w:rsid w:val="001B7A65"/>
    <w:rsid w:val="001E41F3"/>
    <w:rsid w:val="001E4726"/>
    <w:rsid w:val="00227D39"/>
    <w:rsid w:val="00256FA1"/>
    <w:rsid w:val="0026004D"/>
    <w:rsid w:val="002640DD"/>
    <w:rsid w:val="00275D12"/>
    <w:rsid w:val="0028392F"/>
    <w:rsid w:val="00284FEB"/>
    <w:rsid w:val="002860C4"/>
    <w:rsid w:val="002B5741"/>
    <w:rsid w:val="002B71B3"/>
    <w:rsid w:val="002D362B"/>
    <w:rsid w:val="002E472E"/>
    <w:rsid w:val="002E68AB"/>
    <w:rsid w:val="00305409"/>
    <w:rsid w:val="0030626C"/>
    <w:rsid w:val="003362EA"/>
    <w:rsid w:val="00340C37"/>
    <w:rsid w:val="0034561A"/>
    <w:rsid w:val="0035785B"/>
    <w:rsid w:val="003609EF"/>
    <w:rsid w:val="0036231A"/>
    <w:rsid w:val="00374DD4"/>
    <w:rsid w:val="003E1A36"/>
    <w:rsid w:val="003E2C7D"/>
    <w:rsid w:val="003F2178"/>
    <w:rsid w:val="00406342"/>
    <w:rsid w:val="00410371"/>
    <w:rsid w:val="004242F1"/>
    <w:rsid w:val="00426A48"/>
    <w:rsid w:val="00444B02"/>
    <w:rsid w:val="00454A07"/>
    <w:rsid w:val="004B75B7"/>
    <w:rsid w:val="004E27A6"/>
    <w:rsid w:val="00500725"/>
    <w:rsid w:val="0050735A"/>
    <w:rsid w:val="0051580D"/>
    <w:rsid w:val="00547111"/>
    <w:rsid w:val="005532D5"/>
    <w:rsid w:val="0055380D"/>
    <w:rsid w:val="00565D07"/>
    <w:rsid w:val="0057232E"/>
    <w:rsid w:val="00592D74"/>
    <w:rsid w:val="005A0682"/>
    <w:rsid w:val="005C0A47"/>
    <w:rsid w:val="005C54A5"/>
    <w:rsid w:val="005E2C44"/>
    <w:rsid w:val="00621188"/>
    <w:rsid w:val="0062275D"/>
    <w:rsid w:val="006257ED"/>
    <w:rsid w:val="00665C47"/>
    <w:rsid w:val="006727C5"/>
    <w:rsid w:val="00695808"/>
    <w:rsid w:val="006A341E"/>
    <w:rsid w:val="006B46FB"/>
    <w:rsid w:val="006D187A"/>
    <w:rsid w:val="006D40B3"/>
    <w:rsid w:val="006E21FB"/>
    <w:rsid w:val="006E3133"/>
    <w:rsid w:val="006E687F"/>
    <w:rsid w:val="0070584E"/>
    <w:rsid w:val="00713DD7"/>
    <w:rsid w:val="00714CB9"/>
    <w:rsid w:val="00733C83"/>
    <w:rsid w:val="007408DC"/>
    <w:rsid w:val="0074533C"/>
    <w:rsid w:val="007468EF"/>
    <w:rsid w:val="00774807"/>
    <w:rsid w:val="00792342"/>
    <w:rsid w:val="00795D75"/>
    <w:rsid w:val="007977A8"/>
    <w:rsid w:val="007A0271"/>
    <w:rsid w:val="007A6565"/>
    <w:rsid w:val="007B512A"/>
    <w:rsid w:val="007C03E3"/>
    <w:rsid w:val="007C2097"/>
    <w:rsid w:val="007D6A07"/>
    <w:rsid w:val="007F7259"/>
    <w:rsid w:val="008040A8"/>
    <w:rsid w:val="008279FA"/>
    <w:rsid w:val="00844809"/>
    <w:rsid w:val="008626E7"/>
    <w:rsid w:val="00870EE7"/>
    <w:rsid w:val="008863B9"/>
    <w:rsid w:val="00895662"/>
    <w:rsid w:val="008A0271"/>
    <w:rsid w:val="008A373A"/>
    <w:rsid w:val="008A45A6"/>
    <w:rsid w:val="008D3AEF"/>
    <w:rsid w:val="008D61D2"/>
    <w:rsid w:val="008F3789"/>
    <w:rsid w:val="008F5643"/>
    <w:rsid w:val="008F686C"/>
    <w:rsid w:val="009101FA"/>
    <w:rsid w:val="009135DB"/>
    <w:rsid w:val="009148DE"/>
    <w:rsid w:val="00926A9C"/>
    <w:rsid w:val="00941E30"/>
    <w:rsid w:val="009777D9"/>
    <w:rsid w:val="00991B88"/>
    <w:rsid w:val="009966C5"/>
    <w:rsid w:val="009A3978"/>
    <w:rsid w:val="009A3C06"/>
    <w:rsid w:val="009A5753"/>
    <w:rsid w:val="009A579D"/>
    <w:rsid w:val="009B4602"/>
    <w:rsid w:val="009C4D49"/>
    <w:rsid w:val="009E3297"/>
    <w:rsid w:val="009F277F"/>
    <w:rsid w:val="009F734F"/>
    <w:rsid w:val="00A246B6"/>
    <w:rsid w:val="00A25AB7"/>
    <w:rsid w:val="00A47E70"/>
    <w:rsid w:val="00A50CF0"/>
    <w:rsid w:val="00A65592"/>
    <w:rsid w:val="00A7671C"/>
    <w:rsid w:val="00AA1B7A"/>
    <w:rsid w:val="00AA2CBC"/>
    <w:rsid w:val="00AC5820"/>
    <w:rsid w:val="00AD1CD8"/>
    <w:rsid w:val="00AF10BD"/>
    <w:rsid w:val="00B258BB"/>
    <w:rsid w:val="00B30F85"/>
    <w:rsid w:val="00B46016"/>
    <w:rsid w:val="00B67B97"/>
    <w:rsid w:val="00B872A6"/>
    <w:rsid w:val="00B968C8"/>
    <w:rsid w:val="00BA3EC5"/>
    <w:rsid w:val="00BA4E2B"/>
    <w:rsid w:val="00BA51D9"/>
    <w:rsid w:val="00BB5DFC"/>
    <w:rsid w:val="00BD279D"/>
    <w:rsid w:val="00BD6BB8"/>
    <w:rsid w:val="00C406EE"/>
    <w:rsid w:val="00C65A72"/>
    <w:rsid w:val="00C66BA2"/>
    <w:rsid w:val="00C86097"/>
    <w:rsid w:val="00C95985"/>
    <w:rsid w:val="00CA3545"/>
    <w:rsid w:val="00CA5B9F"/>
    <w:rsid w:val="00CC5026"/>
    <w:rsid w:val="00CC5C2A"/>
    <w:rsid w:val="00CC68D0"/>
    <w:rsid w:val="00CD71B8"/>
    <w:rsid w:val="00D03F9A"/>
    <w:rsid w:val="00D06D51"/>
    <w:rsid w:val="00D215D5"/>
    <w:rsid w:val="00D24991"/>
    <w:rsid w:val="00D45EFD"/>
    <w:rsid w:val="00D50255"/>
    <w:rsid w:val="00D550AD"/>
    <w:rsid w:val="00D66520"/>
    <w:rsid w:val="00DD2696"/>
    <w:rsid w:val="00DE2475"/>
    <w:rsid w:val="00DE34CF"/>
    <w:rsid w:val="00E0077C"/>
    <w:rsid w:val="00E13F3D"/>
    <w:rsid w:val="00E34898"/>
    <w:rsid w:val="00E756F4"/>
    <w:rsid w:val="00E97053"/>
    <w:rsid w:val="00EB09B7"/>
    <w:rsid w:val="00EB13CE"/>
    <w:rsid w:val="00EE0971"/>
    <w:rsid w:val="00EE7D7C"/>
    <w:rsid w:val="00F22BF5"/>
    <w:rsid w:val="00F25D98"/>
    <w:rsid w:val="00F300FB"/>
    <w:rsid w:val="00F37385"/>
    <w:rsid w:val="00F57018"/>
    <w:rsid w:val="00F9221B"/>
    <w:rsid w:val="00F9288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8D3AE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550A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550A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D550AD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0960F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23CE6-24DA-459F-B945-03BA273C5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466</Words>
  <Characters>2662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User-S</cp:lastModifiedBy>
  <cp:revision>3</cp:revision>
  <cp:lastPrinted>1900-01-01T05:00:00Z</cp:lastPrinted>
  <dcterms:created xsi:type="dcterms:W3CDTF">2021-11-10T18:15:00Z</dcterms:created>
  <dcterms:modified xsi:type="dcterms:W3CDTF">2021-11-10T18:16:00Z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