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97CB7E" w:rsidR="001E41F3" w:rsidRDefault="001E41F3">
      <w:pPr>
        <w:pStyle w:val="CRCoverPage"/>
        <w:tabs>
          <w:tab w:val="right" w:pos="9639"/>
        </w:tabs>
        <w:spacing w:after="0"/>
        <w:rPr>
          <w:b/>
          <w:i/>
          <w:noProof/>
          <w:sz w:val="28"/>
        </w:rPr>
      </w:pPr>
      <w:r>
        <w:rPr>
          <w:b/>
          <w:noProof/>
          <w:sz w:val="24"/>
        </w:rPr>
        <w:t>3GPP TSG-</w:t>
      </w:r>
      <w:r w:rsidR="00900590">
        <w:fldChar w:fldCharType="begin"/>
      </w:r>
      <w:r w:rsidR="00900590">
        <w:instrText xml:space="preserve"> DOCPROPERTY  TSG/WGRef  \* MERGEFORMAT </w:instrText>
      </w:r>
      <w:r w:rsidR="00900590">
        <w:fldChar w:fldCharType="separate"/>
      </w:r>
      <w:r w:rsidR="003609EF">
        <w:rPr>
          <w:b/>
          <w:noProof/>
          <w:sz w:val="24"/>
        </w:rPr>
        <w:t>SA1</w:t>
      </w:r>
      <w:r w:rsidR="00900590">
        <w:rPr>
          <w:b/>
          <w:noProof/>
          <w:sz w:val="24"/>
        </w:rPr>
        <w:fldChar w:fldCharType="end"/>
      </w:r>
      <w:r w:rsidR="00C66BA2">
        <w:rPr>
          <w:b/>
          <w:noProof/>
          <w:sz w:val="24"/>
        </w:rPr>
        <w:t xml:space="preserve"> </w:t>
      </w:r>
      <w:r>
        <w:rPr>
          <w:b/>
          <w:noProof/>
          <w:sz w:val="24"/>
        </w:rPr>
        <w:t>Meeting #</w:t>
      </w:r>
      <w:r w:rsidR="00900590">
        <w:fldChar w:fldCharType="begin"/>
      </w:r>
      <w:r w:rsidR="00900590">
        <w:instrText xml:space="preserve"> DOCPROPERTY  MtgSeq  \* MERGEFORMAT </w:instrText>
      </w:r>
      <w:r w:rsidR="00900590">
        <w:fldChar w:fldCharType="separate"/>
      </w:r>
      <w:r w:rsidR="00EB09B7" w:rsidRPr="00EB09B7">
        <w:rPr>
          <w:b/>
          <w:noProof/>
          <w:sz w:val="24"/>
        </w:rPr>
        <w:t>96</w:t>
      </w:r>
      <w:r w:rsidR="00900590">
        <w:rPr>
          <w:b/>
          <w:noProof/>
          <w:sz w:val="24"/>
        </w:rPr>
        <w:fldChar w:fldCharType="end"/>
      </w:r>
      <w:r w:rsidR="00900590">
        <w:fldChar w:fldCharType="begin"/>
      </w:r>
      <w:r w:rsidR="00900590">
        <w:instrText xml:space="preserve"> DOCPROPERTY  MtgTitle  \* MERGEFORMAT </w:instrText>
      </w:r>
      <w:r w:rsidR="00900590">
        <w:fldChar w:fldCharType="separate"/>
      </w:r>
      <w:r w:rsidR="00EB09B7">
        <w:rPr>
          <w:b/>
          <w:noProof/>
          <w:sz w:val="24"/>
        </w:rPr>
        <w:t>-e</w:t>
      </w:r>
      <w:r w:rsidR="00900590">
        <w:rPr>
          <w:b/>
          <w:noProof/>
          <w:sz w:val="24"/>
        </w:rPr>
        <w:fldChar w:fldCharType="end"/>
      </w:r>
      <w:r>
        <w:rPr>
          <w:b/>
          <w:i/>
          <w:noProof/>
          <w:sz w:val="28"/>
        </w:rPr>
        <w:tab/>
      </w:r>
      <w:r w:rsidR="00900590">
        <w:fldChar w:fldCharType="begin"/>
      </w:r>
      <w:r w:rsidR="00900590">
        <w:instrText xml:space="preserve"> DOCPROPERTY  Tdoc#  \* MERGEFORMAT </w:instrText>
      </w:r>
      <w:r w:rsidR="00900590">
        <w:fldChar w:fldCharType="separate"/>
      </w:r>
      <w:r w:rsidR="00E13F3D" w:rsidRPr="00E13F3D">
        <w:rPr>
          <w:b/>
          <w:i/>
          <w:noProof/>
          <w:sz w:val="28"/>
        </w:rPr>
        <w:t>S1-214074</w:t>
      </w:r>
      <w:r w:rsidR="00900590">
        <w:rPr>
          <w:b/>
          <w:i/>
          <w:noProof/>
          <w:sz w:val="28"/>
        </w:rPr>
        <w:fldChar w:fldCharType="end"/>
      </w:r>
      <w:r w:rsidR="007D4C2E">
        <w:rPr>
          <w:b/>
          <w:i/>
          <w:noProof/>
          <w:sz w:val="28"/>
        </w:rPr>
        <w:t>r1</w:t>
      </w:r>
    </w:p>
    <w:p w14:paraId="7CB45193" w14:textId="77777777" w:rsidR="001E41F3" w:rsidRDefault="009005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04857">
        <w:fldChar w:fldCharType="begin"/>
      </w:r>
      <w:r w:rsidR="00B04857">
        <w:instrText xml:space="preserve"> DOCPROPERTY  Country  \* MERGEFORMAT </w:instrText>
      </w:r>
      <w:r w:rsidR="00B0485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05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05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05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05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28FEB" w:rsidR="00F25D98" w:rsidRDefault="006A2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57B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80B7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0590">
            <w:pPr>
              <w:pStyle w:val="CRCoverPage"/>
              <w:spacing w:after="0"/>
              <w:ind w:left="100"/>
              <w:rPr>
                <w:noProof/>
              </w:rPr>
            </w:pPr>
            <w:r>
              <w:fldChar w:fldCharType="begin"/>
            </w:r>
            <w:r>
              <w:instrText xml:space="preserve"> DOCPROPERTY  CrTitle  \* MERGEFORMAT </w:instrText>
            </w:r>
            <w:r>
              <w:fldChar w:fldCharType="separate"/>
            </w:r>
            <w:r w:rsidR="002640DD">
              <w:t>Periodic network selection with shared MCC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7AE47" w:rsidR="001E41F3" w:rsidRDefault="00900590">
            <w:pPr>
              <w:pStyle w:val="CRCoverPage"/>
              <w:spacing w:after="0"/>
              <w:ind w:left="100"/>
              <w:rPr>
                <w:noProof/>
              </w:rPr>
            </w:pPr>
            <w:r>
              <w:fldChar w:fldCharType="begin"/>
            </w:r>
            <w:r>
              <w:instrText xml:space="preserve"> DOCPROPERTY  SourceIfWg  \* MERGEFORMAT </w:instrText>
            </w:r>
            <w:r>
              <w:fldChar w:fldCharType="separate"/>
            </w:r>
            <w:r w:rsidR="00E13F3D">
              <w:rPr>
                <w:noProof/>
              </w:rPr>
              <w:t>KPN, TNO</w:t>
            </w:r>
            <w:r>
              <w:rPr>
                <w:noProof/>
              </w:rPr>
              <w:fldChar w:fldCharType="end"/>
            </w:r>
            <w:r w:rsidR="001A071D">
              <w:rPr>
                <w:noProof/>
              </w:rPr>
              <w:t>, Qualcomm</w:t>
            </w:r>
            <w:r w:rsidR="007D4C2E">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B327F" w:rsidR="001E41F3" w:rsidRDefault="006A276F" w:rsidP="00547111">
            <w:pPr>
              <w:pStyle w:val="CRCoverPage"/>
              <w:spacing w:after="0"/>
              <w:ind w:left="100"/>
              <w:rPr>
                <w:noProof/>
              </w:rPr>
            </w:pPr>
            <w:r>
              <w:t>S1</w:t>
            </w:r>
            <w:r w:rsidR="00B04857">
              <w:fldChar w:fldCharType="begin"/>
            </w:r>
            <w:r w:rsidR="00B04857">
              <w:instrText xml:space="preserve"> DOCPROPERTY  SourceIfTsg  \* MERGEFORMAT </w:instrText>
            </w:r>
            <w:r w:rsidR="00B048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0590">
            <w:pPr>
              <w:pStyle w:val="CRCoverPage"/>
              <w:spacing w:after="0"/>
              <w:ind w:left="100"/>
              <w:rPr>
                <w:noProof/>
              </w:rPr>
            </w:pPr>
            <w:r>
              <w:fldChar w:fldCharType="begin"/>
            </w:r>
            <w:r>
              <w:instrText xml:space="preserve"> DOCPROPERTY  RelatedWis  \* MERGEFORMAT </w:instrText>
            </w:r>
            <w:r>
              <w:fldChar w:fldCharType="separate"/>
            </w:r>
            <w:r w:rsidR="00E13F3D">
              <w:rPr>
                <w:noProof/>
              </w:rPr>
              <w:t>5GSAT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0590">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05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059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EF906" w:rsidR="001E41F3" w:rsidRDefault="00434E15">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BBB87" w14:textId="77777777" w:rsidR="001E41F3" w:rsidRDefault="00434E15">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p w14:paraId="35C10C26" w14:textId="77777777" w:rsidR="007D4C2E" w:rsidRDefault="007D4C2E">
            <w:pPr>
              <w:pStyle w:val="CRCoverPage"/>
              <w:spacing w:after="0"/>
              <w:ind w:left="100"/>
              <w:rPr>
                <w:noProof/>
              </w:rPr>
            </w:pPr>
          </w:p>
          <w:p w14:paraId="49FBE8EB" w14:textId="306C1F74" w:rsidR="007D4C2E" w:rsidRDefault="007D4C2E" w:rsidP="007D4C2E">
            <w:pPr>
              <w:pStyle w:val="CRCoverPage"/>
              <w:spacing w:after="0"/>
              <w:ind w:left="100"/>
              <w:rPr>
                <w:noProof/>
              </w:rPr>
            </w:pPr>
            <w:r>
              <w:rPr>
                <w:noProof/>
              </w:rPr>
              <w:t xml:space="preserve">The Shared MCC scenario </w:t>
            </w:r>
            <w:r>
              <w:rPr>
                <w:noProof/>
              </w:rPr>
              <w:t>is explained in a note</w:t>
            </w:r>
            <w:r>
              <w:rPr>
                <w:noProof/>
              </w:rPr>
              <w:t xml:space="preserve"> and a reference to ITU-T E.212 for the definition of Shared MCC</w:t>
            </w:r>
            <w:r>
              <w:rPr>
                <w:noProof/>
              </w:rPr>
              <w:t xml:space="preserve"> was added</w:t>
            </w:r>
            <w:r>
              <w:rPr>
                <w:noProof/>
              </w:rPr>
              <w:t>.</w:t>
            </w:r>
          </w:p>
          <w:p w14:paraId="6023546A" w14:textId="77777777" w:rsidR="007D4C2E" w:rsidRDefault="007D4C2E" w:rsidP="007D4C2E">
            <w:pPr>
              <w:pStyle w:val="CRCoverPage"/>
              <w:spacing w:after="0"/>
              <w:ind w:left="100"/>
              <w:rPr>
                <w:noProof/>
              </w:rPr>
            </w:pPr>
          </w:p>
          <w:p w14:paraId="31C656EC" w14:textId="466A4691" w:rsidR="007D4C2E" w:rsidRDefault="007D4C2E" w:rsidP="007D4C2E">
            <w:pPr>
              <w:pStyle w:val="CRCoverPage"/>
              <w:spacing w:after="0"/>
              <w:ind w:left="100"/>
              <w:rPr>
                <w:noProof/>
              </w:rPr>
            </w:pPr>
            <w:r>
              <w:rPr>
                <w:noProof/>
              </w:rPr>
              <w:t>Editorial changes were made in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998A8" w:rsidR="001E41F3" w:rsidRDefault="00434E15">
            <w:pPr>
              <w:pStyle w:val="CRCoverPage"/>
              <w:spacing w:after="0"/>
              <w:ind w:left="100"/>
              <w:rPr>
                <w:noProof/>
              </w:rPr>
            </w:pPr>
            <w:r>
              <w:rPr>
                <w:noProof/>
              </w:rPr>
              <w:t xml:space="preserve">Switching between satellite </w:t>
            </w:r>
            <w:r w:rsidR="005A7CAA">
              <w:rPr>
                <w:noProof/>
              </w:rPr>
              <w:t>network</w:t>
            </w:r>
            <w:r>
              <w:rPr>
                <w:noProof/>
              </w:rPr>
              <w:t xml:space="preserve">s with shared MCC and terrestial </w:t>
            </w:r>
            <w:r w:rsidR="005A7CAA">
              <w:rPr>
                <w:noProof/>
              </w:rPr>
              <w:t>network</w:t>
            </w:r>
            <w:r>
              <w:rPr>
                <w:noProof/>
              </w:rPr>
              <w:t xml:space="preserve">s will only happen at switch on or when moving out of coverage of the current network. Note that moving out of coverage is unlikely to happen </w:t>
            </w:r>
            <w:r w:rsidR="005A7CAA">
              <w:rPr>
                <w:noProof/>
              </w:rPr>
              <w:t>with</w:t>
            </w:r>
            <w:r>
              <w:rPr>
                <w:noProof/>
              </w:rPr>
              <w:t xml:space="preserve"> </w:t>
            </w:r>
            <w:r w:rsidR="005A7CAA">
              <w:rPr>
                <w:noProof/>
              </w:rPr>
              <w:t>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194B2" w:rsidR="001E41F3" w:rsidRDefault="004108E6">
            <w:pPr>
              <w:pStyle w:val="CRCoverPage"/>
              <w:spacing w:after="0"/>
              <w:ind w:left="100"/>
              <w:rPr>
                <w:noProof/>
              </w:rPr>
            </w:pPr>
            <w:r>
              <w:rPr>
                <w:noProof/>
              </w:rPr>
              <w:t xml:space="preserve">1.1, </w:t>
            </w:r>
            <w:r w:rsidR="005A7CAA">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23833" w:rsidR="001E41F3" w:rsidRDefault="005A7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2EE31" w:rsidR="001E41F3" w:rsidRDefault="005A7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8BCC4" w:rsidR="001E41F3" w:rsidRDefault="005A7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87CD0" w14:textId="77777777" w:rsidR="007D4C2E" w:rsidRDefault="007D4C2E" w:rsidP="007D4C2E">
      <w:pPr>
        <w:pStyle w:val="Heading2"/>
      </w:pPr>
      <w:bookmarkStart w:id="1" w:name="_Toc27763605"/>
      <w:bookmarkStart w:id="2" w:name="_Toc83393958"/>
      <w:r>
        <w:lastRenderedPageBreak/>
        <w:t>1.1</w:t>
      </w:r>
      <w:r>
        <w:tab/>
        <w:t>References</w:t>
      </w:r>
    </w:p>
    <w:p w14:paraId="38D92050" w14:textId="77777777" w:rsidR="007D4C2E" w:rsidRDefault="007D4C2E" w:rsidP="007D4C2E">
      <w:r>
        <w:t>The following documents contain provisions which, through reference in this text, constitute provisions of the present document.</w:t>
      </w:r>
    </w:p>
    <w:p w14:paraId="7CB9745A" w14:textId="77777777" w:rsidR="007D4C2E" w:rsidRDefault="007D4C2E" w:rsidP="007D4C2E">
      <w:pPr>
        <w:pStyle w:val="ListBullet"/>
        <w:numPr>
          <w:ilvl w:val="0"/>
          <w:numId w:val="2"/>
        </w:numPr>
        <w:ind w:left="568" w:hanging="284"/>
      </w:pPr>
      <w:r>
        <w:t>References are either specific (identified by date of publication, edition number, version number, etc.) or non</w:t>
      </w:r>
      <w:r>
        <w:noBreakHyphen/>
        <w:t>specific.</w:t>
      </w:r>
    </w:p>
    <w:p w14:paraId="71B191FC" w14:textId="77777777" w:rsidR="007D4C2E" w:rsidRDefault="007D4C2E" w:rsidP="007D4C2E">
      <w:pPr>
        <w:pStyle w:val="ListBullet"/>
        <w:numPr>
          <w:ilvl w:val="0"/>
          <w:numId w:val="2"/>
        </w:numPr>
        <w:ind w:left="568" w:hanging="284"/>
      </w:pPr>
      <w:r>
        <w:t>For a specific reference, subsequent revisions do not apply.</w:t>
      </w:r>
    </w:p>
    <w:p w14:paraId="443A62F6" w14:textId="77777777" w:rsidR="007D4C2E" w:rsidRDefault="007D4C2E" w:rsidP="007D4C2E">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F35F4C" w14:textId="77777777" w:rsidR="007D4C2E" w:rsidRDefault="007D4C2E" w:rsidP="007D4C2E">
      <w:pPr>
        <w:pStyle w:val="EX"/>
      </w:pPr>
      <w:r>
        <w:t>[1]</w:t>
      </w:r>
      <w:r>
        <w:tab/>
        <w:t>Void</w:t>
      </w:r>
    </w:p>
    <w:p w14:paraId="299B979D" w14:textId="77777777" w:rsidR="007D4C2E" w:rsidRDefault="007D4C2E" w:rsidP="007D4C2E">
      <w:pPr>
        <w:pStyle w:val="EX"/>
      </w:pPr>
      <w:r>
        <w:t>[2]</w:t>
      </w:r>
      <w:r>
        <w:tab/>
        <w:t xml:space="preserve">3GPP TR 21.905: "Vocabulary for 3GPP Specifications". </w:t>
      </w:r>
    </w:p>
    <w:p w14:paraId="511433EE" w14:textId="77777777" w:rsidR="007D4C2E" w:rsidRDefault="007D4C2E" w:rsidP="007D4C2E">
      <w:pPr>
        <w:pStyle w:val="EX"/>
      </w:pPr>
      <w:r>
        <w:t>[3]</w:t>
      </w:r>
      <w:r>
        <w:tab/>
        <w:t>3GPP TS 23.122: "Non Access Stratum functions related to Mobile Station (MS) in idle mode".</w:t>
      </w:r>
    </w:p>
    <w:p w14:paraId="0F191FC2" w14:textId="77777777" w:rsidR="007D4C2E" w:rsidRDefault="007D4C2E" w:rsidP="007D4C2E">
      <w:pPr>
        <w:pStyle w:val="EX"/>
      </w:pPr>
      <w:r>
        <w:t>[4]</w:t>
      </w:r>
      <w:r>
        <w:tab/>
        <w:t>ITU-T Recommendation Q.1001: "General aspects of Public Land Mobile Networks".</w:t>
      </w:r>
    </w:p>
    <w:p w14:paraId="51E41756" w14:textId="77777777" w:rsidR="007D4C2E" w:rsidRDefault="007D4C2E" w:rsidP="007D4C2E">
      <w:pPr>
        <w:pStyle w:val="EX"/>
      </w:pPr>
      <w:r>
        <w:t>[5]</w:t>
      </w:r>
      <w:r>
        <w:tab/>
        <w:t>3GPP TS 22.043: "Support of Localised Service Area (SoLSA). Stage 1".</w:t>
      </w:r>
    </w:p>
    <w:p w14:paraId="3660317C" w14:textId="77777777" w:rsidR="007D4C2E" w:rsidRDefault="007D4C2E" w:rsidP="007D4C2E">
      <w:pPr>
        <w:pStyle w:val="EX"/>
      </w:pPr>
      <w:r>
        <w:t>[6]</w:t>
      </w:r>
      <w:r>
        <w:tab/>
        <w:t>3GPP TS 22.234: "Requirements on 3GPP system to wireless local area network (WLAN) interworking".</w:t>
      </w:r>
    </w:p>
    <w:p w14:paraId="23572376" w14:textId="77777777" w:rsidR="007D4C2E" w:rsidRDefault="007D4C2E" w:rsidP="007D4C2E">
      <w:pPr>
        <w:pStyle w:val="EX"/>
      </w:pPr>
      <w:r>
        <w:t>[7]</w:t>
      </w:r>
      <w:r>
        <w:tab/>
        <w:t>3GPP TS 22.101: "Service aspects; Service principles".</w:t>
      </w:r>
    </w:p>
    <w:p w14:paraId="60F82F4C" w14:textId="77777777" w:rsidR="007D4C2E" w:rsidRDefault="007D4C2E" w:rsidP="007D4C2E">
      <w:pPr>
        <w:pStyle w:val="EX"/>
      </w:pPr>
      <w:r>
        <w:t>[8]</w:t>
      </w:r>
      <w:r>
        <w:tab/>
        <w:t>3GPP TS 22.278: "</w:t>
      </w:r>
      <w:r w:rsidRPr="00123C79">
        <w:t>Service requirements for the Evolved Packet System (EPS</w:t>
      </w:r>
      <w:r>
        <w:t>)".</w:t>
      </w:r>
    </w:p>
    <w:p w14:paraId="2C3B50C0" w14:textId="77777777" w:rsidR="007D4C2E" w:rsidRDefault="007D4C2E" w:rsidP="007D4C2E">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7A959CEE" w14:textId="77777777" w:rsidR="007D4C2E" w:rsidRDefault="007D4C2E" w:rsidP="007D4C2E">
      <w:pPr>
        <w:pStyle w:val="EX"/>
      </w:pPr>
      <w:r w:rsidRPr="00D2424A">
        <w:t>[</w:t>
      </w:r>
      <w:r>
        <w:t>10</w:t>
      </w:r>
      <w:r w:rsidRPr="00D2424A">
        <w:t>]</w:t>
      </w:r>
      <w:r w:rsidRPr="00D2424A">
        <w:tab/>
        <w:t>3GPP TS25.304: "User Equipment (UE) procedures in idle mode and procedures for cell reselection in connected mode".</w:t>
      </w:r>
    </w:p>
    <w:p w14:paraId="58B245BA" w14:textId="77777777" w:rsidR="007D4C2E" w:rsidRDefault="007D4C2E" w:rsidP="007D4C2E">
      <w:pPr>
        <w:pStyle w:val="EX"/>
      </w:pPr>
      <w:r>
        <w:t>[11]</w:t>
      </w:r>
      <w:r>
        <w:tab/>
        <w:t>3GPP TS 25.304: "User Equipment (UE) procedures in idle mode and procedures for cell reselection in connected mode”.</w:t>
      </w:r>
    </w:p>
    <w:p w14:paraId="4A29E6BB" w14:textId="77777777" w:rsidR="007D4C2E" w:rsidRDefault="007D4C2E" w:rsidP="007D4C2E">
      <w:pPr>
        <w:pStyle w:val="EX"/>
      </w:pPr>
      <w:r>
        <w:t>[12]</w:t>
      </w:r>
      <w:r>
        <w:tab/>
        <w:t>3GPP TS 36.304: "</w:t>
      </w:r>
      <w:r w:rsidRPr="008B433F">
        <w:t>Evolved Universal Terrestrial Radio Access (E-UTRA); User Equipment (UE) procedures in idle mode</w:t>
      </w:r>
      <w:r>
        <w:t>".</w:t>
      </w:r>
      <w:r w:rsidRPr="008B433F">
        <w:t xml:space="preserve"> </w:t>
      </w:r>
    </w:p>
    <w:p w14:paraId="44857EEE" w14:textId="77777777" w:rsidR="007D4C2E" w:rsidRPr="00B211FB" w:rsidRDefault="007D4C2E" w:rsidP="007D4C2E">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506358FC" w14:textId="77777777" w:rsidR="007D4C2E" w:rsidRPr="00B211FB" w:rsidRDefault="007D4C2E" w:rsidP="007D4C2E">
      <w:pPr>
        <w:pStyle w:val="EX"/>
        <w:rPr>
          <w:lang w:val="en-US" w:eastAsia="ja-JP"/>
        </w:rPr>
      </w:pPr>
      <w:r w:rsidRPr="00B211FB">
        <w:rPr>
          <w:lang w:val="en-US" w:eastAsia="ja-JP"/>
        </w:rPr>
        <w:t>[14]</w:t>
      </w:r>
      <w:r w:rsidRPr="00B211FB">
        <w:rPr>
          <w:lang w:val="en-US" w:eastAsia="ja-JP"/>
        </w:rPr>
        <w:tab/>
      </w:r>
      <w:r w:rsidRPr="00B211FB">
        <w:rPr>
          <w:lang w:val="en-US" w:eastAsia="ja-JP"/>
        </w:rPr>
        <w:tab/>
      </w:r>
      <w:del w:id="3" w:author="Apple" w:date="2021-10-29T21:50:00Z">
        <w:r w:rsidRPr="00B211FB" w:rsidDel="008E3762">
          <w:rPr>
            <w:lang w:val="en-US" w:eastAsia="ja-JP"/>
          </w:rPr>
          <w:tab/>
        </w:r>
        <w:r w:rsidRPr="00B211FB" w:rsidDel="008E3762">
          <w:rPr>
            <w:lang w:val="en-US" w:eastAsia="ja-JP"/>
          </w:rPr>
          <w:tab/>
        </w:r>
      </w:del>
      <w:r w:rsidRPr="00B211FB">
        <w:rPr>
          <w:lang w:val="en-US" w:eastAsia="ja-JP"/>
        </w:rPr>
        <w:t>3GPP TS 22.220: "Service requirements for Home NodeBs and Home eNodeBs".</w:t>
      </w:r>
    </w:p>
    <w:p w14:paraId="0E59A44D" w14:textId="77777777" w:rsidR="007D4C2E" w:rsidRPr="00D355EB" w:rsidRDefault="007D4C2E" w:rsidP="007D4C2E">
      <w:pPr>
        <w:pStyle w:val="EX"/>
      </w:pPr>
      <w:r w:rsidRPr="00D355EB">
        <w:t>[</w:t>
      </w:r>
      <w:r>
        <w:t>15</w:t>
      </w:r>
      <w:r w:rsidRPr="00D355EB">
        <w:t>]</w:t>
      </w:r>
      <w:r w:rsidRPr="00D355EB">
        <w:tab/>
      </w:r>
      <w:r>
        <w:tab/>
      </w:r>
      <w:del w:id="4" w:author="Apple" w:date="2021-10-29T21:50:00Z">
        <w:r w:rsidDel="008E3762">
          <w:tab/>
        </w:r>
        <w:r w:rsidDel="008E3762">
          <w:tab/>
        </w:r>
      </w:del>
      <w:r w:rsidRPr="00D355EB">
        <w:t>3GPP2 C.S0004-A v6.0: "Signaling Link Access Control (LAC) Standard for cdma2000 Spread Spectrum Systems – Addendum 2"</w:t>
      </w:r>
    </w:p>
    <w:p w14:paraId="2000CEE7" w14:textId="77777777" w:rsidR="007D4C2E" w:rsidRDefault="007D4C2E" w:rsidP="007D4C2E">
      <w:pPr>
        <w:pStyle w:val="EX"/>
      </w:pPr>
      <w:r>
        <w:t>[16]</w:t>
      </w:r>
      <w:r>
        <w:tab/>
      </w:r>
      <w:r>
        <w:tab/>
      </w:r>
      <w:del w:id="5" w:author="Apple" w:date="2021-10-29T21:50:00Z">
        <w:r w:rsidDel="008E3762">
          <w:tab/>
        </w:r>
        <w:r w:rsidDel="008E3762">
          <w:tab/>
        </w:r>
      </w:del>
      <w:r>
        <w:t xml:space="preserve">3GPP TS 22.153: </w:t>
      </w:r>
      <w:r w:rsidRPr="00D355EB">
        <w:t>"</w:t>
      </w:r>
      <w:r>
        <w:t>Multimedia priority service</w:t>
      </w:r>
      <w:r w:rsidRPr="00D355EB">
        <w:t>"</w:t>
      </w:r>
      <w:r>
        <w:t>.</w:t>
      </w:r>
    </w:p>
    <w:p w14:paraId="5A0E3ED8" w14:textId="77777777" w:rsidR="007D4C2E" w:rsidRDefault="007D4C2E" w:rsidP="007D4C2E">
      <w:pPr>
        <w:pStyle w:val="EX"/>
      </w:pPr>
      <w:r w:rsidRPr="00F0487F">
        <w:t>[</w:t>
      </w:r>
      <w:r>
        <w:t>17</w:t>
      </w:r>
      <w:r w:rsidRPr="00F0487F">
        <w:t>]</w:t>
      </w:r>
      <w:r w:rsidRPr="00F0487F">
        <w:tab/>
      </w:r>
      <w:r w:rsidRPr="00F0487F">
        <w:tab/>
      </w:r>
      <w:del w:id="6"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6F8DD6E2" w14:textId="77777777" w:rsidR="007D4C2E" w:rsidRDefault="007D4C2E" w:rsidP="007D4C2E">
      <w:pPr>
        <w:pStyle w:val="EX"/>
        <w:rPr>
          <w:ins w:id="7" w:author="Apple" w:date="2021-10-29T21:48:00Z"/>
        </w:rPr>
      </w:pPr>
      <w:r>
        <w:t>[18]</w:t>
      </w:r>
      <w:r>
        <w:tab/>
      </w:r>
      <w:del w:id="8"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2F7983F4" w14:textId="2C0A9EC7" w:rsidR="007D4C2E" w:rsidRDefault="007D4C2E" w:rsidP="007D4C2E">
      <w:pPr>
        <w:pStyle w:val="EX"/>
      </w:pPr>
      <w:ins w:id="9" w:author="Apple" w:date="2021-10-29T21:48:00Z">
        <w:r>
          <w:t>[19</w:t>
        </w:r>
      </w:ins>
      <w:ins w:id="10" w:author="Apple" w:date="2021-10-29T21:49:00Z">
        <w:r>
          <w:t>]</w:t>
        </w:r>
        <w:r>
          <w:tab/>
        </w:r>
      </w:ins>
      <w:ins w:id="11" w:author="Apple" w:date="2021-10-29T21:50:00Z">
        <w:r>
          <w:t>ITU-T Recommendation E.212: "</w:t>
        </w:r>
      </w:ins>
      <w:ins w:id="12" w:author="Apple" w:date="2021-10-29T21:51:00Z">
        <w:r w:rsidRPr="008E3762">
          <w:t>The international identification plan for public networks and subscriptions</w:t>
        </w:r>
        <w:r>
          <w:t>"</w:t>
        </w:r>
      </w:ins>
    </w:p>
    <w:p w14:paraId="2E7A10F0" w14:textId="77777777" w:rsidR="007D4C2E" w:rsidRPr="00217ADD" w:rsidRDefault="007D4C2E" w:rsidP="007D4C2E">
      <w:pPr>
        <w:pStyle w:val="EX"/>
      </w:pPr>
    </w:p>
    <w:p w14:paraId="569BDE0D" w14:textId="77777777" w:rsidR="0049356B" w:rsidRDefault="0049356B" w:rsidP="0049356B">
      <w:pPr>
        <w:pStyle w:val="Heading4"/>
      </w:pPr>
      <w:r>
        <w:t>3.2.2.5</w:t>
      </w:r>
      <w:r>
        <w:tab/>
        <w:t>Periodic network selection attempts</w:t>
      </w:r>
      <w:bookmarkEnd w:id="1"/>
      <w:bookmarkEnd w:id="2"/>
    </w:p>
    <w:p w14:paraId="34A2714A" w14:textId="3942910F" w:rsidR="0049356B" w:rsidRDefault="0049356B" w:rsidP="0049356B">
      <w:r>
        <w:t>A UE in Automatic Mode shall make periodic attempts to look for a higher priority PLMN including associated Access Technology of the same country as the currently received PLMN including associated Access Technology</w:t>
      </w:r>
      <w:ins w:id="13" w:author="Toon Norp" w:date="2021-10-29T14:17:00Z">
        <w:r>
          <w:t xml:space="preserve"> or for a </w:t>
        </w:r>
        <w:r>
          <w:lastRenderedPageBreak/>
          <w:t xml:space="preserve">higher priority PLMN including associated Access Technology that uses a </w:t>
        </w:r>
      </w:ins>
      <w:ins w:id="14" w:author="Toon Norp" w:date="2021-11-10T19:20:00Z">
        <w:r w:rsidR="004108E6">
          <w:t>S</w:t>
        </w:r>
      </w:ins>
      <w:ins w:id="15" w:author="Toon Norp" w:date="2021-10-29T14:17:00Z">
        <w:r>
          <w:t xml:space="preserve">hared MCC (e.g. MCC=901). If the currently received PLMN including associated Access Technology uses a </w:t>
        </w:r>
      </w:ins>
      <w:ins w:id="16" w:author="Toon Norp" w:date="2021-11-10T19:20:00Z">
        <w:r w:rsidR="004108E6">
          <w:t>S</w:t>
        </w:r>
      </w:ins>
      <w:ins w:id="17" w:author="Toon Norp" w:date="2021-10-29T14:17:00Z">
        <w:r>
          <w:t>hared MCC, also a higher priority PLMN including associated Access Technology using a</w:t>
        </w:r>
      </w:ins>
      <w:ins w:id="18" w:author="Toon Norp" w:date="2021-10-29T20:06:00Z">
        <w:r w:rsidR="00805CA6">
          <w:t>ny</w:t>
        </w:r>
      </w:ins>
      <w:ins w:id="19" w:author="Toon Norp" w:date="2021-10-29T14:17:00Z">
        <w:r>
          <w:t xml:space="preserve"> non-shared MCC </w:t>
        </w:r>
      </w:ins>
      <w:ins w:id="20" w:author="Toon Norp" w:date="2021-10-29T20:06:00Z">
        <w:r w:rsidR="00805CA6">
          <w:t>shall</w:t>
        </w:r>
      </w:ins>
      <w:ins w:id="21" w:author="Toon Norp" w:date="2021-10-29T14:17:00Z">
        <w:r>
          <w:t xml:space="preserve"> be considered</w:t>
        </w:r>
      </w:ins>
      <w:r>
        <w:t>.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6E0F22F" w14:textId="77777777" w:rsidR="0049356B" w:rsidRDefault="0049356B" w:rsidP="0049356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0EB7C7CC" w14:textId="1658BF0F" w:rsidR="0049356B" w:rsidRDefault="0049356B" w:rsidP="0049356B">
      <w:pPr>
        <w:pStyle w:val="NO"/>
      </w:pPr>
      <w:r>
        <w:t>NOTE</w:t>
      </w:r>
      <w:ins w:id="22" w:author="Toon Norp" w:date="2021-11-10T19:19:00Z">
        <w:r w:rsidR="007D4C2E">
          <w:t xml:space="preserve"> 1</w:t>
        </w:r>
      </w:ins>
      <w:r>
        <w:t>:</w:t>
      </w:r>
      <w:del w:id="23" w:author="Toon Norp" w:date="2021-11-10T19:19:00Z">
        <w:r w:rsidDel="007D4C2E">
          <w:delText xml:space="preserve"> </w:delText>
        </w:r>
      </w:del>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28BC67A" w14:textId="049348E9" w:rsidR="007D4C2E" w:rsidRPr="005A57B3" w:rsidRDefault="007D4C2E" w:rsidP="007D4C2E">
      <w:pPr>
        <w:pStyle w:val="NO"/>
        <w:rPr>
          <w:ins w:id="24" w:author="Toon Norp" w:date="2021-11-10T19:18:00Z"/>
        </w:rPr>
      </w:pPr>
      <w:ins w:id="25" w:author="Toon Norp" w:date="2021-11-10T19:18:00Z">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ins>
    </w:p>
    <w:p w14:paraId="3B78A4F7" w14:textId="77777777" w:rsidR="0049356B" w:rsidRDefault="0049356B" w:rsidP="0049356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E5D78FD" w14:textId="77777777" w:rsidR="0049356B" w:rsidRDefault="0049356B" w:rsidP="0049356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02F752E9" w14:textId="77777777" w:rsidR="0049356B" w:rsidRDefault="0049356B" w:rsidP="0049356B">
      <w:r>
        <w:t>In the case of a UE receiving an eMBMS transport service when in idle mode, the UE may postpone the higher priority PLMN search and any reselection attempt until the eMBMS transport service has finished or been stopped.</w:t>
      </w:r>
    </w:p>
    <w:p w14:paraId="653475AE" w14:textId="77777777" w:rsidR="0049356B" w:rsidRDefault="0049356B" w:rsidP="0049356B">
      <w:r>
        <w:t>The interval between attempts shall be stored in the SIM/USIM.</w:t>
      </w:r>
      <w:r w:rsidRPr="00BA1842">
        <w:t xml:space="preserve"> </w:t>
      </w:r>
    </w:p>
    <w:p w14:paraId="28938788" w14:textId="77777777" w:rsidR="0049356B" w:rsidRDefault="0049356B" w:rsidP="0049356B">
      <w:r>
        <w:t>Only the service provider shall be able to select for which of the previous situations, periodic network selection shall be attempted and to set the interval</w:t>
      </w:r>
      <w:r w:rsidRPr="00B4419F">
        <w:t xml:space="preserve"> </w:t>
      </w:r>
      <w:r>
        <w:t>value.</w:t>
      </w:r>
    </w:p>
    <w:p w14:paraId="3EC3256D" w14:textId="77777777" w:rsidR="0049356B" w:rsidRDefault="0049356B" w:rsidP="0049356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F7FA934" w14:textId="77777777" w:rsidR="0049356B" w:rsidRDefault="0049356B" w:rsidP="0049356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F8B0B3B" w14:textId="77777777" w:rsidR="0049356B" w:rsidRDefault="0049356B" w:rsidP="0049356B">
      <w:r>
        <w:t>For UEs supporting a combination of IoT and non-IoT Access Technologies the UE shall interpret the interval value to determine the timer value as above based on the Access Technology currently in use by the UE.</w:t>
      </w:r>
    </w:p>
    <w:p w14:paraId="543A9A05" w14:textId="77777777" w:rsidR="0049356B" w:rsidRDefault="0049356B" w:rsidP="0049356B">
      <w:r>
        <w:t>One interval value shall be designated to indicate that no periodic attempts shall be made.</w:t>
      </w:r>
    </w:p>
    <w:p w14:paraId="67338582" w14:textId="77777777" w:rsidR="0049356B" w:rsidRDefault="0049356B" w:rsidP="0049356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E95C84F" w14:textId="77777777" w:rsidR="0049356B" w:rsidRDefault="0049356B" w:rsidP="0049356B">
      <w:pPr>
        <w:pStyle w:val="NO"/>
      </w:pPr>
      <w:r>
        <w:t>NOTE:</w:t>
      </w:r>
      <w:r>
        <w:tab/>
        <w:t>Use of values less than 60 minutes may result in excessive UE battery drain.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CEC9A" w14:textId="77777777" w:rsidR="00900590" w:rsidRDefault="00900590">
      <w:r>
        <w:separator/>
      </w:r>
    </w:p>
  </w:endnote>
  <w:endnote w:type="continuationSeparator" w:id="0">
    <w:p w14:paraId="741D3CB0" w14:textId="77777777" w:rsidR="00900590" w:rsidRDefault="0090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CB2BA" w14:textId="77777777" w:rsidR="00900590" w:rsidRDefault="00900590">
      <w:r>
        <w:separator/>
      </w:r>
    </w:p>
  </w:footnote>
  <w:footnote w:type="continuationSeparator" w:id="0">
    <w:p w14:paraId="79BD1D12" w14:textId="77777777" w:rsidR="00900590" w:rsidRDefault="0090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71D"/>
    <w:rsid w:val="001A08B3"/>
    <w:rsid w:val="001A7B60"/>
    <w:rsid w:val="001B52F0"/>
    <w:rsid w:val="001B7A65"/>
    <w:rsid w:val="001E0516"/>
    <w:rsid w:val="001E41F3"/>
    <w:rsid w:val="001E5F0A"/>
    <w:rsid w:val="002050B7"/>
    <w:rsid w:val="0026004D"/>
    <w:rsid w:val="002640DD"/>
    <w:rsid w:val="00275D12"/>
    <w:rsid w:val="00284FEB"/>
    <w:rsid w:val="002860C4"/>
    <w:rsid w:val="002B5741"/>
    <w:rsid w:val="002E472E"/>
    <w:rsid w:val="00305409"/>
    <w:rsid w:val="003609EF"/>
    <w:rsid w:val="0036231A"/>
    <w:rsid w:val="00374DD4"/>
    <w:rsid w:val="003E1A36"/>
    <w:rsid w:val="00410371"/>
    <w:rsid w:val="004108E6"/>
    <w:rsid w:val="004242F1"/>
    <w:rsid w:val="00434E15"/>
    <w:rsid w:val="0049356B"/>
    <w:rsid w:val="004B75B7"/>
    <w:rsid w:val="0051580D"/>
    <w:rsid w:val="00547111"/>
    <w:rsid w:val="00592D74"/>
    <w:rsid w:val="005A7CAA"/>
    <w:rsid w:val="005E2C44"/>
    <w:rsid w:val="00621188"/>
    <w:rsid w:val="006257ED"/>
    <w:rsid w:val="00665C47"/>
    <w:rsid w:val="00695808"/>
    <w:rsid w:val="006A276F"/>
    <w:rsid w:val="006B46FB"/>
    <w:rsid w:val="006E21FB"/>
    <w:rsid w:val="007176FF"/>
    <w:rsid w:val="00767EFD"/>
    <w:rsid w:val="00792342"/>
    <w:rsid w:val="007977A8"/>
    <w:rsid w:val="007B512A"/>
    <w:rsid w:val="007C2097"/>
    <w:rsid w:val="007D4C2E"/>
    <w:rsid w:val="007D6A07"/>
    <w:rsid w:val="007F7259"/>
    <w:rsid w:val="008040A8"/>
    <w:rsid w:val="00805CA6"/>
    <w:rsid w:val="008279FA"/>
    <w:rsid w:val="008626E7"/>
    <w:rsid w:val="00870EE7"/>
    <w:rsid w:val="008863B9"/>
    <w:rsid w:val="008A45A6"/>
    <w:rsid w:val="008F3789"/>
    <w:rsid w:val="008F686C"/>
    <w:rsid w:val="00900590"/>
    <w:rsid w:val="009148DE"/>
    <w:rsid w:val="00941E30"/>
    <w:rsid w:val="009777D9"/>
    <w:rsid w:val="00991B88"/>
    <w:rsid w:val="009A5753"/>
    <w:rsid w:val="009A579D"/>
    <w:rsid w:val="009D2B19"/>
    <w:rsid w:val="009E3297"/>
    <w:rsid w:val="009F734F"/>
    <w:rsid w:val="00A246B6"/>
    <w:rsid w:val="00A47E70"/>
    <w:rsid w:val="00A50CF0"/>
    <w:rsid w:val="00A7671C"/>
    <w:rsid w:val="00AA2CBC"/>
    <w:rsid w:val="00AC5820"/>
    <w:rsid w:val="00AD1CD8"/>
    <w:rsid w:val="00B0485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B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276F"/>
    <w:rPr>
      <w:rFonts w:ascii="Times New Roman" w:hAnsi="Times New Roman"/>
      <w:lang w:val="en-GB" w:eastAsia="en-US"/>
    </w:rPr>
  </w:style>
  <w:style w:type="paragraph" w:styleId="Index7">
    <w:name w:val="index 7"/>
    <w:basedOn w:val="Normal"/>
    <w:next w:val="Normal"/>
    <w:autoRedefine/>
    <w:semiHidden/>
    <w:unhideWhenUsed/>
    <w:rsid w:val="007D4C2E"/>
    <w:pPr>
      <w:spacing w:after="0"/>
      <w:ind w:left="1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1571</Words>
  <Characters>8531</Characters>
  <Application>Microsoft Office Word</Application>
  <DocSecurity>0</DocSecurity>
  <Lines>189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2021-11-10T18:09:00Z</dcterms:created>
  <dcterms:modified xsi:type="dcterms:W3CDTF">2021-11-10T18:21:00Z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S1-214074</vt:lpwstr>
  </property>
  <property fmtid="{D5CDD505-2E9C-101B-9397-08002B2CF9AE}" pid="10" name="Spec#">
    <vt:lpwstr>22.011</vt:lpwstr>
  </property>
  <property fmtid="{D5CDD505-2E9C-101B-9397-08002B2CF9AE}" pid="11" name="Cr#">
    <vt:lpwstr>0326</vt:lpwstr>
  </property>
  <property fmtid="{D5CDD505-2E9C-101B-9397-08002B2CF9AE}" pid="12" name="Revision">
    <vt:lpwstr>-</vt:lpwstr>
  </property>
  <property fmtid="{D5CDD505-2E9C-101B-9397-08002B2CF9AE}" pid="13" name="Version">
    <vt:lpwstr>17.4.0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