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00BAE484"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fldSimple w:instr=" DOCPROPERTY  TSG/WGRef  \* MERGEFORMAT ">
        <w:r w:rsidRPr="00F8177F">
          <w:rPr>
            <w:b/>
            <w:noProof/>
            <w:sz w:val="24"/>
          </w:rPr>
          <w:t>SA WG1</w:t>
        </w:r>
      </w:fldSimple>
      <w:r w:rsidRPr="00F8177F">
        <w:rPr>
          <w:b/>
          <w:noProof/>
          <w:sz w:val="24"/>
        </w:rPr>
        <w:t xml:space="preserve"> Meeting #</w:t>
      </w:r>
      <w:fldSimple w:instr=" DOCPROPERTY  MtgSeq  \* MERGEFORMAT ">
        <w:r w:rsidRPr="00F8177F">
          <w:rPr>
            <w:b/>
            <w:noProof/>
            <w:sz w:val="24"/>
          </w:rPr>
          <w:t xml:space="preserve"> 96</w:t>
        </w:r>
      </w:fldSimple>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r1</w:t>
        </w:r>
      </w:ins>
    </w:p>
    <w:p w14:paraId="3BF33E84" w14:textId="77777777" w:rsidR="005F7BD0" w:rsidRDefault="0047172C" w:rsidP="005F7BD0">
      <w:pPr>
        <w:pStyle w:val="CRCoverPage"/>
        <w:outlineLvl w:val="0"/>
        <w:rPr>
          <w:b/>
          <w:noProof/>
          <w:sz w:val="24"/>
        </w:rPr>
      </w:pPr>
      <w:fldSimple w:instr=" DOCPROPERTY  Location  \* MERGEFORMAT ">
        <w:r w:rsidR="005F7BD0" w:rsidRPr="00BA51D9">
          <w:rPr>
            <w:b/>
            <w:noProof/>
            <w:sz w:val="24"/>
          </w:rPr>
          <w:t xml:space="preserve"> </w:t>
        </w:r>
        <w:r w:rsidR="005F7BD0">
          <w:rPr>
            <w:b/>
            <w:noProof/>
            <w:sz w:val="24"/>
          </w:rPr>
          <w:t>Electronic Meeting</w:t>
        </w:r>
      </w:fldSimple>
      <w:r w:rsidR="005F7BD0">
        <w:rPr>
          <w:b/>
          <w:noProof/>
          <w:sz w:val="24"/>
        </w:rPr>
        <w:t xml:space="preserve">, </w:t>
      </w:r>
      <w:bookmarkStart w:id="2"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fldSimple w:instr=" DOCPROPERTY  EndDate  \* MERGEFORMAT ">
        <w:r w:rsidR="005F7BD0">
          <w:rPr>
            <w:b/>
            <w:noProof/>
            <w:sz w:val="24"/>
          </w:rPr>
          <w:t>18 November 2021</w:t>
        </w:r>
      </w:fldSimple>
      <w:bookmarkEnd w:id="2"/>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47172C" w:rsidP="00D8469D">
            <w:pPr>
              <w:pStyle w:val="CRCoverPage"/>
              <w:spacing w:after="0"/>
              <w:jc w:val="right"/>
              <w:rPr>
                <w:b/>
                <w:noProof/>
                <w:sz w:val="28"/>
              </w:rPr>
            </w:pPr>
            <w:fldSimple w:instr=" DOCPROPERTY  Spec#  \* MERGEFORMAT ">
              <w:r w:rsidR="005F7BD0">
                <w:rPr>
                  <w:b/>
                  <w:noProof/>
                  <w:sz w:val="28"/>
                </w:rPr>
                <w:t>22.261</w:t>
              </w:r>
            </w:fldSimple>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12FF7337" w:rsidR="005F7BD0" w:rsidRDefault="005F7BD0" w:rsidP="00D8469D">
            <w:pPr>
              <w:pStyle w:val="CRCoverPage"/>
              <w:spacing w:after="0"/>
              <w:rPr>
                <w:noProof/>
              </w:rPr>
            </w:pPr>
            <w:r>
              <w:t xml:space="preserve"> Intel</w:t>
            </w:r>
            <w:r w:rsidR="00DA78D8">
              <w:t xml:space="preserve">, </w:t>
            </w:r>
            <w:proofErr w:type="spellStart"/>
            <w:r w:rsidR="00DA78D8">
              <w:t>Futurewei</w:t>
            </w:r>
            <w:proofErr w:type="spellEnd"/>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fldSimple w:instr=" DOCPROPERTY  SourceIfTsg  \* MERGEFORMAT ">
              <w:r>
                <w:rPr>
                  <w:noProof/>
                </w:rPr>
                <w:t>SA WG1</w:t>
              </w:r>
            </w:fldSimple>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47172C" w:rsidP="00D8469D">
            <w:pPr>
              <w:pStyle w:val="CRCoverPage"/>
              <w:spacing w:after="0"/>
              <w:ind w:left="100"/>
              <w:rPr>
                <w:noProof/>
              </w:rPr>
            </w:pPr>
            <w:fldSimple w:instr=" DOCPROPERTY  ResDate  \* MERGEFORMAT ">
              <w:r w:rsidR="005F7BD0">
                <w:rPr>
                  <w:noProof/>
                </w:rPr>
                <w:t>2021-11-08</w:t>
              </w:r>
            </w:fldSimple>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4" w:name="_Toc83392371"/>
      <w:r w:rsidRPr="0045536E">
        <w:rPr>
          <w:rFonts w:eastAsia="MS Mincho"/>
          <w:lang w:eastAsia="ja-JP"/>
        </w:rPr>
        <w:t>6.41.1</w:t>
      </w:r>
      <w:r w:rsidRPr="0045536E">
        <w:rPr>
          <w:rFonts w:eastAsia="MS Mincho"/>
          <w:lang w:eastAsia="ja-JP"/>
        </w:rPr>
        <w:tab/>
        <w:t>Description</w:t>
      </w:r>
      <w:bookmarkEnd w:id="4"/>
      <w:r w:rsidRPr="0045536E">
        <w:rPr>
          <w:rFonts w:eastAsia="MS Mincho"/>
          <w:lang w:eastAsia="ja-JP"/>
        </w:rPr>
        <w:t xml:space="preserve"> </w:t>
      </w:r>
    </w:p>
    <w:p w14:paraId="1A132729" w14:textId="7AD7219D" w:rsidR="00FB0D64" w:rsidRPr="0045536E" w:rsidRDefault="00FB0D64" w:rsidP="00FB0D64">
      <w:bookmarkStart w:id="5" w:name="_Hlk79512539"/>
      <w:r w:rsidRPr="0045536E">
        <w:t xml:space="preserve">Providing access to local services </w:t>
      </w:r>
      <w:bookmarkEnd w:id="5"/>
      <w:r w:rsidRPr="0045536E">
        <w:t xml:space="preserve">refers to the capability to provide access to a </w:t>
      </w:r>
      <w:ins w:id="6" w:author="Futurewei  AX r01" w:date="2021-10-26T15:07:00Z">
        <w:del w:id="7" w:author="Ericsson" w:date="2021-11-09T11:08:00Z">
          <w:r w:rsidR="00A07BB6" w:rsidDel="00462C33">
            <w:delText xml:space="preserve">local </w:delText>
          </w:r>
        </w:del>
      </w:ins>
      <w:ins w:id="8" w:author="Ellen Liao, Intel user-r6" w:date="2021-10-25T13:30:00Z">
        <w:r w:rsidR="00F90BEC" w:rsidRPr="0045536E">
          <w:t xml:space="preserve">hosting </w:t>
        </w:r>
      </w:ins>
      <w:r w:rsidRPr="005F7BD0">
        <w:t xml:space="preserve">network and a set of services </w:t>
      </w:r>
      <w:r w:rsidRPr="0045536E">
        <w:t xml:space="preserve">offered by </w:t>
      </w:r>
      <w:del w:id="9" w:author="Ellen Liao, Intel user-r6" w:date="2021-10-25T13:38:00Z">
        <w:r w:rsidRPr="0045536E" w:rsidDel="00F90BEC">
          <w:delText xml:space="preserve">local service </w:delText>
        </w:r>
      </w:del>
      <w:ins w:id="10" w:author="Futurewei  AX r01" w:date="2021-10-26T15:07:00Z">
        <w:r w:rsidR="00A07BB6">
          <w:t xml:space="preserve">the </w:t>
        </w:r>
      </w:ins>
      <w:ins w:id="11" w:author="Ellen Liao, Intel user-r6" w:date="2021-10-25T13:38:00Z">
        <w:r w:rsidR="00F90BEC" w:rsidRPr="0045536E">
          <w:t xml:space="preserve">hosting network </w:t>
        </w:r>
      </w:ins>
      <w:r w:rsidRPr="0045536E">
        <w:t>provider</w:t>
      </w:r>
      <w:del w:id="12" w:author="Futurewei  AX r01" w:date="2021-10-26T15:07:00Z">
        <w:r w:rsidRPr="0045536E" w:rsidDel="00A07BB6">
          <w:delText>s</w:delText>
        </w:r>
      </w:del>
      <w:r w:rsidRPr="0045536E">
        <w:t xml:space="preserve">, </w:t>
      </w:r>
      <w:del w:id="13" w:author="Ellen Liao, Intel user-r6" w:date="2021-10-25T13:38:00Z">
        <w:r w:rsidRPr="0045536E" w:rsidDel="00F90BEC">
          <w:delText xml:space="preserve">the </w:delText>
        </w:r>
      </w:del>
      <w:ins w:id="14" w:author="Ellen Liao, Intel user-r6" w:date="2021-10-25T13:38:00Z">
        <w:r w:rsidR="00F90BEC" w:rsidRPr="0045536E">
          <w:t xml:space="preserve">other </w:t>
        </w:r>
      </w:ins>
      <w:r w:rsidRPr="0045536E">
        <w:t>network operator</w:t>
      </w:r>
      <w:ins w:id="15" w:author="Ellen Liao, Intel user-r6" w:date="2021-10-25T13:38:00Z">
        <w:r w:rsidR="00F90BEC" w:rsidRPr="0045536E">
          <w:t>s</w:t>
        </w:r>
      </w:ins>
      <w:r w:rsidRPr="0045536E">
        <w:t xml:space="preserve"> or </w:t>
      </w:r>
      <w:del w:id="16" w:author="Ellen Liao, Intel user-r6" w:date="2021-10-25T13:40:00Z">
        <w:r w:rsidRPr="0045536E" w:rsidDel="00A028D3">
          <w:delText>third</w:delText>
        </w:r>
      </w:del>
      <w:ins w:id="17" w:author="Ellen Liao, Intel user-r6" w:date="2021-10-25T13:40:00Z">
        <w:r w:rsidR="00A028D3" w:rsidRPr="0045536E">
          <w:t>3rd</w:t>
        </w:r>
      </w:ins>
      <w:r w:rsidRPr="0045536E">
        <w:t xml:space="preserve"> part</w:t>
      </w:r>
      <w:ins w:id="18" w:author="Ericsson" w:date="2021-11-09T11:22:00Z">
        <w:r w:rsidR="00C96D46">
          <w:t>y</w:t>
        </w:r>
      </w:ins>
      <w:del w:id="19" w:author="Ericsson" w:date="2021-11-09T11:22:00Z">
        <w:r w:rsidRPr="0045536E" w:rsidDel="00C96D46">
          <w:delText>ies</w:delText>
        </w:r>
      </w:del>
      <w:ins w:id="20" w:author="Ellen Liao, Intel user-r6" w:date="2021-10-25T13:40:00Z">
        <w:r w:rsidR="00A028D3" w:rsidRPr="0045536E">
          <w:t xml:space="preserve"> </w:t>
        </w:r>
      </w:ins>
      <w:ins w:id="21" w:author="Ellen Liao, Intel user-r6" w:date="2021-10-25T13:41:00Z">
        <w:r w:rsidR="00A028D3" w:rsidRPr="0045536E">
          <w:t>service providers</w:t>
        </w:r>
      </w:ins>
      <w:r w:rsidRPr="0045536E">
        <w:t xml:space="preserve">. The </w:t>
      </w:r>
      <w:ins w:id="22" w:author="Ericsson" w:date="2021-11-09T11:09:00Z">
        <w:r w:rsidR="00462C33">
          <w:t>services</w:t>
        </w:r>
      </w:ins>
      <w:del w:id="23" w:author="Ericsson" w:date="2021-11-09T11:09:00Z">
        <w:r w:rsidRPr="005F7BD0" w:rsidDel="00462C33">
          <w:delText>access</w:delText>
        </w:r>
      </w:del>
      <w:r w:rsidRPr="005F7BD0">
        <w:t xml:space="preserve"> may be local and bounded in time and geographic location. The user may become aware of the available local access and services, and the process to gain and terminate access to the </w:t>
      </w:r>
      <w:ins w:id="24" w:author="Ellen Liao, Intel user-r6" w:date="2021-10-25T13:16:00Z">
        <w:r w:rsidR="00D60664" w:rsidRPr="0045536E">
          <w:t xml:space="preserve">hosting </w:t>
        </w:r>
      </w:ins>
      <w:r w:rsidRPr="0045536E">
        <w:t xml:space="preserve">network (and </w:t>
      </w:r>
      <w:ins w:id="25" w:author="Ellen Liao, Intel user-r6" w:date="2021-10-25T13:17:00Z">
        <w:r w:rsidR="00D60664" w:rsidRPr="0045536E">
          <w:t xml:space="preserve">local </w:t>
        </w:r>
      </w:ins>
      <w:r w:rsidRPr="0045536E">
        <w:t>service</w:t>
      </w:r>
      <w:ins w:id="26" w:author="Ellen Liao, Intel user-r6" w:date="2021-10-25T13:17:00Z">
        <w:r w:rsidR="00D60664" w:rsidRPr="0045536E">
          <w:t>s</w:t>
        </w:r>
      </w:ins>
      <w:r w:rsidRPr="0045536E">
        <w:t>) should be efficient, and convenient from a user experience standpoint.</w:t>
      </w:r>
    </w:p>
    <w:p w14:paraId="6BD2102E" w14:textId="1DE04A7B" w:rsidR="00FB0D64" w:rsidRPr="0045536E" w:rsidRDefault="00FB0D64" w:rsidP="00FB0D64">
      <w:r w:rsidRPr="0045536E">
        <w:t xml:space="preserve">Providing access to local services creates new opportunities for users and service providers. For example, access can be provided in areas where there is no </w:t>
      </w:r>
      <w:del w:id="27" w:author="Ellen Liao, Intel user-r6" w:date="2021-10-25T13:04:00Z">
        <w:r w:rsidRPr="0045536E" w:rsidDel="00C76EF3">
          <w:delText xml:space="preserve">other MNO’s </w:delText>
        </w:r>
      </w:del>
      <w:r w:rsidRPr="0045536E">
        <w:t>coverage</w:t>
      </w:r>
      <w:ins w:id="28" w:author="Ellen Liao, Intel user-r6" w:date="2021-10-25T13:04:00Z">
        <w:r w:rsidR="00C76EF3" w:rsidRPr="0045536E">
          <w:t xml:space="preserve"> provided by other </w:t>
        </w:r>
      </w:ins>
      <w:ins w:id="29" w:author="Ellen Liao, Intel user-r1" w:date="2021-11-08T14:55:00Z">
        <w:del w:id="30" w:author="Ericsson" w:date="2021-11-09T11:10:00Z">
          <w:r w:rsidR="007D7C44" w:rsidRPr="00B64AEA" w:rsidDel="00462C33">
            <w:rPr>
              <w:highlight w:val="cyan"/>
            </w:rPr>
            <w:delText>another</w:delText>
          </w:r>
        </w:del>
      </w:ins>
      <w:ins w:id="31" w:author="Ellen Liao, Intel user-r6" w:date="2021-10-25T13:05:00Z">
        <w:del w:id="32" w:author="Ellen Liao, Intel user-r1" w:date="2021-11-08T14:55:00Z">
          <w:r w:rsidR="00C76EF3" w:rsidRPr="00B64AEA" w:rsidDel="007D7C44">
            <w:rPr>
              <w:highlight w:val="cyan"/>
            </w:rPr>
            <w:delText>network</w:delText>
          </w:r>
        </w:del>
        <w:del w:id="33" w:author="Ericsson" w:date="2021-11-09T11:10:00Z">
          <w:r w:rsidR="00C76EF3" w:rsidRPr="0045536E" w:rsidDel="00462C33">
            <w:delText xml:space="preserve"> </w:delText>
          </w:r>
        </w:del>
      </w:ins>
      <w:ins w:id="34" w:author="Ellen Liao, Intel user-r6" w:date="2021-10-25T13:04:00Z">
        <w:r w:rsidR="00C76EF3" w:rsidRPr="0045536E">
          <w:t>networks</w:t>
        </w:r>
      </w:ins>
      <w:r w:rsidRPr="0045536E">
        <w:t xml:space="preserve"> (for example, on a fairground established far from other infrastructure), or the access and local services </w:t>
      </w:r>
      <w:del w:id="35"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5CE2AA4C" w:rsidR="00FB0D64" w:rsidRPr="0045536E" w:rsidRDefault="00FB0D64" w:rsidP="00FB0D64">
      <w:r w:rsidRPr="0045536E">
        <w:t>Th</w:t>
      </w:r>
      <w:ins w:id="36" w:author="Futurewei  AX r01" w:date="2021-10-26T15:16:00Z">
        <w:r w:rsidR="00823F6B">
          <w:t>e</w:t>
        </w:r>
      </w:ins>
      <w:del w:id="37" w:author="Futurewei  AX r01" w:date="2021-10-26T15:16:00Z">
        <w:r w:rsidRPr="0045536E" w:rsidDel="00823F6B">
          <w:delText>is</w:delText>
        </w:r>
      </w:del>
      <w:r w:rsidRPr="0045536E">
        <w:t xml:space="preserve"> type of local service</w:t>
      </w:r>
      <w:ins w:id="38" w:author="Ellen Liao, Intel user-r6" w:date="2021-10-25T13:06:00Z">
        <w:r w:rsidR="00C76EF3" w:rsidRPr="0045536E">
          <w:t>s</w:t>
        </w:r>
      </w:ins>
      <w:r w:rsidRPr="0045536E">
        <w:t xml:space="preserve"> </w:t>
      </w:r>
      <w:ins w:id="39" w:author="Ellen Liao, Intel user-r6" w:date="2021-10-25T13:34:00Z">
        <w:r w:rsidR="00F90BEC" w:rsidRPr="0045536E">
          <w:t xml:space="preserve">and </w:t>
        </w:r>
      </w:ins>
      <w:r w:rsidRPr="0045536E">
        <w:t xml:space="preserve">access </w:t>
      </w:r>
      <w:ins w:id="40" w:author="Ellen Liao, Intel user-r6" w:date="2021-10-25T13:37:00Z">
        <w:r w:rsidR="00F90BEC" w:rsidRPr="0045536E">
          <w:t xml:space="preserve">for localized services </w:t>
        </w:r>
      </w:ins>
      <w:ins w:id="41" w:author="Ellen Liao, Intel user-r6" w:date="2021-10-25T13:34:00Z">
        <w:r w:rsidR="00F90BEC" w:rsidRPr="0045536E">
          <w:t xml:space="preserve">via a hosting network </w:t>
        </w:r>
      </w:ins>
      <w:r w:rsidRPr="0045536E">
        <w:t xml:space="preserve">can be promoted and arranged through different channels. Principally the </w:t>
      </w:r>
      <w:del w:id="42" w:author="Ellen Liao, Intel user-r6" w:date="2021-10-25T13:41:00Z">
        <w:r w:rsidRPr="0045536E" w:rsidDel="00A028D3">
          <w:delText xml:space="preserve">local </w:delText>
        </w:r>
      </w:del>
      <w:r w:rsidRPr="0045536E">
        <w:t>service operators (e.g., brick and mortar businesses, entertainment venues, construction contractors, first responder agencies, etc.) will provide information and proper incentive or instructions to potential users so that they will seek to access the local services</w:t>
      </w:r>
      <w:ins w:id="43"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44" w:name="_Toc83392372"/>
      <w:r w:rsidRPr="0045536E">
        <w:rPr>
          <w:rFonts w:eastAsia="MS Mincho"/>
          <w:lang w:eastAsia="ja-JP"/>
        </w:rPr>
        <w:t>6.41.2</w:t>
      </w:r>
      <w:r w:rsidRPr="0045536E">
        <w:rPr>
          <w:rFonts w:eastAsia="MS Mincho"/>
          <w:lang w:eastAsia="ja-JP"/>
        </w:rPr>
        <w:tab/>
        <w:t>Requirements</w:t>
      </w:r>
      <w:bookmarkEnd w:id="44"/>
    </w:p>
    <w:p w14:paraId="7332F712" w14:textId="77777777" w:rsidR="00FB0D64" w:rsidRPr="0045536E" w:rsidRDefault="00FB0D64" w:rsidP="00FB0D64">
      <w:pPr>
        <w:pStyle w:val="Heading4"/>
        <w:rPr>
          <w:rFonts w:eastAsia="MS Mincho"/>
        </w:rPr>
      </w:pPr>
      <w:bookmarkStart w:id="45" w:name="_Toc83392373"/>
      <w:r w:rsidRPr="0045536E">
        <w:rPr>
          <w:rFonts w:eastAsia="MS Mincho"/>
        </w:rPr>
        <w:t>6.41.2.1</w:t>
      </w:r>
      <w:r w:rsidRPr="0045536E">
        <w:rPr>
          <w:rFonts w:eastAsia="MS Mincho"/>
        </w:rPr>
        <w:tab/>
        <w:t>General</w:t>
      </w:r>
      <w:bookmarkEnd w:id="45"/>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46" w:name="_Toc83392374"/>
      <w:bookmarkStart w:id="47" w:name="_Hlk77033436"/>
      <w:r w:rsidRPr="0045536E">
        <w:rPr>
          <w:rFonts w:eastAsia="MS Mincho"/>
        </w:rPr>
        <w:t>6.41.2.2</w:t>
      </w:r>
      <w:r w:rsidRPr="0045536E">
        <w:rPr>
          <w:rFonts w:eastAsia="MS Mincho"/>
        </w:rPr>
        <w:tab/>
        <w:t>Configuration of Localized Services in Hosting Network</w:t>
      </w:r>
      <w:bookmarkEnd w:id="46"/>
    </w:p>
    <w:bookmarkEnd w:id="47"/>
    <w:p w14:paraId="26868DA9" w14:textId="77777777"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service 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w:t>
      </w:r>
      <w:proofErr w:type="gramStart"/>
      <w:r w:rsidRPr="0045536E">
        <w:rPr>
          <w:rFonts w:eastAsia="MS Mincho"/>
          <w:lang w:eastAsia="ja-JP"/>
        </w:rPr>
        <w:t>period of time</w:t>
      </w:r>
      <w:proofErr w:type="gramEnd"/>
      <w:r w:rsidRPr="0045536E">
        <w:rPr>
          <w:rFonts w:eastAsia="MS Mincho"/>
          <w:lang w:eastAsia="ja-JP"/>
        </w:rPr>
        <w:t xml:space="preserve"> and location. This </w:t>
      </w:r>
      <w:proofErr w:type="gramStart"/>
      <w:r w:rsidRPr="0045536E">
        <w:rPr>
          <w:rFonts w:eastAsia="MS Mincho"/>
          <w:lang w:eastAsia="ja-JP"/>
        </w:rPr>
        <w:t>period of time</w:t>
      </w:r>
      <w:proofErr w:type="gramEnd"/>
      <w:r w:rsidRPr="0045536E">
        <w:rPr>
          <w:rFonts w:eastAsia="MS Mincho"/>
          <w:lang w:eastAsia="ja-JP"/>
        </w:rPr>
        <w:t xml:space="preserv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5E31355E" w:rsidR="00FB0D64" w:rsidRPr="0045536E" w:rsidRDefault="00FB0D64" w:rsidP="00FB0D64">
      <w:pPr>
        <w:spacing w:after="240"/>
      </w:pPr>
      <w:r w:rsidRPr="0045536E">
        <w:rPr>
          <w:rFonts w:eastAsia="MS Mincho"/>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45536E">
        <w:rPr>
          <w:vertAlign w:val="superscript"/>
        </w:rPr>
        <w:t>rd</w:t>
      </w:r>
      <w:r w:rsidRPr="0045536E">
        <w:rPr>
          <w:rFonts w:eastAsia="MS Mincho"/>
          <w:lang w:eastAsia="ja-JP"/>
        </w:rPr>
        <w:t xml:space="preserve"> party</w:t>
      </w:r>
      <w:ins w:id="48"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485693E4" w14:textId="448DAA53" w:rsidR="00FB0D64" w:rsidRPr="0045536E" w:rsidRDefault="00FB0D64" w:rsidP="00FB0D64">
      <w:pPr>
        <w:rPr>
          <w:rFonts w:eastAsia="MS Mincho"/>
          <w:lang w:eastAsia="ja-JP"/>
        </w:rPr>
      </w:pPr>
      <w:r w:rsidRPr="0045536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45536E">
        <w:rPr>
          <w:vertAlign w:val="superscript"/>
        </w:rPr>
        <w:t>rd</w:t>
      </w:r>
      <w:r w:rsidRPr="0045536E">
        <w:rPr>
          <w:rFonts w:eastAsia="MS Mincho"/>
          <w:lang w:eastAsia="ja-JP"/>
        </w:rPr>
        <w:t xml:space="preserve"> party</w:t>
      </w:r>
      <w:ins w:id="49"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3C746C31" w14:textId="77777777"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50" w:name="_Toc83392375"/>
      <w:r w:rsidRPr="0045536E">
        <w:rPr>
          <w:rFonts w:eastAsia="MS Mincho"/>
          <w:lang w:eastAsia="ja-JP"/>
        </w:rPr>
        <w:t>6.41.2.3</w:t>
      </w:r>
      <w:r w:rsidRPr="0045536E">
        <w:rPr>
          <w:rFonts w:eastAsia="MS Mincho"/>
          <w:lang w:eastAsia="ja-JP"/>
        </w:rPr>
        <w:tab/>
        <w:t>User Manual Selection of Localized Services via Hosting Network</w:t>
      </w:r>
      <w:bookmarkEnd w:id="50"/>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51" w:name="_Toc83392376"/>
      <w:r w:rsidRPr="0045536E">
        <w:rPr>
          <w:rFonts w:eastAsia="MS Mincho"/>
          <w:lang w:eastAsia="ja-JP"/>
        </w:rPr>
        <w:t>6.41.2.4</w:t>
      </w:r>
      <w:r w:rsidRPr="0045536E">
        <w:rPr>
          <w:rFonts w:eastAsia="MS Mincho"/>
          <w:lang w:eastAsia="ja-JP"/>
        </w:rPr>
        <w:tab/>
        <w:t>UE Configuration, Provisioning, Authentication and Authorization</w:t>
      </w:r>
      <w:bookmarkEnd w:id="51"/>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 xml:space="preserve">a UE for using its home network services via a hosting network for a certain </w:t>
      </w:r>
      <w:proofErr w:type="gramStart"/>
      <w:r w:rsidRPr="0045536E">
        <w:rPr>
          <w:rFonts w:eastAsia="Batang"/>
          <w:lang w:eastAsia="zh-CN"/>
        </w:rPr>
        <w:t>period of time</w:t>
      </w:r>
      <w:proofErr w:type="gramEnd"/>
      <w:r w:rsidRPr="0045536E">
        <w:rPr>
          <w:rFonts w:eastAsia="Batang"/>
          <w:lang w:eastAsia="zh-CN"/>
        </w:rPr>
        <w:t xml:space="preserve"> and/or location.</w:t>
      </w:r>
    </w:p>
    <w:p w14:paraId="05F0D21A" w14:textId="71E6D89C"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52"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53" w:name="_Toc83392377"/>
      <w:r w:rsidRPr="0045536E">
        <w:t>6.41.2.5</w:t>
      </w:r>
      <w:r w:rsidRPr="0045536E">
        <w:tab/>
        <w:t>UE Discovery, Selection and Access</w:t>
      </w:r>
      <w:bookmarkEnd w:id="53"/>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w:t>
      </w:r>
      <w:proofErr w:type="gramStart"/>
      <w:r w:rsidRPr="0045536E">
        <w:t>is able to</w:t>
      </w:r>
      <w:proofErr w:type="gramEnd"/>
      <w:r w:rsidRPr="0045536E">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557E8599" w14:textId="77777777" w:rsidR="00FB0D64" w:rsidRPr="0045536E" w:rsidRDefault="00FB0D64" w:rsidP="00FB0D64">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services.</w:t>
      </w:r>
    </w:p>
    <w:p w14:paraId="71D82861" w14:textId="3E9601CA" w:rsidR="00FB0D64" w:rsidRPr="0045536E" w:rsidRDefault="00FB0D64" w:rsidP="00FB0D64">
      <w:pPr>
        <w:rPr>
          <w:lang w:val="en-US" w:eastAsia="zh-CN"/>
        </w:rPr>
      </w:pPr>
      <w:bookmarkStart w:id="54" w:name="_Hlk87350150"/>
      <w:r w:rsidRPr="0045536E">
        <w:t>The 5G system shall support a mechanism to allow a user to manually select a specific local hosting network</w:t>
      </w:r>
      <w:r w:rsidRPr="0045536E">
        <w:rPr>
          <w:lang w:eastAsia="zh-CN"/>
        </w:rPr>
        <w:t>.</w:t>
      </w:r>
    </w:p>
    <w:bookmarkEnd w:id="54"/>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 xml:space="preserve">The 5G system shall enable the home network to allow a UE to select a hosting network or change to another hosting network, without any additional user intervention </w:t>
      </w:r>
      <w:proofErr w:type="gramStart"/>
      <w:r w:rsidRPr="0045536E">
        <w:t>as long as</w:t>
      </w:r>
      <w:proofErr w:type="gramEnd"/>
      <w:r w:rsidRPr="0045536E">
        <w:t xml:space="preserve">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55"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55"/>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56" w:name="_Toc83392379"/>
      <w:r w:rsidRPr="0045536E">
        <w:rPr>
          <w:rFonts w:eastAsia="MS Mincho"/>
          <w:lang w:eastAsia="ja-JP"/>
        </w:rPr>
        <w:t>6.41.2.7</w:t>
      </w:r>
      <w:r w:rsidRPr="0045536E">
        <w:rPr>
          <w:rFonts w:eastAsia="MS Mincho"/>
          <w:lang w:eastAsia="ja-JP"/>
        </w:rPr>
        <w:tab/>
        <w:t>Returning to Home Network</w:t>
      </w:r>
      <w:bookmarkEnd w:id="56"/>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w:t>
      </w:r>
      <w:proofErr w:type="gramStart"/>
      <w:r w:rsidRPr="0045536E">
        <w:rPr>
          <w:lang w:eastAsia="zh-CN"/>
        </w:rPr>
        <w:t>period of time</w:t>
      </w:r>
      <w:proofErr w:type="gramEnd"/>
      <w:r w:rsidRPr="0045536E">
        <w:rPr>
          <w:lang w:eastAsia="zh-CN"/>
        </w:rPr>
        <w:t>.</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w:t>
      </w:r>
      <w:proofErr w:type="gramStart"/>
      <w:r w:rsidRPr="0045536E">
        <w:rPr>
          <w:lang w:eastAsia="zh-CN"/>
        </w:rPr>
        <w:t>period of time</w:t>
      </w:r>
      <w:proofErr w:type="gramEnd"/>
      <w:r w:rsidRPr="0045536E">
        <w:rPr>
          <w:lang w:eastAsia="zh-CN"/>
        </w:rPr>
        <w:t>,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57" w:name="_Toc83392380"/>
      <w:r w:rsidRPr="0045536E">
        <w:rPr>
          <w:rFonts w:eastAsia="MS Mincho"/>
          <w:lang w:eastAsia="ja-JP"/>
        </w:rPr>
        <w:t>6.41.2.8</w:t>
      </w:r>
      <w:r w:rsidRPr="0045536E">
        <w:rPr>
          <w:rFonts w:eastAsia="MS Mincho"/>
          <w:lang w:eastAsia="ja-JP"/>
        </w:rPr>
        <w:tab/>
        <w:t>Charging</w:t>
      </w:r>
      <w:bookmarkEnd w:id="57"/>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58" w:name="_Toc83392381"/>
      <w:r w:rsidRPr="0045536E">
        <w:rPr>
          <w:rFonts w:eastAsia="MS Mincho"/>
          <w:lang w:eastAsia="ja-JP"/>
        </w:rPr>
        <w:t xml:space="preserve">6.41.2.9 </w:t>
      </w:r>
      <w:r w:rsidRPr="0045536E">
        <w:rPr>
          <w:rFonts w:eastAsia="MS Mincho"/>
          <w:lang w:eastAsia="ja-JP"/>
        </w:rPr>
        <w:tab/>
        <w:t>Regulatory Services</w:t>
      </w:r>
      <w:bookmarkEnd w:id="58"/>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59" w:name="_Toc83392382"/>
      <w:r w:rsidRPr="0045536E">
        <w:rPr>
          <w:rFonts w:eastAsia="MS Mincho"/>
          <w:lang w:eastAsia="ja-JP"/>
        </w:rPr>
        <w:t>6.41.2.10</w:t>
      </w:r>
      <w:r w:rsidRPr="0045536E">
        <w:rPr>
          <w:rFonts w:eastAsia="MS Mincho"/>
          <w:lang w:eastAsia="ja-JP"/>
        </w:rPr>
        <w:tab/>
        <w:t>Multicast/Broadcast</w:t>
      </w:r>
      <w:bookmarkEnd w:id="59"/>
    </w:p>
    <w:p w14:paraId="27998007" w14:textId="6958EB53"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60" w:author="Ellen Liao, Intel user-r6" w:date="2021-10-25T13:45:00Z">
        <w:del w:id="61" w:author="Ellen Liao, Intel user-r1" w:date="2021-11-08T14:56:00Z">
          <w:r w:rsidR="00A028D3" w:rsidRPr="0045536E" w:rsidDel="003951C7">
            <w:delText>3</w:delText>
          </w:r>
          <w:r w:rsidR="00A028D3" w:rsidRPr="0045536E" w:rsidDel="003951C7">
            <w:rPr>
              <w:vertAlign w:val="superscript"/>
            </w:rPr>
            <w:delText>rd</w:delText>
          </w:r>
          <w:r w:rsidR="00A028D3" w:rsidRPr="0045536E" w:rsidDel="003951C7">
            <w:delText xml:space="preserve"> party </w:delText>
          </w:r>
        </w:del>
      </w:ins>
      <w:r w:rsidRPr="003951C7">
        <w:rPr>
          <w:highlight w:val="cyan"/>
        </w:rPr>
        <w:t>local</w:t>
      </w:r>
      <w:ins w:id="62" w:author="Ellen Liao, Intel user-r1" w:date="2021-11-08T14:56:00Z">
        <w:r w:rsidR="003951C7" w:rsidRPr="003951C7">
          <w:rPr>
            <w:highlight w:val="cyan"/>
          </w:rPr>
          <w:t>ized</w:t>
        </w:r>
      </w:ins>
      <w:r w:rsidRPr="0045536E">
        <w:t xml:space="preserve"> service providers</w:t>
      </w:r>
      <w:del w:id="63"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CCA44" w14:textId="77777777" w:rsidR="008250E0" w:rsidRDefault="008250E0">
      <w:pPr>
        <w:spacing w:after="0"/>
      </w:pPr>
      <w:r>
        <w:separator/>
      </w:r>
    </w:p>
  </w:endnote>
  <w:endnote w:type="continuationSeparator" w:id="0">
    <w:p w14:paraId="3FF0F099" w14:textId="77777777" w:rsidR="008250E0" w:rsidRDefault="00825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45C83" w14:textId="77777777" w:rsidR="008250E0" w:rsidRDefault="008250E0">
      <w:pPr>
        <w:spacing w:after="0"/>
      </w:pPr>
      <w:r>
        <w:separator/>
      </w:r>
    </w:p>
  </w:footnote>
  <w:footnote w:type="continuationSeparator" w:id="0">
    <w:p w14:paraId="026DD542" w14:textId="77777777" w:rsidR="008250E0" w:rsidRDefault="008250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Futurewei  AX r01">
    <w15:presenceInfo w15:providerId="None" w15:userId="Futurewei  AX r01"/>
  </w15:person>
  <w15:person w15:author="Ericsson">
    <w15:presenceInfo w15:providerId="None" w15:userId="Ericsson"/>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2D3B69"/>
    <w:rsid w:val="00316DBF"/>
    <w:rsid w:val="00356211"/>
    <w:rsid w:val="003951C7"/>
    <w:rsid w:val="0045536E"/>
    <w:rsid w:val="00462C33"/>
    <w:rsid w:val="0047172C"/>
    <w:rsid w:val="004F0E0A"/>
    <w:rsid w:val="005A6BBF"/>
    <w:rsid w:val="005D1AFB"/>
    <w:rsid w:val="005F7BD0"/>
    <w:rsid w:val="00601FF3"/>
    <w:rsid w:val="00640E3D"/>
    <w:rsid w:val="007D7C44"/>
    <w:rsid w:val="00823F6B"/>
    <w:rsid w:val="008250E0"/>
    <w:rsid w:val="00910B69"/>
    <w:rsid w:val="009451AC"/>
    <w:rsid w:val="00A028D3"/>
    <w:rsid w:val="00A041BA"/>
    <w:rsid w:val="00A07BB6"/>
    <w:rsid w:val="00B64AEA"/>
    <w:rsid w:val="00C76EF3"/>
    <w:rsid w:val="00C96D46"/>
    <w:rsid w:val="00D60664"/>
    <w:rsid w:val="00D72220"/>
    <w:rsid w:val="00DA28A6"/>
    <w:rsid w:val="00DA78D8"/>
    <w:rsid w:val="00DD0F72"/>
    <w:rsid w:val="00DD43D0"/>
    <w:rsid w:val="00F073ED"/>
    <w:rsid w:val="00F8177F"/>
    <w:rsid w:val="00F90BEC"/>
    <w:rsid w:val="00FB0D64"/>
    <w:rsid w:val="00FB11AB"/>
    <w:rsid w:val="00FC565E"/>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2450</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Ericsson</cp:lastModifiedBy>
  <cp:revision>3</cp:revision>
  <dcterms:created xsi:type="dcterms:W3CDTF">2021-11-09T10:12:00Z</dcterms:created>
  <dcterms:modified xsi:type="dcterms:W3CDTF">2021-11-09T10:38:00Z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