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F9C99" w14:textId="3B016D3F"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ins w:id="0" w:author="OPPO-1109" w:date="2021-11-09T16:21:00Z">
        <w:r w:rsidR="00071AC8">
          <w:rPr>
            <w:rFonts w:ascii="SimSun" w:eastAsia="SimSun" w:hAnsi="SimSun" w:cs="Arial" w:hint="eastAsia"/>
            <w:b/>
            <w:sz w:val="24"/>
            <w:szCs w:val="24"/>
            <w:lang w:eastAsia="zh-CN"/>
          </w:rPr>
          <w:t>r</w:t>
        </w:r>
        <w:r w:rsidR="00071AC8">
          <w:rPr>
            <w:rFonts w:ascii="SimSun" w:eastAsia="SimSun" w:hAnsi="SimSun" w:cs="Arial"/>
            <w:b/>
            <w:sz w:val="24"/>
            <w:szCs w:val="24"/>
            <w:lang w:eastAsia="zh-CN"/>
          </w:rPr>
          <w:t>01</w:t>
        </w:r>
      </w:ins>
      <w:ins w:id="1" w:author="S1-214080r01-Samsung" w:date="2021-11-09T12:37:00Z">
        <w:r w:rsidR="00C85133">
          <w:rPr>
            <w:rFonts w:ascii="SimSun" w:eastAsia="SimSun" w:hAnsi="SimSun" w:cs="Arial"/>
            <w:b/>
            <w:sz w:val="24"/>
            <w:szCs w:val="24"/>
            <w:lang w:eastAsia="zh-CN"/>
          </w:rPr>
          <w:t>-Samsung</w:t>
        </w:r>
      </w:ins>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SimSun"/>
                <w:b/>
                <w:caps/>
                <w:lang w:eastAsia="zh-CN"/>
              </w:rPr>
            </w:pPr>
            <w:r>
              <w:rPr>
                <w:rFonts w:eastAsia="SimSun"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SimSun"/>
                <w:b/>
                <w:bCs/>
                <w:caps/>
                <w:lang w:eastAsia="zh-CN"/>
              </w:rPr>
            </w:pPr>
            <w:r>
              <w:rPr>
                <w:rFonts w:eastAsia="SimSun"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SimSun"/>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SimSun"/>
                <w:lang w:eastAsia="zh-CN"/>
              </w:rPr>
            </w:pPr>
            <w:r>
              <w:rPr>
                <w:rFonts w:eastAsia="SimSun"/>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SimSun"/>
                <w:lang w:val="en-US" w:eastAsia="zh-CN"/>
              </w:rPr>
            </w:pPr>
            <w:r>
              <w:t>2021</w:t>
            </w:r>
            <w:r w:rsidR="004B7359">
              <w:t>-</w:t>
            </w:r>
            <w:r w:rsidR="00997B49">
              <w:t>10</w:t>
            </w:r>
            <w:r w:rsidR="00172D3D">
              <w:rPr>
                <w:rFonts w:eastAsia="SimSun"/>
                <w:lang w:val="en-US" w:eastAsia="zh-CN"/>
              </w:rPr>
              <w:t>-</w:t>
            </w:r>
            <w:r w:rsidR="00070FF0">
              <w:rPr>
                <w:rFonts w:eastAsia="SimSun"/>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099F09B" w:rsidR="002268C9" w:rsidRDefault="002268C9" w:rsidP="002268C9">
            <w:pPr>
              <w:pStyle w:val="CRCoverPage"/>
              <w:spacing w:after="0"/>
            </w:pPr>
            <w:r>
              <w:t>Per the reason for change in CR S1-21xxxx, the 5GS can provide 3</w:t>
            </w:r>
            <w:r w:rsidRPr="003D09B1">
              <w:rPr>
                <w:vertAlign w:val="superscript"/>
              </w:rPr>
              <w:t>rd</w:t>
            </w:r>
            <w:r>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SimSun"/>
                <w:lang w:eastAsia="zh-CN"/>
              </w:rPr>
              <w:t>6.4</w:t>
            </w:r>
            <w:r w:rsidR="00C67D7E">
              <w:rPr>
                <w:rFonts w:eastAsia="SimSun"/>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4C536797" w14:textId="77777777" w:rsidR="00997B49" w:rsidRDefault="00997B49" w:rsidP="00997B49">
      <w:pPr>
        <w:pStyle w:val="Heading2"/>
      </w:pPr>
      <w:bookmarkStart w:id="3" w:name="_Toc83392367"/>
      <w:r>
        <w:t>6.40</w:t>
      </w:r>
      <w:r>
        <w:tab/>
        <w:t>AI/ML model transfer in 5GS</w:t>
      </w:r>
      <w:bookmarkEnd w:id="3"/>
    </w:p>
    <w:p w14:paraId="36B9EC70" w14:textId="77777777" w:rsidR="00997B49" w:rsidRPr="00BC68C5" w:rsidRDefault="00997B49" w:rsidP="00997B49">
      <w:pPr>
        <w:pStyle w:val="Heading3"/>
      </w:pPr>
      <w:bookmarkStart w:id="4" w:name="_Toc83392368"/>
      <w:r w:rsidRPr="00BC68C5">
        <w:t>6</w:t>
      </w:r>
      <w:r>
        <w:t>.40.</w:t>
      </w:r>
      <w:r w:rsidRPr="00BC68C5">
        <w:t>1</w:t>
      </w:r>
      <w:r w:rsidRPr="00BC68C5">
        <w:tab/>
        <w:t>Description</w:t>
      </w:r>
      <w:bookmarkEnd w:id="4"/>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Heading3"/>
        <w:rPr>
          <w:color w:val="FF0000"/>
          <w:lang w:eastAsia="ja-JP"/>
        </w:rPr>
      </w:pPr>
      <w:bookmarkStart w:id="5" w:name="_Toc83392369"/>
      <w:r>
        <w:t>6.40.2</w:t>
      </w:r>
      <w:r>
        <w:tab/>
        <w:t>Requirements</w:t>
      </w:r>
      <w:bookmarkEnd w:id="5"/>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77777777" w:rsidR="00997B49" w:rsidRPr="00035BA7" w:rsidRDefault="00997B49" w:rsidP="00997B49">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lastRenderedPageBreak/>
        <w:t xml:space="preserve">The 5G system shall be able to expose aggregated QoS </w:t>
      </w:r>
      <w:r w:rsidRPr="00A852E8">
        <w:t xml:space="preserve">parameter values for a group of UEs </w:t>
      </w:r>
      <w:r w:rsidRPr="00F80324">
        <w:t>to an authorized service provider.</w:t>
      </w:r>
    </w:p>
    <w:p w14:paraId="0F44B10C" w14:textId="4D2BFF34" w:rsidR="00997B49" w:rsidRDefault="00997B49" w:rsidP="00997B49">
      <w:pPr>
        <w:jc w:val="both"/>
        <w:rPr>
          <w:ins w:id="6" w:author="OPPOREV" w:date="2021-10-28T17:47:00Z"/>
        </w:rPr>
      </w:pPr>
      <w:ins w:id="7" w:author="OPPOREV" w:date="2021-10-28T17:47:00Z">
        <w:r w:rsidRPr="00D16B16">
          <w:t xml:space="preserve">The 5G system shall be able to support changing the </w:t>
        </w:r>
      </w:ins>
      <w:ins w:id="8" w:author="OPPO-1109" w:date="2021-11-09T16:06:00Z">
        <w:r w:rsidR="007860A7">
          <w:t xml:space="preserve">aggregated </w:t>
        </w:r>
      </w:ins>
      <w:ins w:id="9" w:author="OPPOREV" w:date="2021-10-28T17:47:00Z">
        <w:r w:rsidRPr="00D16B16">
          <w:t>QoS policy associated with UE</w:t>
        </w:r>
      </w:ins>
      <w:ins w:id="10" w:author="OPPO-1109" w:date="2021-11-09T16:06:00Z">
        <w:r w:rsidR="007860A7">
          <w:t>s</w:t>
        </w:r>
      </w:ins>
      <w:ins w:id="11" w:author="OPPOREV" w:date="2021-10-28T17:47:00Z">
        <w:r>
          <w:t xml:space="preserve"> </w:t>
        </w:r>
      </w:ins>
      <w:ins w:id="12" w:author="OPPO-1109" w:date="2021-11-09T16:09:00Z">
        <w:r w:rsidR="007860A7">
          <w:t>in</w:t>
        </w:r>
      </w:ins>
      <w:ins w:id="13" w:author="OPPOREV" w:date="2021-10-28T17:47:00Z">
        <w:r>
          <w:t xml:space="preserve"> a </w:t>
        </w:r>
        <w:r w:rsidRPr="00D16B16">
          <w:t>FL grou</w:t>
        </w:r>
        <w:r>
          <w:t>p.</w:t>
        </w:r>
      </w:ins>
    </w:p>
    <w:p w14:paraId="5948CABC" w14:textId="699C8BFB" w:rsidR="00997B49" w:rsidRPr="00D16B16" w:rsidRDefault="00071AC8" w:rsidP="00997B49">
      <w:pPr>
        <w:jc w:val="both"/>
        <w:rPr>
          <w:ins w:id="14" w:author="OPPOREV" w:date="2021-10-28T17:47:00Z"/>
        </w:rPr>
      </w:pPr>
      <w:ins w:id="15" w:author="OPPO-1109" w:date="2021-11-09T16:19:00Z">
        <w:r>
          <w:t>Subject to user consent, t</w:t>
        </w:r>
      </w:ins>
      <w:ins w:id="16" w:author="OPPOREV" w:date="2021-10-28T17:47:00Z">
        <w:r w:rsidR="00997B49">
          <w:t>he 5G system shall be able to assist a 3</w:t>
        </w:r>
        <w:r w:rsidR="00997B49" w:rsidRPr="00997B49">
          <w:t>rd</w:t>
        </w:r>
        <w:r w:rsidR="00997B49">
          <w:t xml:space="preserve"> party to</w:t>
        </w:r>
        <w:r w:rsidR="00997B49" w:rsidRPr="00D16B16">
          <w:t xml:space="preserve"> adjust the group membership (i.e. adding or removing group members</w:t>
        </w:r>
        <w:del w:id="17" w:author="S1-214080r01-Samsung" w:date="2021-11-09T12:39:00Z">
          <w:r w:rsidR="00997B49" w:rsidRPr="00D16B16" w:rsidDel="00C85133">
            <w:delText>),</w:delText>
          </w:r>
          <w:r w:rsidR="00997B49" w:rsidDel="00C85133">
            <w:delText xml:space="preserve"> by providing candidate UE list considering</w:delText>
          </w:r>
        </w:del>
      </w:ins>
      <w:ins w:id="18" w:author="OPPOREV" w:date="2021-10-28T17:53:00Z">
        <w:del w:id="19" w:author="S1-214080r01-Samsung" w:date="2021-11-09T12:39:00Z">
          <w:r w:rsidR="00064E6C" w:rsidDel="00C85133">
            <w:delText xml:space="preserve"> c</w:delText>
          </w:r>
        </w:del>
      </w:ins>
      <w:ins w:id="20" w:author="OPPO-1109" w:date="2021-11-09T16:12:00Z">
        <w:del w:id="21" w:author="S1-214080r01-Samsung" w:date="2021-11-09T12:39:00Z">
          <w:r w:rsidR="007860A7" w:rsidDel="00C85133">
            <w:delText>riteria</w:delText>
          </w:r>
        </w:del>
      </w:ins>
      <w:ins w:id="22" w:author="OPPOREV" w:date="2021-10-28T17:53:00Z">
        <w:del w:id="23" w:author="S1-214080r01-Samsung" w:date="2021-11-09T12:39:00Z">
          <w:r w:rsidR="00064E6C" w:rsidDel="00C85133">
            <w:delText xml:space="preserve"> requested by 3</w:delText>
          </w:r>
          <w:r w:rsidR="00064E6C" w:rsidRPr="00064E6C" w:rsidDel="00C85133">
            <w:rPr>
              <w:vertAlign w:val="superscript"/>
            </w:rPr>
            <w:delText>rd</w:delText>
          </w:r>
          <w:r w:rsidR="00064E6C" w:rsidDel="00C85133">
            <w:delText xml:space="preserve"> party</w:delText>
          </w:r>
        </w:del>
      </w:ins>
      <w:ins w:id="24" w:author="OPPOREV" w:date="2021-10-28T17:47:00Z">
        <w:del w:id="25" w:author="S1-214080r01-Samsung" w:date="2021-11-09T12:39:00Z">
          <w:r w:rsidR="00997B49" w:rsidDel="00C85133">
            <w:delText xml:space="preserve"> </w:delText>
          </w:r>
        </w:del>
      </w:ins>
      <w:ins w:id="26" w:author="OPPOREV" w:date="2021-10-28T17:53:00Z">
        <w:del w:id="27" w:author="S1-214080r01-Samsung" w:date="2021-11-09T12:39:00Z">
          <w:r w:rsidR="00064E6C" w:rsidDel="00C85133">
            <w:delText>(</w:delText>
          </w:r>
        </w:del>
      </w:ins>
      <w:ins w:id="28" w:author="OPPO-1109" w:date="2021-11-09T16:12:00Z">
        <w:del w:id="29" w:author="S1-214080r01-Samsung" w:date="2021-11-09T12:39:00Z">
          <w:r w:rsidR="007860A7" w:rsidDel="00C85133">
            <w:delText xml:space="preserve">e.g. </w:delText>
          </w:r>
        </w:del>
      </w:ins>
      <w:ins w:id="30" w:author="OPPOREV" w:date="2021-10-28T17:47:00Z">
        <w:del w:id="31" w:author="S1-214080r01-Samsung" w:date="2021-11-09T12:39:00Z">
          <w:r w:rsidR="00997B49" w:rsidDel="00C85133">
            <w:delText xml:space="preserve">location, </w:delText>
          </w:r>
        </w:del>
      </w:ins>
      <w:ins w:id="32" w:author="OPPO-1109" w:date="2021-11-09T16:12:00Z">
        <w:del w:id="33" w:author="S1-214080r01-Samsung" w:date="2021-11-09T12:39:00Z">
          <w:r w:rsidR="007860A7" w:rsidDel="00C85133">
            <w:delText>services</w:delText>
          </w:r>
        </w:del>
      </w:ins>
      <w:ins w:id="34" w:author="OPPOREV" w:date="2021-10-28T17:47:00Z">
        <w:del w:id="35" w:author="S1-214080r01-Samsung" w:date="2021-11-09T12:39:00Z">
          <w:r w:rsidR="00997B49" w:rsidDel="00C85133">
            <w:delText xml:space="preserve">, </w:delText>
          </w:r>
        </w:del>
      </w:ins>
      <w:ins w:id="36" w:author="OPPO-1109" w:date="2021-11-09T16:21:00Z">
        <w:del w:id="37" w:author="S1-214080r01-Samsung" w:date="2021-11-09T12:39:00Z">
          <w:r w:rsidDel="00C85133">
            <w:delText xml:space="preserve">and/or </w:delText>
          </w:r>
        </w:del>
      </w:ins>
      <w:ins w:id="38" w:author="OPPOREV" w:date="2021-10-28T17:47:00Z">
        <w:del w:id="39" w:author="S1-214080r01-Samsung" w:date="2021-11-09T12:39:00Z">
          <w:r w:rsidR="00997B49" w:rsidDel="00C85133">
            <w:delText>mobility prediction of a UE</w:delText>
          </w:r>
        </w:del>
      </w:ins>
      <w:ins w:id="40" w:author="OPPOREV" w:date="2021-10-28T17:53:00Z">
        <w:del w:id="41" w:author="S1-214080r01-Samsung" w:date="2021-11-09T12:39:00Z">
          <w:r w:rsidR="00064E6C" w:rsidDel="00C85133">
            <w:delText>)</w:delText>
          </w:r>
        </w:del>
      </w:ins>
      <w:ins w:id="42" w:author="OPPOREV" w:date="2021-10-28T17:47:00Z">
        <w:r w:rsidR="00997B49" w:rsidRPr="00D16B16">
          <w:t>.</w:t>
        </w:r>
      </w:ins>
    </w:p>
    <w:p w14:paraId="58968309" w14:textId="72EF6367" w:rsidR="00997B49" w:rsidRDefault="00997B49" w:rsidP="00997B49">
      <w:pPr>
        <w:pStyle w:val="NO"/>
        <w:rPr>
          <w:ins w:id="43" w:author="OPPOREV" w:date="2021-10-28T17:47:00Z"/>
        </w:rPr>
      </w:pPr>
      <w:ins w:id="44" w:author="OPPOREV" w:date="2021-10-28T17:47:00Z">
        <w:r w:rsidRPr="00D16B16">
          <w:t xml:space="preserve">NOTE: </w:t>
        </w:r>
        <w:r>
          <w:t xml:space="preserve">The FL </w:t>
        </w:r>
      </w:ins>
      <w:ins w:id="45" w:author="OPPO-1109" w:date="2021-11-09T16:09:00Z">
        <w:r w:rsidR="007860A7">
          <w:t xml:space="preserve">can </w:t>
        </w:r>
      </w:ins>
      <w:ins w:id="46" w:author="OPPOREV" w:date="2021-10-28T17:47:00Z">
        <w:r>
          <w:t xml:space="preserve">be </w:t>
        </w:r>
      </w:ins>
      <w:ins w:id="47" w:author="S1-214080r01-Samsung" w:date="2021-11-09T12:39:00Z">
        <w:r w:rsidR="00C85133">
          <w:t xml:space="preserve">asynchronous or </w:t>
        </w:r>
      </w:ins>
      <w:ins w:id="48" w:author="OPPOREV" w:date="2021-10-28T17:47:00Z">
        <w:r>
          <w:t xml:space="preserve">synchronous Federated Learning. </w:t>
        </w:r>
      </w:ins>
      <w:ins w:id="49" w:author="OPPO-1109" w:date="2021-11-09T16:17:00Z">
        <w:r w:rsidR="00071AC8">
          <w:t>T</w:t>
        </w:r>
      </w:ins>
      <w:ins w:id="50" w:author="OPPOREV" w:date="2021-10-28T17:47:00Z">
        <w:r w:rsidRPr="00D16B16">
          <w:t xml:space="preserve">he performance of </w:t>
        </w:r>
        <w:r>
          <w:t xml:space="preserve">a </w:t>
        </w:r>
      </w:ins>
      <w:ins w:id="51" w:author="S1-214080r01-Samsung" w:date="2021-11-09T12:39:00Z">
        <w:r w:rsidR="00C85133">
          <w:t xml:space="preserve">synchronous </w:t>
        </w:r>
      </w:ins>
      <w:bookmarkStart w:id="52" w:name="_GoBack"/>
      <w:bookmarkEnd w:id="52"/>
      <w:ins w:id="53" w:author="OPPOREV" w:date="2021-10-28T17:47:00Z">
        <w:r w:rsidRPr="00D16B16">
          <w:t>FL group depends on proper in-time transfer of AI/ML model data</w:t>
        </w:r>
        <w:r w:rsidRPr="00D32BBB">
          <w:t xml:space="preserve"> by all group members</w:t>
        </w:r>
        <w:r>
          <w:t>.</w:t>
        </w:r>
      </w:ins>
      <w:ins w:id="54" w:author="OPPO-1109" w:date="2021-11-09T16:17:00Z">
        <w:r w:rsidR="00071AC8">
          <w:t xml:space="preserve"> A synchronous FL group is one where the performance of the group is bounded by the time required by the weakest performer to complete an iteration of a task (e.g. federated learning model training.) The aggregated QoS policy associated with the group bounds the group as a sum of all communication in that group, e.g. the total bit-rate allowed by all UEs in the group.</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C5F59" w14:textId="77777777" w:rsidR="002801EF" w:rsidRDefault="002801EF">
      <w:pPr>
        <w:spacing w:after="0"/>
      </w:pPr>
      <w:r>
        <w:separator/>
      </w:r>
    </w:p>
  </w:endnote>
  <w:endnote w:type="continuationSeparator" w:id="0">
    <w:p w14:paraId="50F06A81" w14:textId="77777777" w:rsidR="002801EF" w:rsidRDefault="002801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8E34D" w14:textId="77777777" w:rsidR="002801EF" w:rsidRDefault="002801EF">
      <w:pPr>
        <w:spacing w:after="0"/>
      </w:pPr>
      <w:r>
        <w:separator/>
      </w:r>
    </w:p>
  </w:footnote>
  <w:footnote w:type="continuationSeparator" w:id="0">
    <w:p w14:paraId="15C2B108" w14:textId="77777777" w:rsidR="002801EF" w:rsidRDefault="002801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5A99" w14:textId="77777777" w:rsidR="001727ED" w:rsidRDefault="0017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E5110" w14:textId="77777777" w:rsidR="001727ED" w:rsidRDefault="004B7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93021" w14:textId="77777777" w:rsidR="001727ED" w:rsidRDefault="0017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1109">
    <w15:presenceInfo w15:providerId="None" w15:userId="OPPO-1109"/>
  </w15:person>
  <w15:person w15:author="S1-214080r01-Samsung">
    <w15:presenceInfo w15:providerId="None" w15:userId="S1-214080r01-Samsung"/>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0DC186-4F65-4A71-B092-0EBE26B7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S1-214080r01-Samsung</cp:lastModifiedBy>
  <cp:revision>2</cp:revision>
  <cp:lastPrinted>2411-12-31T15:59:00Z</cp:lastPrinted>
  <dcterms:created xsi:type="dcterms:W3CDTF">2021-11-09T11:40:00Z</dcterms:created>
  <dcterms:modified xsi:type="dcterms:W3CDTF">2021-11-09T11:40:00Z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