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4B721C" w:rsidR="001E41F3" w:rsidRDefault="001E41F3">
      <w:pPr>
        <w:pStyle w:val="CRCoverPage"/>
        <w:tabs>
          <w:tab w:val="right" w:pos="9639"/>
        </w:tabs>
        <w:spacing w:after="0"/>
        <w:rPr>
          <w:b/>
          <w:i/>
          <w:noProof/>
          <w:sz w:val="28"/>
        </w:rPr>
      </w:pPr>
      <w:r>
        <w:rPr>
          <w:b/>
          <w:noProof/>
          <w:sz w:val="24"/>
        </w:rPr>
        <w:t>3GPP TSG-</w:t>
      </w:r>
      <w:r w:rsidR="0097403C">
        <w:fldChar w:fldCharType="begin"/>
      </w:r>
      <w:r w:rsidR="0097403C">
        <w:instrText xml:space="preserve"> DOCPROPERTY  TSG/WGRef  \* MERGEFORMAT </w:instrText>
      </w:r>
      <w:r w:rsidR="0097403C">
        <w:fldChar w:fldCharType="separate"/>
      </w:r>
      <w:r w:rsidR="00A406D5">
        <w:rPr>
          <w:b/>
          <w:noProof/>
          <w:sz w:val="24"/>
        </w:rPr>
        <w:t>SA WG1</w:t>
      </w:r>
      <w:r w:rsidR="0097403C">
        <w:rPr>
          <w:b/>
          <w:noProof/>
          <w:sz w:val="24"/>
        </w:rPr>
        <w:fldChar w:fldCharType="end"/>
      </w:r>
      <w:r w:rsidR="00C66BA2">
        <w:rPr>
          <w:b/>
          <w:noProof/>
          <w:sz w:val="24"/>
        </w:rPr>
        <w:t xml:space="preserve"> </w:t>
      </w:r>
      <w:r>
        <w:rPr>
          <w:b/>
          <w:noProof/>
          <w:sz w:val="24"/>
        </w:rPr>
        <w:t>Meeting #</w:t>
      </w:r>
      <w:r w:rsidR="0097403C">
        <w:fldChar w:fldCharType="begin"/>
      </w:r>
      <w:r w:rsidR="0097403C">
        <w:instrText xml:space="preserve"> DOCPROPERTY  MtgSeq  \* MERGEFORMAT </w:instrText>
      </w:r>
      <w:r w:rsidR="0097403C">
        <w:fldChar w:fldCharType="separate"/>
      </w:r>
      <w:r w:rsidR="00EB09B7" w:rsidRPr="00EB09B7">
        <w:rPr>
          <w:b/>
          <w:noProof/>
          <w:sz w:val="24"/>
        </w:rPr>
        <w:t xml:space="preserve"> </w:t>
      </w:r>
      <w:r w:rsidR="00A406D5">
        <w:rPr>
          <w:b/>
          <w:noProof/>
          <w:sz w:val="24"/>
        </w:rPr>
        <w:t>9</w:t>
      </w:r>
      <w:r w:rsidR="00AA29E5">
        <w:rPr>
          <w:b/>
          <w:noProof/>
          <w:sz w:val="24"/>
        </w:rPr>
        <w:t>5</w:t>
      </w:r>
      <w:r w:rsidR="0097403C">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9740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97403C"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97403C">
              <w:fldChar w:fldCharType="begin"/>
            </w:r>
            <w:r w:rsidR="0097403C">
              <w:instrText xml:space="preserve"> DOCPROPERTY  SourceIfTsg  \* MERGEFORMAT </w:instrText>
            </w:r>
            <w:r w:rsidR="0097403C">
              <w:fldChar w:fldCharType="separate"/>
            </w:r>
            <w:r w:rsidR="00E13F3D">
              <w:rPr>
                <w:noProof/>
              </w:rPr>
              <w:t>S</w:t>
            </w:r>
            <w:r w:rsidR="00A406D5">
              <w:rPr>
                <w:noProof/>
              </w:rPr>
              <w:t>A WG1</w:t>
            </w:r>
            <w:r w:rsidR="0097403C">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97403C">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w:t>
        </w:r>
        <w:proofErr w:type="gramStart"/>
        <w:r w:rsidRPr="00106DFD">
          <w:t>e.g.</w:t>
        </w:r>
        <w:proofErr w:type="gramEnd"/>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ECF7A77" w14:textId="087C15C7" w:rsidR="002803E0" w:rsidRDefault="002803E0" w:rsidP="002803E0">
      <w:pPr>
        <w:pStyle w:val="NO"/>
        <w:ind w:left="0" w:firstLine="0"/>
        <w:rPr>
          <w:ins w:id="23" w:author="Lola Awoniyi-Oteri" w:date="2021-08-11T12:42:00Z"/>
        </w:rPr>
      </w:pPr>
      <w:ins w:id="24"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25" w:author="Lola Awoniyi-Oteri" w:date="2021-08-11T12:42:00Z"/>
        </w:rPr>
      </w:pPr>
      <w:ins w:id="26"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27" w:author="Lola Awoniyi-Oteri" w:date="2021-08-11T12:42:00Z"/>
        </w:rPr>
      </w:pPr>
      <w:ins w:id="28"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29" w:name="_Hlk77033436"/>
      </w:ins>
    </w:p>
    <w:p w14:paraId="793EA385" w14:textId="2BA53ECE" w:rsidR="002803E0" w:rsidRPr="00645F31" w:rsidRDefault="002803E0" w:rsidP="002803E0">
      <w:pPr>
        <w:pStyle w:val="Heading4"/>
        <w:rPr>
          <w:ins w:id="30" w:author="Lola Awoniyi-Oteri" w:date="2021-08-11T12:42:00Z"/>
          <w:rFonts w:eastAsia="MS Mincho"/>
        </w:rPr>
      </w:pPr>
      <w:ins w:id="31" w:author="Lola Awoniyi-Oteri" w:date="2021-08-11T12:42:00Z">
        <w:r w:rsidRPr="00645F31">
          <w:rPr>
            <w:rFonts w:eastAsia="MS Mincho"/>
          </w:rPr>
          <w:t>6.X.2.</w:t>
        </w:r>
      </w:ins>
      <w:ins w:id="32" w:author="Lola Awoniyi-Oteri" w:date="2021-08-23T17:46:00Z">
        <w:r w:rsidR="007B2C11">
          <w:rPr>
            <w:rFonts w:eastAsia="MS Mincho"/>
          </w:rPr>
          <w:t>2</w:t>
        </w:r>
      </w:ins>
      <w:ins w:id="33" w:author="Lola Awoniyi-Oteri" w:date="2021-08-11T12:42:00Z">
        <w:r w:rsidRPr="00645F31">
          <w:rPr>
            <w:rFonts w:eastAsia="MS Mincho"/>
          </w:rPr>
          <w:tab/>
          <w:t>Configuration of Localized Services in Hosting Network</w:t>
        </w:r>
      </w:ins>
    </w:p>
    <w:bookmarkEnd w:id="29"/>
    <w:p w14:paraId="7314296A" w14:textId="2BC5BBB1" w:rsidR="002803E0" w:rsidRPr="007570FE" w:rsidRDefault="002803E0" w:rsidP="002803E0">
      <w:pPr>
        <w:spacing w:after="240"/>
        <w:rPr>
          <w:ins w:id="34" w:author="Lola Awoniyi-Oteri" w:date="2021-08-11T12:42:00Z"/>
        </w:rPr>
      </w:pPr>
      <w:ins w:id="35" w:author="Lola Awoniyi-Oteri" w:date="2021-08-11T12:42:00Z">
        <w:r w:rsidRPr="007570FE">
          <w:rPr>
            <w:rFonts w:eastAsia="MS Mincho"/>
            <w:lang w:eastAsia="ja-JP"/>
          </w:rPr>
          <w:t xml:space="preserve">The 5G </w:t>
        </w:r>
      </w:ins>
      <w:ins w:id="36" w:author="Lola Awoniyi-Oteri" w:date="2021-08-16T22:18:00Z">
        <w:r w:rsidR="00872762">
          <w:rPr>
            <w:rFonts w:eastAsia="MS Mincho"/>
            <w:lang w:eastAsia="ja-JP"/>
          </w:rPr>
          <w:t>system</w:t>
        </w:r>
      </w:ins>
      <w:ins w:id="37"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38" w:author="Lola Awoniyi-Oteri" w:date="2021-08-11T12:42:00Z"/>
        </w:rPr>
      </w:pPr>
      <w:ins w:id="39"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0" w:author="Lola Awoniyi-Oteri" w:date="2021-08-11T12:42:00Z"/>
        </w:rPr>
      </w:pPr>
      <w:ins w:id="41"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2" w:author="Lola Awoniyi-Oteri" w:date="2021-08-11T12:42:00Z"/>
          <w:rFonts w:eastAsia="MS Mincho"/>
          <w:lang w:eastAsia="ja-JP"/>
        </w:rPr>
      </w:pPr>
      <w:ins w:id="43"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4" w:author="Lola Awoniyi-Oteri" w:date="2021-08-11T12:42:00Z"/>
          <w:rFonts w:eastAsia="MS Mincho"/>
          <w:lang w:eastAsia="ja-JP"/>
        </w:rPr>
      </w:pPr>
      <w:ins w:id="45"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6" w:author="Lola Awoniyi-Oteri" w:date="2021-08-11T12:42:00Z"/>
          <w:lang w:eastAsia="ja-JP"/>
        </w:rPr>
      </w:pPr>
      <w:ins w:id="47" w:author="Lola Awoniyi-Oteri" w:date="2021-08-11T12:42:00Z">
        <w:r w:rsidRPr="007570FE">
          <w:rPr>
            <w:lang w:eastAsia="ja-JP"/>
          </w:rPr>
          <w:t xml:space="preserve">Subject to regulatory requirements and localized service agreements, the 5G </w:t>
        </w:r>
      </w:ins>
      <w:ins w:id="48" w:author="Lola Awoniyi-Oteri" w:date="2021-08-16T22:18:00Z">
        <w:r w:rsidR="00872762">
          <w:rPr>
            <w:lang w:eastAsia="ja-JP"/>
          </w:rPr>
          <w:t>system</w:t>
        </w:r>
      </w:ins>
      <w:ins w:id="49"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0" w:author="Lola Awoniyi-Oteri" w:date="2021-08-11T12:42:00Z"/>
          <w:rFonts w:eastAsia="Batang"/>
          <w:lang w:eastAsia="zh-CN"/>
        </w:rPr>
      </w:pPr>
      <w:ins w:id="51"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2" w:author="Lola Awoniyi-Oteri" w:date="2021-08-11T12:42:00Z"/>
          <w:lang w:eastAsia="ko-KR"/>
        </w:rPr>
      </w:pPr>
      <w:ins w:id="53"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54" w:author="Lola Awoniyi-Oteri" w:date="2021-08-11T12:42:00Z"/>
          <w:rFonts w:eastAsia="Batang"/>
          <w:lang w:eastAsia="ko-KR"/>
        </w:rPr>
      </w:pPr>
      <w:ins w:id="55"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56" w:author="Lola Awoniyi-Oteri" w:date="2021-08-11T12:42:00Z"/>
        </w:rPr>
      </w:pPr>
      <w:ins w:id="57" w:author="Lola Awoniyi-Oteri" w:date="2021-08-11T12:42:00Z">
        <w:r w:rsidRPr="007570FE">
          <w:rPr>
            <w:rFonts w:eastAsia="MS Mincho"/>
            <w:lang w:eastAsia="ja-JP"/>
          </w:rPr>
          <w:t xml:space="preserve">The 5G </w:t>
        </w:r>
      </w:ins>
      <w:ins w:id="58" w:author="Lola Awoniyi-Oteri" w:date="2021-08-11T16:08:00Z">
        <w:r w:rsidR="00787FED">
          <w:rPr>
            <w:rFonts w:eastAsia="MS Mincho"/>
            <w:lang w:eastAsia="ja-JP"/>
          </w:rPr>
          <w:t>s</w:t>
        </w:r>
      </w:ins>
      <w:ins w:id="5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0" w:author="Lola Awoniyi-Oteri" w:date="2021-08-11T12:42:00Z"/>
          <w:rFonts w:eastAsia="MS Mincho"/>
          <w:lang w:eastAsia="ja-JP"/>
        </w:rPr>
      </w:pPr>
      <w:ins w:id="61" w:author="Lola Awoniyi-Oteri" w:date="2021-08-11T12:42:00Z">
        <w:r w:rsidRPr="007570FE">
          <w:rPr>
            <w:rFonts w:eastAsia="MS Mincho"/>
            <w:lang w:eastAsia="ja-JP"/>
          </w:rPr>
          <w:t xml:space="preserve">The 5G </w:t>
        </w:r>
      </w:ins>
      <w:ins w:id="62" w:author="Lola Awoniyi-Oteri" w:date="2021-08-11T16:08:00Z">
        <w:r w:rsidR="00787FED">
          <w:rPr>
            <w:rFonts w:eastAsia="MS Mincho"/>
            <w:lang w:eastAsia="ja-JP"/>
          </w:rPr>
          <w:t>s</w:t>
        </w:r>
      </w:ins>
      <w:ins w:id="6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64" w:author="Lola Awoniyi-Oteri" w:date="2021-08-11T12:42:00Z"/>
        </w:rPr>
      </w:pPr>
      <w:ins w:id="65"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66" w:author="Lola Awoniyi-Oteri" w:date="2021-08-11T12:42:00Z"/>
        </w:rPr>
      </w:pPr>
      <w:ins w:id="67"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68" w:author="Lola Awoniyi-Oteri" w:date="2021-08-23T17:46:00Z">
        <w:r w:rsidR="007B2C11">
          <w:rPr>
            <w:rFonts w:eastAsia="MS Mincho"/>
            <w:lang w:eastAsia="ja-JP"/>
          </w:rPr>
          <w:t>3</w:t>
        </w:r>
      </w:ins>
      <w:ins w:id="69"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0" w:author="Lola Awoniyi-Oteri" w:date="2021-08-11T12:42:00Z"/>
          <w:rFonts w:eastAsia="MS Mincho"/>
          <w:lang w:eastAsia="ja-JP"/>
        </w:rPr>
      </w:pPr>
      <w:ins w:id="71"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7777777" w:rsidR="002803E0" w:rsidRPr="002803E0" w:rsidRDefault="002803E0" w:rsidP="002803E0">
      <w:pPr>
        <w:pStyle w:val="NO"/>
        <w:rPr>
          <w:ins w:id="72" w:author="Lola Awoniyi-Oteri" w:date="2021-08-11T12:42:00Z"/>
        </w:rPr>
      </w:pPr>
      <w:ins w:id="73" w:author="Lola Awoniyi-Oteri" w:date="2021-08-11T12:42:00Z">
        <w:r w:rsidRPr="002803E0">
          <w:t>NOTE</w:t>
        </w:r>
        <w:r w:rsidRPr="00787FED">
          <w:t>: localized services are provided via local breakout at the hosting network based on interworking scenarios for hosting network owned/collaborative services</w:t>
        </w:r>
        <w:r w:rsidRPr="002803E0">
          <w:t>.</w:t>
        </w:r>
      </w:ins>
    </w:p>
    <w:p w14:paraId="03E131AA" w14:textId="75794AAC" w:rsidR="002803E0" w:rsidRPr="004045D8" w:rsidRDefault="002803E0" w:rsidP="002803E0">
      <w:pPr>
        <w:pStyle w:val="Heading4"/>
        <w:rPr>
          <w:ins w:id="74" w:author="Lola Awoniyi-Oteri" w:date="2021-08-11T12:42:00Z"/>
        </w:rPr>
      </w:pPr>
      <w:ins w:id="75"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76" w:author="Lola Awoniyi-Oteri" w:date="2021-08-23T17:46:00Z">
        <w:r w:rsidR="007B2C11">
          <w:rPr>
            <w:rFonts w:eastAsia="MS Mincho"/>
            <w:lang w:eastAsia="ja-JP"/>
          </w:rPr>
          <w:t>4</w:t>
        </w:r>
      </w:ins>
      <w:ins w:id="77"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78" w:author="Lola Awoniyi-Oteri" w:date="2021-08-11T12:42:00Z"/>
          <w:rFonts w:eastAsia="Batang"/>
          <w:lang w:eastAsia="zh-CN"/>
        </w:rPr>
      </w:pPr>
      <w:ins w:id="79" w:author="Lola Awoniyi-Oteri" w:date="2021-08-11T12:42:00Z">
        <w:r w:rsidRPr="002A4C69">
          <w:rPr>
            <w:rFonts w:eastAsia="Batang"/>
            <w:lang w:eastAsia="zh-CN"/>
          </w:rPr>
          <w:t xml:space="preserve">Subject to localized services agreements, the 5G </w:t>
        </w:r>
      </w:ins>
      <w:ins w:id="80" w:author="Lola Awoniyi-Oteri" w:date="2021-08-16T22:19:00Z">
        <w:r w:rsidR="00872762">
          <w:rPr>
            <w:rFonts w:eastAsia="Batang"/>
            <w:lang w:eastAsia="zh-CN"/>
          </w:rPr>
          <w:t>system</w:t>
        </w:r>
      </w:ins>
      <w:ins w:id="81"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82" w:author="Lola Awoniyi-Oteri" w:date="2021-08-11T12:42:00Z"/>
          <w:rFonts w:eastAsia="Batang"/>
          <w:lang w:eastAsia="zh-CN"/>
        </w:rPr>
      </w:pPr>
      <w:ins w:id="83" w:author="Lola Awoniyi-Oteri" w:date="2021-08-11T12:42:00Z">
        <w:r w:rsidRPr="002A4C69">
          <w:rPr>
            <w:rFonts w:eastAsia="Batang"/>
            <w:lang w:eastAsia="zh-CN"/>
          </w:rPr>
          <w:t xml:space="preserve">The 5G </w:t>
        </w:r>
      </w:ins>
      <w:ins w:id="84" w:author="Lola Awoniyi-Oteri" w:date="2021-08-16T22:19:00Z">
        <w:r w:rsidR="00872762">
          <w:rPr>
            <w:rFonts w:eastAsia="Batang"/>
            <w:lang w:eastAsia="zh-CN"/>
          </w:rPr>
          <w:t>system</w:t>
        </w:r>
      </w:ins>
      <w:ins w:id="85"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86" w:author="Lola Awoniyi-Oteri" w:date="2021-08-11T12:42:00Z"/>
          <w:color w:val="000000" w:themeColor="text1"/>
        </w:rPr>
      </w:pPr>
      <w:ins w:id="87" w:author="Lola Awoniyi-Oteri" w:date="2021-08-11T12:42:00Z">
        <w:r w:rsidRPr="0092223E">
          <w:rPr>
            <w:color w:val="000000" w:themeColor="text1"/>
          </w:rPr>
          <w:t>The 5G system shall enable a UE to use credentials</w:t>
        </w:r>
      </w:ins>
      <w:ins w:id="88" w:author="Lola Awoniyi-Oteri" w:date="2021-08-11T16:20:00Z">
        <w:r w:rsidR="00A62FF3">
          <w:rPr>
            <w:color w:val="000000" w:themeColor="text1"/>
          </w:rPr>
          <w:t xml:space="preserve"> </w:t>
        </w:r>
      </w:ins>
      <w:ins w:id="89" w:author="Lola Awoniyi-Oteri" w:date="2021-08-11T12:42:00Z">
        <w:r w:rsidRPr="0092223E">
          <w:rPr>
            <w:color w:val="000000" w:themeColor="text1"/>
          </w:rPr>
          <w:t>provided by the hosting network with or without coordination with the home network of the UE,</w:t>
        </w:r>
      </w:ins>
      <w:ins w:id="90" w:author="Lola Awoniyi-Oteri" w:date="2021-08-11T16:21:00Z">
        <w:r w:rsidR="00077C21">
          <w:rPr>
            <w:color w:val="000000" w:themeColor="text1"/>
          </w:rPr>
          <w:t xml:space="preserve"> </w:t>
        </w:r>
      </w:ins>
      <w:ins w:id="91"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92" w:author="Lola Awoniyi-Oteri" w:date="2021-08-11T12:42:00Z"/>
        </w:rPr>
      </w:pPr>
      <w:ins w:id="93" w:author="Lola Awoniyi-Oteri" w:date="2021-08-11T12:42:00Z">
        <w:r w:rsidRPr="00974DDA">
          <w:t xml:space="preserve">The 5G </w:t>
        </w:r>
      </w:ins>
      <w:ins w:id="94" w:author="Lola Awoniyi-Oteri" w:date="2021-08-16T22:19:00Z">
        <w:r w:rsidR="00872762">
          <w:t>system</w:t>
        </w:r>
      </w:ins>
      <w:ins w:id="95"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3692844A" w:rsidR="002803E0" w:rsidRPr="004045D8" w:rsidRDefault="002803E0" w:rsidP="002803E0">
      <w:pPr>
        <w:pStyle w:val="Heading4"/>
        <w:rPr>
          <w:ins w:id="96" w:author="Lola Awoniyi-Oteri" w:date="2021-08-11T12:42:00Z"/>
        </w:rPr>
      </w:pPr>
      <w:ins w:id="97" w:author="Lola Awoniyi-Oteri" w:date="2021-08-11T12:42:00Z">
        <w:r w:rsidRPr="004045D8">
          <w:t>6</w:t>
        </w:r>
        <w:r>
          <w:t>.X.</w:t>
        </w:r>
        <w:r w:rsidRPr="004045D8">
          <w:t>2.</w:t>
        </w:r>
      </w:ins>
      <w:ins w:id="98" w:author="Lola Awoniyi-Oteri" w:date="2021-08-23T17:46:00Z">
        <w:r w:rsidR="007B2C11">
          <w:t>5</w:t>
        </w:r>
      </w:ins>
      <w:ins w:id="99" w:author="Lola Awoniyi-Oteri" w:date="2021-08-11T12:42:00Z">
        <w:r w:rsidRPr="004045D8">
          <w:tab/>
          <w:t>UE Discovery, Selection and Access</w:t>
        </w:r>
      </w:ins>
    </w:p>
    <w:p w14:paraId="309FB5BE" w14:textId="7D64D488" w:rsidR="002803E0" w:rsidRPr="001E060C" w:rsidRDefault="002803E0" w:rsidP="002803E0">
      <w:pPr>
        <w:rPr>
          <w:ins w:id="100" w:author="Lola Awoniyi-Oteri" w:date="2021-08-11T12:42:00Z"/>
        </w:rPr>
      </w:pPr>
      <w:ins w:id="101" w:author="Lola Awoniyi-Oteri" w:date="2021-08-11T12:42:00Z">
        <w:r>
          <w:t>Subject to operator’s policy and agreement between a 3</w:t>
        </w:r>
        <w:r w:rsidRPr="001E060C">
          <w:rPr>
            <w:vertAlign w:val="superscript"/>
          </w:rPr>
          <w:t>rd</w:t>
        </w:r>
      </w:ins>
      <w:ins w:id="102" w:author="Lola Awoniyi-Oteri" w:date="2021-08-11T16:20:00Z">
        <w:r w:rsidR="00A62FF3">
          <w:t xml:space="preserve"> </w:t>
        </w:r>
      </w:ins>
      <w:ins w:id="103"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04" w:author="Lola Awoniyi-Oteri" w:date="2021-08-11T16:20:00Z">
        <w:r w:rsidR="00A62FF3">
          <w:t xml:space="preserve"> </w:t>
        </w:r>
      </w:ins>
      <w:ins w:id="105"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06" w:author="Lola Awoniyi-Oteri" w:date="2021-08-11T16:20:00Z">
        <w:r w:rsidR="00A62FF3">
          <w:t xml:space="preserve"> </w:t>
        </w:r>
      </w:ins>
      <w:ins w:id="107"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08" w:author="Lola Awoniyi-Oteri" w:date="2021-08-11T12:42:00Z"/>
        </w:rPr>
      </w:pPr>
      <w:ins w:id="109" w:author="Lola Awoniyi-Oteri" w:date="2021-08-11T12:42:00Z">
        <w:r w:rsidRPr="001E060C">
          <w:t>The 5G system shall support secure means for a UE to select and access localized services which may be provided by a 3</w:t>
        </w:r>
        <w:r w:rsidRPr="001E060C">
          <w:rPr>
            <w:vertAlign w:val="superscript"/>
          </w:rPr>
          <w:t>rd</w:t>
        </w:r>
      </w:ins>
      <w:ins w:id="110" w:author="Lola Awoniyi-Oteri" w:date="2021-08-11T16:20:00Z">
        <w:r w:rsidR="00A62FF3">
          <w:t xml:space="preserve"> </w:t>
        </w:r>
      </w:ins>
      <w:ins w:id="111" w:author="Lola Awoniyi-Oteri" w:date="2021-08-11T12:42:00Z">
        <w:r w:rsidRPr="001E060C">
          <w:t>party service provider via a hosting network, independent of prior subscription to the hosting network or 3</w:t>
        </w:r>
        <w:r w:rsidRPr="001E060C">
          <w:rPr>
            <w:vertAlign w:val="superscript"/>
          </w:rPr>
          <w:t>rd</w:t>
        </w:r>
      </w:ins>
      <w:ins w:id="112" w:author="Lola Awoniyi-Oteri" w:date="2021-08-11T16:20:00Z">
        <w:r w:rsidR="00A62FF3">
          <w:rPr>
            <w:vertAlign w:val="superscript"/>
          </w:rPr>
          <w:t xml:space="preserve"> </w:t>
        </w:r>
      </w:ins>
      <w:ins w:id="113" w:author="Lola Awoniyi-Oteri" w:date="2021-08-11T12:42:00Z">
        <w:r w:rsidRPr="001E060C">
          <w:t>party service provider.</w:t>
        </w:r>
      </w:ins>
    </w:p>
    <w:p w14:paraId="38D95FB2" w14:textId="77777777" w:rsidR="002803E0" w:rsidRPr="001B7339" w:rsidRDefault="002803E0" w:rsidP="002803E0">
      <w:pPr>
        <w:rPr>
          <w:ins w:id="114" w:author="Lola Awoniyi-Oteri" w:date="2021-08-11T12:42:00Z"/>
        </w:rPr>
      </w:pPr>
      <w:ins w:id="115"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16" w:author="Lola Awoniyi-Oteri" w:date="2021-08-11T12:42:00Z"/>
          <w:lang w:eastAsia="ja-JP"/>
        </w:rPr>
      </w:pPr>
      <w:ins w:id="117"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4D8CC243" w:rsidR="002803E0" w:rsidRPr="008E3364" w:rsidRDefault="002803E0" w:rsidP="002803E0">
      <w:pPr>
        <w:pStyle w:val="Heading4"/>
        <w:rPr>
          <w:ins w:id="118" w:author="Lola Awoniyi-Oteri" w:date="2021-08-11T12:42:00Z"/>
          <w:rFonts w:eastAsia="MS Mincho"/>
          <w:lang w:eastAsia="ja-JP"/>
        </w:rPr>
      </w:pPr>
      <w:ins w:id="119"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w:t>
        </w:r>
      </w:ins>
      <w:ins w:id="120" w:author="Lola Awoniyi-Oteri" w:date="2021-08-23T17:46:00Z">
        <w:r w:rsidR="007B2C11">
          <w:rPr>
            <w:rFonts w:eastAsia="MS Mincho"/>
            <w:lang w:eastAsia="ja-JP"/>
          </w:rPr>
          <w:t>6</w:t>
        </w:r>
      </w:ins>
      <w:ins w:id="121"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22" w:author="Lola Awoniyi-Oteri" w:date="2021-08-11T12:42:00Z"/>
          <w:color w:val="000000" w:themeColor="text1"/>
        </w:rPr>
      </w:pPr>
      <w:ins w:id="123" w:author="Lola Awoniyi-Oteri" w:date="2021-08-11T12:42:00Z">
        <w:r>
          <w:rPr>
            <w:color w:val="000000" w:themeColor="text1"/>
          </w:rPr>
          <w:t xml:space="preserve">The 5G </w:t>
        </w:r>
      </w:ins>
      <w:ins w:id="124" w:author="Lola Awoniyi-Oteri" w:date="2021-08-16T22:19:00Z">
        <w:r w:rsidR="00872762">
          <w:rPr>
            <w:color w:val="000000" w:themeColor="text1"/>
          </w:rPr>
          <w:t>system</w:t>
        </w:r>
      </w:ins>
      <w:ins w:id="125"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26" w:author="Lola Awoniyi-Oteri" w:date="2021-08-11T16:22:00Z">
        <w:r w:rsidR="00077C21">
          <w:rPr>
            <w:color w:val="000000" w:themeColor="text1"/>
          </w:rPr>
          <w:t xml:space="preserve"> </w:t>
        </w:r>
      </w:ins>
      <w:ins w:id="127"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28" w:author="Lola Awoniyi-Oteri" w:date="2021-08-11T12:42:00Z"/>
        </w:rPr>
      </w:pPr>
      <w:ins w:id="129" w:author="Lola Awoniyi-Oteri" w:date="2021-08-11T12:42:00Z">
        <w:r w:rsidRPr="007570FE">
          <w:rPr>
            <w:lang w:eastAsia="ja-JP"/>
          </w:rPr>
          <w:lastRenderedPageBreak/>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30" w:author="Lola Awoniyi-Oteri" w:date="2021-08-11T12:42:00Z"/>
          <w:rFonts w:eastAsia="MS Mincho"/>
          <w:lang w:eastAsia="ja-JP"/>
        </w:rPr>
      </w:pPr>
      <w:ins w:id="131"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32" w:author="Lola Awoniyi-Oteri" w:date="2021-08-11T12:42:00Z"/>
          <w:rFonts w:eastAsia="MS Mincho"/>
          <w:lang w:eastAsia="ja-JP"/>
        </w:rPr>
      </w:pPr>
      <w:ins w:id="133" w:author="Lola Awoniyi-Oteri" w:date="2021-08-11T12:42:00Z">
        <w:r w:rsidRPr="008E3364">
          <w:rPr>
            <w:rFonts w:eastAsia="MS Mincho"/>
            <w:lang w:eastAsia="ja-JP"/>
          </w:rPr>
          <w:t>6.</w:t>
        </w:r>
        <w:r>
          <w:rPr>
            <w:rFonts w:eastAsia="MS Mincho"/>
            <w:lang w:eastAsia="ja-JP"/>
          </w:rPr>
          <w:t>X.2.</w:t>
        </w:r>
      </w:ins>
      <w:ins w:id="134" w:author="Lola Awoniyi-Oteri" w:date="2021-08-23T17:46:00Z">
        <w:r w:rsidR="007B2C11">
          <w:rPr>
            <w:rFonts w:eastAsia="MS Mincho"/>
            <w:lang w:eastAsia="ja-JP"/>
          </w:rPr>
          <w:t>7</w:t>
        </w:r>
      </w:ins>
      <w:ins w:id="135"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36" w:author="Lola Awoniyi-Oteri" w:date="2021-08-11T12:42:00Z"/>
          <w:lang w:eastAsia="zh-CN"/>
        </w:rPr>
      </w:pPr>
      <w:ins w:id="137"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38" w:author="Lola Awoniyi-Oteri" w:date="2021-08-11T12:42:00Z"/>
          <w:lang w:eastAsia="zh-CN"/>
        </w:rPr>
      </w:pPr>
      <w:ins w:id="139"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40" w:author="Lola Awoniyi-Oteri" w:date="2021-08-11T12:42:00Z"/>
          <w:rFonts w:eastAsia="MS Mincho"/>
          <w:lang w:eastAsia="ja-JP"/>
        </w:rPr>
      </w:pPr>
      <w:ins w:id="141"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42" w:author="Lola Awoniyi-Oteri" w:date="2021-08-23T17:46:00Z">
        <w:r w:rsidR="007B2C11">
          <w:rPr>
            <w:rFonts w:eastAsia="MS Mincho"/>
            <w:lang w:eastAsia="ja-JP"/>
          </w:rPr>
          <w:t>8</w:t>
        </w:r>
      </w:ins>
      <w:ins w:id="143"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44" w:author="Lola Awoniyi-Oteri" w:date="2021-08-11T12:42:00Z"/>
        </w:rPr>
      </w:pPr>
      <w:ins w:id="145"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46" w:author="Lola Awoniyi-Oteri" w:date="2021-08-11T12:42:00Z"/>
          <w:rFonts w:eastAsia="MS Mincho"/>
          <w:lang w:eastAsia="ja-JP"/>
        </w:rPr>
      </w:pPr>
      <w:ins w:id="147"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48" w:author="Lola Awoniyi-Oteri" w:date="2021-08-23T17:48:00Z">
        <w:r w:rsidR="007B2C11">
          <w:rPr>
            <w:rFonts w:eastAsia="MS Mincho"/>
            <w:lang w:eastAsia="ja-JP"/>
          </w:rPr>
          <w:t>9</w:t>
        </w:r>
      </w:ins>
      <w:ins w:id="149"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50" w:author="Lola Awoniyi-Oteri" w:date="2021-08-11T12:42:00Z"/>
          <w:rFonts w:eastAsia="MS Mincho"/>
          <w:lang w:eastAsia="ja-JP"/>
        </w:rPr>
      </w:pPr>
      <w:ins w:id="151"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52" w:author="Lola Awoniyi-Oteri" w:date="2021-08-11T12:42:00Z"/>
          <w:rFonts w:eastAsia="MS Mincho"/>
          <w:lang w:eastAsia="ja-JP"/>
        </w:rPr>
      </w:pPr>
      <w:ins w:id="153"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4" w:author="Lola Awoniyi-Oteri" w:date="2021-08-23T17:48:00Z">
        <w:r w:rsidR="007B2C11">
          <w:rPr>
            <w:rFonts w:eastAsia="MS Mincho"/>
            <w:lang w:eastAsia="ja-JP"/>
          </w:rPr>
          <w:t>10</w:t>
        </w:r>
      </w:ins>
      <w:ins w:id="155"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56" w:author="Lola Awoniyi-Oteri" w:date="2021-08-11T12:42:00Z"/>
          <w:rFonts w:eastAsia="MS Mincho"/>
          <w:lang w:eastAsia="ja-JP"/>
        </w:rPr>
      </w:pPr>
      <w:ins w:id="157"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58" w:author="Lola Awoniyi-Oteri" w:date="2021-08-11T12:42:00Z"/>
          <w:rFonts w:eastAsia="MS Mincho"/>
          <w:lang w:eastAsia="ja-JP"/>
        </w:rPr>
      </w:pPr>
      <w:ins w:id="159"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60" w:author="Lola Awoniyi-Oteri" w:date="2021-08-11T12:42:00Z"/>
        </w:rPr>
      </w:pPr>
      <w:ins w:id="161"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77777777" w:rsidR="002803E0" w:rsidRPr="007570FE" w:rsidRDefault="002803E0" w:rsidP="002803E0">
      <w:pPr>
        <w:spacing w:after="240"/>
        <w:rPr>
          <w:ins w:id="162" w:author="Lola Awoniyi-Oteri" w:date="2021-08-11T12:42:00Z"/>
        </w:rPr>
      </w:pPr>
      <w:ins w:id="163"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ins>
    </w:p>
    <w:p w14:paraId="5293948B" w14:textId="77777777" w:rsidR="002803E0" w:rsidRDefault="002803E0" w:rsidP="002803E0">
      <w:pPr>
        <w:rPr>
          <w:ins w:id="164" w:author="Lola Awoniyi-Oteri" w:date="2021-08-11T12:42:00Z"/>
        </w:rPr>
      </w:pPr>
      <w:ins w:id="165"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66"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1A817" w14:textId="77777777" w:rsidR="0097403C" w:rsidRDefault="0097403C">
      <w:r>
        <w:separator/>
      </w:r>
    </w:p>
  </w:endnote>
  <w:endnote w:type="continuationSeparator" w:id="0">
    <w:p w14:paraId="1C1697B8" w14:textId="77777777" w:rsidR="0097403C" w:rsidRDefault="0097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6CEA0" w14:textId="77777777" w:rsidR="0097403C" w:rsidRDefault="0097403C">
      <w:r>
        <w:separator/>
      </w:r>
    </w:p>
  </w:footnote>
  <w:footnote w:type="continuationSeparator" w:id="0">
    <w:p w14:paraId="1F071645" w14:textId="77777777" w:rsidR="0097403C" w:rsidRDefault="00974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7403C"/>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2021-08-24T00:51:00Z</dcterms:created>
  <dcterms:modified xsi:type="dcterms:W3CDTF">2021-08-24T00:51:00Z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