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6B210772" w:rsidR="00E45DDC" w:rsidRPr="00A821CA"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D57958">
        <w:rPr>
          <w:b/>
          <w:i/>
          <w:sz w:val="28"/>
        </w:rPr>
        <w:t>3</w:t>
      </w:r>
      <w:r w:rsidR="00012DE1">
        <w:rPr>
          <w:b/>
          <w:i/>
          <w:sz w:val="28"/>
        </w:rPr>
        <w:t>202</w:t>
      </w:r>
      <w:ins w:id="0" w:author="S1-213202r6" w:date="2021-08-26T13:48:00Z">
        <w:r w:rsidR="00A44930">
          <w:rPr>
            <w:b/>
            <w:i/>
            <w:sz w:val="28"/>
          </w:rPr>
          <w:t>r6</w:t>
        </w:r>
      </w:ins>
    </w:p>
    <w:p w14:paraId="079770E7" w14:textId="5FEC613B"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D41B9E">
        <w:rPr>
          <w:rFonts w:ascii="Arial" w:hAnsi="Arial" w:cs="Arial"/>
          <w:i/>
          <w:color w:val="0070C0"/>
        </w:rPr>
        <w:t>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3720F157" w:rsidR="00E45DDC" w:rsidRDefault="00012DE1" w:rsidP="007B3225">
            <w:pPr>
              <w:pStyle w:val="CRCoverPage"/>
              <w:spacing w:after="0"/>
              <w:ind w:right="280"/>
              <w:jc w:val="right"/>
              <w:rPr>
                <w:rFonts w:eastAsia="SimSun"/>
                <w:lang w:val="en-US" w:eastAsia="zh-CN"/>
              </w:rPr>
            </w:pPr>
            <w:r>
              <w:rPr>
                <w:b/>
                <w:sz w:val="28"/>
              </w:rPr>
              <w:t>0087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241065E4" w:rsidR="00E45DDC" w:rsidRDefault="00431F2C" w:rsidP="0034540B">
            <w:pPr>
              <w:pStyle w:val="CRCoverPage"/>
              <w:spacing w:after="0"/>
              <w:ind w:left="100"/>
            </w:pPr>
            <w:r>
              <w:t>Inclusion</w:t>
            </w:r>
            <w:r w:rsidR="00747A96">
              <w:t xml:space="preserve">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D57958"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E97086B" w:rsidR="00E45DDC" w:rsidRPr="009D6B1E" w:rsidRDefault="00E764C3" w:rsidP="00391A5A">
            <w:pPr>
              <w:pStyle w:val="CRCoverPage"/>
              <w:spacing w:after="0"/>
              <w:ind w:left="100"/>
              <w:rPr>
                <w:rFonts w:eastAsia="SimSun"/>
                <w:lang w:val="de-DE" w:eastAsia="zh-CN"/>
              </w:rPr>
            </w:pPr>
            <w:r w:rsidRPr="009D6B1E">
              <w:rPr>
                <w:lang w:val="de-DE"/>
              </w:rPr>
              <w:t>Samsung,</w:t>
            </w:r>
            <w:r w:rsidR="00E85EC5" w:rsidRPr="009D6B1E">
              <w:rPr>
                <w:lang w:val="de-DE"/>
              </w:rPr>
              <w:t xml:space="preserve"> </w:t>
            </w:r>
            <w:r w:rsidR="00B63F66" w:rsidRPr="009D6B1E">
              <w:rPr>
                <w:lang w:val="de-DE"/>
              </w:rPr>
              <w:t xml:space="preserve">China Telecom, </w:t>
            </w:r>
            <w:r w:rsidR="00E85EC5" w:rsidRPr="009D6B1E">
              <w:rPr>
                <w:lang w:val="de-DE"/>
              </w:rPr>
              <w:t>ZTE</w:t>
            </w:r>
            <w:r w:rsidR="00A821CA">
              <w:rPr>
                <w:lang w:val="de-DE"/>
              </w:rPr>
              <w:t>, Huawei</w:t>
            </w:r>
            <w:r w:rsidR="00651292">
              <w:rPr>
                <w:lang w:val="de-DE"/>
              </w:rPr>
              <w:t>, NOVAMINT</w:t>
            </w:r>
            <w:r w:rsidR="00A44930" w:rsidRPr="005B0D03">
              <w:t>, Nokia, Nokia Shanghai Bell</w:t>
            </w:r>
            <w:bookmarkStart w:id="2" w:name="_GoBack"/>
            <w:bookmarkEnd w:id="2"/>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4130C0F1" w:rsidR="00E45DDC" w:rsidRDefault="00236BA8" w:rsidP="00047D5B">
            <w:pPr>
              <w:pStyle w:val="CRCoverPage"/>
              <w:spacing w:after="0"/>
              <w:ind w:left="100"/>
              <w:rPr>
                <w:rFonts w:eastAsia="SimSun"/>
                <w:lang w:val="en-US" w:eastAsia="zh-CN"/>
              </w:rPr>
            </w:pPr>
            <w:r>
              <w:t>202</w:t>
            </w:r>
            <w:r w:rsidR="00957015" w:rsidRPr="00957015">
              <w:rPr>
                <w:rFonts w:hint="eastAsia"/>
              </w:rPr>
              <w:t>1</w:t>
            </w:r>
            <w:r>
              <w:t>-</w:t>
            </w:r>
            <w:r w:rsidR="00900D40">
              <w:t>0</w:t>
            </w:r>
            <w:r w:rsidR="00747A96">
              <w:t>8</w:t>
            </w:r>
            <w:r>
              <w:t>-</w:t>
            </w:r>
            <w:r w:rsidR="00914DD9">
              <w:t>2</w:t>
            </w:r>
            <w:r w:rsidR="00047D5B">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SimSun"/>
                <w:lang w:eastAsia="zh-CN"/>
              </w:rPr>
            </w:pPr>
            <w:r>
              <w:rPr>
                <w:rFonts w:eastAsia="SimSun"/>
                <w:lang w:eastAsia="zh-CN"/>
              </w:rPr>
              <w:t>New references are added.</w:t>
            </w:r>
          </w:p>
          <w:p w14:paraId="293ADB6F" w14:textId="77777777" w:rsidR="00C13D81" w:rsidRDefault="00C13D81" w:rsidP="00E37601">
            <w:pPr>
              <w:pStyle w:val="CRCoverPage"/>
              <w:spacing w:after="0"/>
              <w:rPr>
                <w:rFonts w:eastAsia="SimSun"/>
                <w:lang w:eastAsia="zh-CN"/>
              </w:rPr>
            </w:pPr>
            <w:r>
              <w:rPr>
                <w:rFonts w:eastAsia="SimSun"/>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00C3B0B" w:rsidR="00E45DDC" w:rsidRPr="007878A9" w:rsidRDefault="00A426CF" w:rsidP="00A61112">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A61112">
              <w:rPr>
                <w:lang w:eastAsia="ja-JP"/>
              </w:rPr>
              <w:t>9</w:t>
            </w:r>
            <w:r w:rsidR="007878A9">
              <w:rPr>
                <w:lang w:eastAsia="ja-JP"/>
              </w:rPr>
              <w:t xml:space="preserve">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10977867" w:rsidR="00E45DDC" w:rsidRDefault="00F517B3" w:rsidP="00E177C5">
            <w:pPr>
              <w:pStyle w:val="CRCoverPage"/>
              <w:spacing w:after="0"/>
              <w:ind w:left="100"/>
            </w:pPr>
            <w:r>
              <w:t xml:space="preserve">This </w:t>
            </w:r>
            <w:r w:rsidR="00E177C5">
              <w:t xml:space="preserve">content of this </w:t>
            </w:r>
            <w:r>
              <w:t>CR was originally a p</w:t>
            </w:r>
            <w:r w:rsidR="00C57B69">
              <w:t>art of S1-21311</w:t>
            </w:r>
            <w:r w:rsidR="00E177C5">
              <w:t>0</w:t>
            </w:r>
            <w:r w:rsidR="00C57B69">
              <w:t xml:space="preserve"> 22.104 CR0081.</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Heading1"/>
      </w:pPr>
      <w:bookmarkStart w:id="3" w:name="_Toc45387325"/>
      <w:bookmarkStart w:id="4" w:name="_Toc75519990"/>
      <w:r w:rsidRPr="00457CAE">
        <w:t>2</w:t>
      </w:r>
      <w:r w:rsidRPr="00457CAE">
        <w:tab/>
        <w:t>References</w:t>
      </w:r>
      <w:bookmarkEnd w:id="3"/>
      <w:bookmarkEnd w:id="4"/>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5" w:name="OLE_LINK1"/>
      <w:bookmarkStart w:id="6" w:name="OLE_LINK2"/>
      <w:bookmarkStart w:id="7" w:name="OLE_LINK3"/>
      <w:bookmarkStart w:id="8"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5"/>
    <w:bookmarkEnd w:id="6"/>
    <w:bookmarkEnd w:id="7"/>
    <w:bookmarkEnd w:id="8"/>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Richard C. Dorf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Assante,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SimSun"/>
        </w:rPr>
      </w:pPr>
      <w:r w:rsidRPr="00457CAE">
        <w:t>[13]</w:t>
      </w:r>
      <w:r w:rsidRPr="00457CAE">
        <w:tab/>
        <w:t xml:space="preserve">G. Garner, </w:t>
      </w:r>
      <w:bookmarkStart w:id="9" w:name="_Ref476661628"/>
      <w:r w:rsidRPr="00457CAE">
        <w:rPr>
          <w:rFonts w:eastAsia="SimSun"/>
        </w:rPr>
        <w:t>"Designing Last Mile Communications Infrastructures for Intelligent Utility Networks (Smart Grids)", IBM Australia Limited</w:t>
      </w:r>
      <w:bookmarkEnd w:id="9"/>
      <w:r w:rsidRPr="00457CAE">
        <w:rPr>
          <w:rFonts w:eastAsia="SimSun"/>
        </w:rPr>
        <w:t>, 2010.</w:t>
      </w:r>
    </w:p>
    <w:p w14:paraId="31DE1432" w14:textId="77777777" w:rsidR="00CF754D" w:rsidRPr="00457CAE" w:rsidRDefault="00CF754D" w:rsidP="00CF754D">
      <w:pPr>
        <w:pStyle w:val="EX"/>
        <w:rPr>
          <w:rFonts w:eastAsia="SimSun"/>
        </w:rPr>
      </w:pPr>
      <w:r w:rsidRPr="00457CAE">
        <w:t>[14]</w:t>
      </w:r>
      <w:r w:rsidRPr="00457CAE">
        <w:tab/>
      </w:r>
      <w:r w:rsidRPr="00457CAE">
        <w:rPr>
          <w:rFonts w:eastAsia="SimSun"/>
        </w:rPr>
        <w:t>B. Al-Omar, B., A. R. Al-Ali, R. Ahmed, and T. Landolsi,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H. Kagermann, W. Wahlster, and J. Helbig, "Recommendations for implementing the strategic initiative INDUSTRIE 4.0", Final report of the Industrie 4.0 working group, acatech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IEEE Std 802.1Q "Media Access Control (MAC) Bridges and Virtual Bridge Local Area Networks".</w:t>
      </w:r>
    </w:p>
    <w:p w14:paraId="651101C6" w14:textId="77777777" w:rsidR="00CF754D" w:rsidRPr="00457CAE" w:rsidRDefault="00CF754D" w:rsidP="00CF754D">
      <w:pPr>
        <w:pStyle w:val="EX"/>
      </w:pPr>
      <w:r w:rsidRPr="00457CAE">
        <w:tab/>
        <w:t>NOTE: IEEE Std 802.1Qbv-2015 "Enhancements for Scheduled Traffic" has been included into IEEE Std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ins w:id="10" w:author="Samsung" w:date="2021-08-04T13:06:00Z">
        <w:r w:rsidRPr="00457CAE">
          <w:t>"</w:t>
        </w:r>
      </w:ins>
      <w:del w:id="11" w:author="Samsung" w:date="2021-08-04T13:06:00Z">
        <w:r w:rsidRPr="00457CAE" w:rsidDel="00CF754D">
          <w:delText>“</w:delText>
        </w:r>
      </w:del>
      <w:r w:rsidRPr="00457CAE">
        <w:t>IEEE Draft Standard for Local and metropolitan area networks - Link-local Registration Protocol</w:t>
      </w:r>
      <w:ins w:id="12" w:author="Samsung" w:date="2021-08-04T13:06:00Z">
        <w:r w:rsidRPr="00457CAE">
          <w:t>"</w:t>
        </w:r>
        <w:r>
          <w:t>.</w:t>
        </w:r>
      </w:ins>
      <w:del w:id="13"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4" w:author="Samsung" w:date="2021-08-04T13:06:00Z">
        <w:r w:rsidRPr="00457CAE">
          <w:t>"</w:t>
        </w:r>
      </w:ins>
      <w:del w:id="15" w:author="Samsung" w:date="2021-08-04T13:06:00Z">
        <w:r w:rsidRPr="00457CAE" w:rsidDel="00CF754D">
          <w:delText>“</w:delText>
        </w:r>
      </w:del>
      <w:r w:rsidRPr="00457CAE">
        <w:t>IEEE Draft Standard for Local and Metropolitan Area Networks--Bridges and Bridged Networks -- Amendment: Resource Allocation Protocol (RAP)</w:t>
      </w:r>
      <w:ins w:id="16" w:author="Samsung" w:date="2021-08-04T13:06:00Z">
        <w:r w:rsidRPr="00457CAE">
          <w:t>"</w:t>
        </w:r>
        <w:r>
          <w:t>.</w:t>
        </w:r>
      </w:ins>
      <w:del w:id="17"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8"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5A1BDECC" w:rsidR="00127EE1" w:rsidRDefault="00127EE1" w:rsidP="00127EE1">
      <w:pPr>
        <w:keepLines/>
        <w:ind w:left="1702" w:hanging="1418"/>
        <w:rPr>
          <w:ins w:id="19" w:author="SEI-addition" w:date="2021-08-04T13:23:00Z"/>
        </w:rPr>
      </w:pPr>
      <w:ins w:id="20" w:author="SEI-addition" w:date="2021-08-04T13:23:00Z">
        <w:r>
          <w:t>[</w:t>
        </w:r>
      </w:ins>
      <w:ins w:id="21" w:author="S1-213202r2" w:date="2021-08-25T11:22:00Z">
        <w:r w:rsidR="005A57A6">
          <w:t>28</w:t>
        </w:r>
      </w:ins>
      <w:ins w:id="22" w:author="SEI-addition" w:date="2021-08-04T13:23:00Z">
        <w:r>
          <w:t>]</w:t>
        </w:r>
        <w:r>
          <w:tab/>
          <w:t>61850-90-3-2016 – IEC/IEEE International Standard - Communication Networks and Systems for Power Utility automation – Part 90-3: Precision time protocol profile for power utility.</w:t>
        </w:r>
      </w:ins>
    </w:p>
    <w:p w14:paraId="2C37A544" w14:textId="546B7E43" w:rsidR="00127EE1" w:rsidRDefault="00127EE1" w:rsidP="00127EE1">
      <w:pPr>
        <w:keepLines/>
        <w:ind w:left="1702" w:hanging="1418"/>
        <w:rPr>
          <w:ins w:id="23" w:author="SEI-addition" w:date="2021-08-04T13:23:00Z"/>
        </w:rPr>
      </w:pPr>
      <w:ins w:id="24" w:author="SEI-addition" w:date="2021-08-04T13:23:00Z">
        <w:r>
          <w:t>[</w:t>
        </w:r>
      </w:ins>
      <w:ins w:id="25" w:author="S1-213202r2" w:date="2021-08-25T11:22:00Z">
        <w:r w:rsidR="005A57A6">
          <w:t>29</w:t>
        </w:r>
      </w:ins>
      <w:ins w:id="26" w:author="SEI-addition" w:date="2021-08-04T13:23:00Z">
        <w:r>
          <w:t>]</w:t>
        </w:r>
        <w:r>
          <w:tab/>
          <w:t xml:space="preserve">IEEE Std C37.238-2011, </w:t>
        </w:r>
        <w:r>
          <w:rPr>
            <w:rFonts w:eastAsia="SimSun"/>
            <w:lang w:val="en-US"/>
          </w:rPr>
          <w:t>IEEE Standard Profile for Use of IEEE Std 1588™ Precision Time Protocol in Power System Applications.</w:t>
        </w:r>
      </w:ins>
    </w:p>
    <w:p w14:paraId="6DCBEFB3" w14:textId="5D4A55D8" w:rsidR="00127EE1" w:rsidRDefault="00127EE1" w:rsidP="00127EE1">
      <w:pPr>
        <w:keepLines/>
        <w:ind w:left="1702" w:hanging="1418"/>
        <w:rPr>
          <w:ins w:id="27" w:author="SEI-addition" w:date="2021-08-04T13:23:00Z"/>
        </w:rPr>
      </w:pPr>
      <w:ins w:id="28" w:author="SEI-addition" w:date="2021-08-04T13:23:00Z">
        <w:r>
          <w:t>[</w:t>
        </w:r>
      </w:ins>
      <w:ins w:id="29" w:author="S1-213202r2" w:date="2021-08-25T11:22:00Z">
        <w:r w:rsidR="005A57A6">
          <w:t>30</w:t>
        </w:r>
      </w:ins>
      <w:ins w:id="30" w:author="SEI-addition" w:date="2021-08-04T13:23:00Z">
        <w:r>
          <w:t>]</w:t>
        </w:r>
        <w:r>
          <w:tab/>
        </w:r>
        <w:r>
          <w:rPr>
            <w:color w:val="000000"/>
            <w:shd w:val="clear" w:color="auto" w:fill="FFFFFF"/>
          </w:rPr>
          <w:t xml:space="preserve">IEC 61850-90-5:2012, </w:t>
        </w:r>
      </w:ins>
      <w:ins w:id="31" w:author="Samsung -05" w:date="2021-08-17T11:21:00Z">
        <w:r w:rsidR="00E17B19">
          <w:rPr>
            <w:color w:val="000000"/>
            <w:shd w:val="clear" w:color="auto" w:fill="FFFFFF"/>
          </w:rPr>
          <w:t>U</w:t>
        </w:r>
      </w:ins>
      <w:ins w:id="32" w:author="SEI-addition" w:date="2021-08-04T13:23:00Z">
        <w:r>
          <w:rPr>
            <w:color w:val="000000"/>
            <w:shd w:val="clear" w:color="auto" w:fill="FFFFFF"/>
          </w:rPr>
          <w:t xml:space="preserve">se of IEC 61850 to transmit </w:t>
        </w:r>
        <w:r>
          <w:rPr>
            <w:rFonts w:eastAsia="SimSun"/>
            <w:color w:val="000000"/>
            <w:lang w:val="en-US"/>
          </w:rPr>
          <w:t xml:space="preserve">Synchrophasors </w:t>
        </w:r>
        <w:r>
          <w:rPr>
            <w:color w:val="000000"/>
            <w:shd w:val="clear" w:color="auto" w:fill="FFFFFF"/>
          </w:rPr>
          <w:t>information according to IEEE C37.118.</w:t>
        </w:r>
      </w:ins>
    </w:p>
    <w:p w14:paraId="43B7A99A" w14:textId="0BE3B85A" w:rsidR="00127EE1" w:rsidRDefault="00127EE1" w:rsidP="00127EE1">
      <w:pPr>
        <w:keepLines/>
        <w:ind w:left="1702" w:hanging="1418"/>
        <w:rPr>
          <w:ins w:id="33" w:author="SEI-addition" w:date="2021-08-04T13:23:00Z"/>
        </w:rPr>
      </w:pPr>
      <w:ins w:id="34" w:author="SEI-addition" w:date="2021-08-04T13:23:00Z">
        <w:r>
          <w:t>[</w:t>
        </w:r>
      </w:ins>
      <w:ins w:id="35" w:author="S1-213202r2" w:date="2021-08-25T11:22:00Z">
        <w:r w:rsidR="005A57A6">
          <w:t>31</w:t>
        </w:r>
      </w:ins>
      <w:ins w:id="36" w:author="SEI-addition" w:date="2021-08-04T13:23:00Z">
        <w:r>
          <w:t>]</w:t>
        </w:r>
        <w:r>
          <w:tab/>
          <w:t>IEEE Std C37.118.2-2011</w:t>
        </w:r>
      </w:ins>
      <w:ins w:id="37" w:author="Samsung -05" w:date="2021-08-17T11:21:00Z">
        <w:r w:rsidR="00E17B19">
          <w:t xml:space="preserve">, </w:t>
        </w:r>
        <w:r w:rsidR="00E17B19" w:rsidRPr="00E17B19">
          <w:t>IEEE Standard for Synchrophasor Data Transfer for Power Systems</w:t>
        </w:r>
      </w:ins>
      <w:ins w:id="38"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Heading3"/>
        <w:rPr>
          <w:rFonts w:eastAsia="MS Mincho"/>
        </w:rPr>
      </w:pPr>
      <w:bookmarkStart w:id="39" w:name="_Toc45387344"/>
      <w:bookmarkStart w:id="40" w:name="_Toc75520009"/>
      <w:r w:rsidRPr="00457CAE">
        <w:rPr>
          <w:rFonts w:eastAsia="MS Mincho"/>
        </w:rPr>
        <w:t>5.6.1</w:t>
      </w:r>
      <w:r w:rsidRPr="00457CAE">
        <w:rPr>
          <w:rFonts w:eastAsia="MS Mincho"/>
        </w:rPr>
        <w:tab/>
        <w:t>Clock synchronisation service level requirements</w:t>
      </w:r>
      <w:bookmarkEnd w:id="39"/>
      <w:bookmarkEnd w:id="40"/>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3DE95ED8" w:rsidR="00962B5D" w:rsidRDefault="00962B5D" w:rsidP="00962B5D">
      <w:pPr>
        <w:rPr>
          <w:ins w:id="41" w:author="SEI-addition -02" w:date="2021-08-05T15:53:00Z"/>
        </w:rPr>
      </w:pPr>
      <w:ins w:id="42" w:author="SEI-addition -02" w:date="2021-08-05T15:53:00Z">
        <w:r>
          <w:t xml:space="preserve">The 5G System </w:t>
        </w:r>
      </w:ins>
      <w:ins w:id="43" w:author="Walewski, Joachim (Siemens)" w:date="2021-08-24T17:26:00Z">
        <w:r w:rsidR="00900D40">
          <w:t>shall</w:t>
        </w:r>
      </w:ins>
      <w:ins w:id="44" w:author="SEI-addition -02" w:date="2021-08-05T15:53:00Z">
        <w:r>
          <w:t xml:space="preserve"> support the IEC 61850-9-3 [</w:t>
        </w:r>
      </w:ins>
      <w:ins w:id="45" w:author="S1-213202r2" w:date="2021-08-25T11:23:00Z">
        <w:r w:rsidR="005A57A6">
          <w:t>28</w:t>
        </w:r>
      </w:ins>
      <w:ins w:id="46" w:author="SEI-addition -02" w:date="2021-08-05T15:53:00Z">
        <w:r>
          <w:t>] profile and IEEE Std C37.238-2017 [</w:t>
        </w:r>
      </w:ins>
      <w:ins w:id="47" w:author="S1-213202r2" w:date="2021-08-25T11:23:00Z">
        <w:r w:rsidR="005A57A6">
          <w:t>29</w:t>
        </w:r>
      </w:ins>
      <w:ins w:id="48" w:author="SEI-addition -02" w:date="2021-08-05T15:53:00Z">
        <w:r>
          <w:t>].</w:t>
        </w:r>
      </w:ins>
    </w:p>
    <w:p w14:paraId="72CFD628" w14:textId="55DE405F" w:rsidR="00962B5D" w:rsidRDefault="00962B5D" w:rsidP="00962B5D">
      <w:pPr>
        <w:rPr>
          <w:ins w:id="49" w:author="SEI-addition -02" w:date="2021-08-05T15:53:00Z"/>
        </w:rPr>
      </w:pPr>
      <w:ins w:id="50" w:author="SEI-addition -02" w:date="2021-08-05T15:53:00Z">
        <w:r>
          <w:t xml:space="preserve">5G system </w:t>
        </w:r>
      </w:ins>
      <w:ins w:id="51" w:author="Walewski, Joachim (Siemens)" w:date="2021-08-24T17:26:00Z">
        <w:r w:rsidR="00900D40">
          <w:t>shall</w:t>
        </w:r>
      </w:ins>
      <w:ins w:id="52" w:author="SEI-addition -02" w:date="2021-08-05T15:53:00Z">
        <w:r>
          <w:t xml:space="preserve"> support at least one of the two profiles for synchrophasor communications: IEC 61850-90-5:2012 [</w:t>
        </w:r>
      </w:ins>
      <w:ins w:id="53" w:author="S1-213202r2" w:date="2021-08-25T11:23:00Z">
        <w:r w:rsidR="005A57A6">
          <w:t>30</w:t>
        </w:r>
      </w:ins>
      <w:ins w:id="54" w:author="SEI-addition -02" w:date="2021-08-05T15:53:00Z">
        <w:r>
          <w:t>], or IEEE Std C37.118.2-2011 [</w:t>
        </w:r>
      </w:ins>
      <w:ins w:id="55" w:author="S1-213202r2" w:date="2021-08-25T11:23:00Z">
        <w:r w:rsidR="005A57A6">
          <w:t>31</w:t>
        </w:r>
      </w:ins>
      <w:ins w:id="56" w:author="SEI-addition -02" w:date="2021-08-05T15:53:00Z">
        <w:r>
          <w:t>].</w:t>
        </w:r>
      </w:ins>
    </w:p>
    <w:p w14:paraId="2A57A80E" w14:textId="4A5870BA" w:rsidR="00962B5D" w:rsidRPr="001536E8" w:rsidRDefault="00962B5D" w:rsidP="00962B5D">
      <w:pPr>
        <w:rPr>
          <w:ins w:id="57" w:author="SEI-addition -02" w:date="2021-08-05T15:53:00Z"/>
        </w:rPr>
      </w:pPr>
      <w:ins w:id="58" w:author="SEI-addition -02" w:date="2021-08-05T15:53:00Z">
        <w:r>
          <w:t xml:space="preserve">The 5G system </w:t>
        </w:r>
      </w:ins>
      <w:ins w:id="59" w:author="Walewski, Joachim (Siemens)" w:date="2021-08-24T17:26:00Z">
        <w:r w:rsidR="00900D40">
          <w:t>shall</w:t>
        </w:r>
      </w:ins>
      <w:ins w:id="60" w:author="SEI-addition -02" w:date="2021-08-05T15:53:00Z">
        <w:r>
          <w:t xml:space="preserve"> support the IEEE 802.1Q QoS profile as defined IEC 61850-90-5 [</w:t>
        </w:r>
      </w:ins>
      <w:ins w:id="61" w:author="S1-213202r2" w:date="2021-08-25T11:23:00Z">
        <w:r w:rsidR="005A57A6">
          <w:t>29</w:t>
        </w:r>
      </w:ins>
      <w:ins w:id="62" w:author="SEI-addition -02" w:date="2021-08-05T15:53:00Z">
        <w:r>
          <w:t>].</w:t>
        </w:r>
      </w:ins>
    </w:p>
    <w:p w14:paraId="03B1129F" w14:textId="77777777" w:rsidR="00962B5D" w:rsidRPr="00457CAE" w:rsidRDefault="00962B5D" w:rsidP="00962B5D"/>
    <w:p w14:paraId="511ABAD3" w14:textId="257A6B3C" w:rsidR="0061140D" w:rsidRPr="0061140D" w:rsidRDefault="0061140D" w:rsidP="0061140D">
      <w:pPr>
        <w:pStyle w:val="NO"/>
        <w:rPr>
          <w:ins w:id="63" w:author="SEI-addition" w:date="2021-08-04T13:24:00Z"/>
        </w:rPr>
      </w:pPr>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37F7B2D5" w14:textId="1851FA23" w:rsidR="0061140D" w:rsidRDefault="004F2384" w:rsidP="005A57A6">
      <w:pPr>
        <w:pStyle w:val="Heading2"/>
        <w:rPr>
          <w:ins w:id="64" w:author="Samsung -05" w:date="2021-08-17T10:54:00Z"/>
        </w:rPr>
      </w:pPr>
      <w:ins w:id="65" w:author="2 Walewski, Joachim (Siemens)" w:date="2021-08-25T07:14:00Z">
        <w:r>
          <w:t>5.6C</w:t>
        </w:r>
      </w:ins>
      <w:ins w:id="66" w:author="Samsung -05" w:date="2021-08-17T10:53:00Z">
        <w:r w:rsidR="0061140D">
          <w:tab/>
        </w:r>
      </w:ins>
      <w:ins w:id="67" w:author="S1-213202r1" w:date="2021-08-24T14:19:00Z">
        <w:r w:rsidR="00A61112">
          <w:t xml:space="preserve">Support for </w:t>
        </w:r>
      </w:ins>
      <w:ins w:id="68" w:author="Samsung -05" w:date="2021-08-17T11:23:00Z">
        <w:r w:rsidR="00546C39">
          <w:t>infrastructure</w:t>
        </w:r>
      </w:ins>
      <w:ins w:id="69" w:author="S1-213202r1" w:date="2021-08-24T14:19:00Z">
        <w:r w:rsidR="00A61112">
          <w:t xml:space="preserve"> protection of</w:t>
        </w:r>
      </w:ins>
      <w:ins w:id="70" w:author="Samsung -05" w:date="2021-08-17T11:23:00Z">
        <w:r w:rsidR="00546C39">
          <w:t xml:space="preserve"> electrical transmission</w:t>
        </w:r>
      </w:ins>
    </w:p>
    <w:p w14:paraId="1DC8A493" w14:textId="1BF5DF04" w:rsidR="0061140D" w:rsidRDefault="004F2384" w:rsidP="005A57A6">
      <w:pPr>
        <w:pStyle w:val="Heading3"/>
        <w:rPr>
          <w:ins w:id="71" w:author="Samsung -05" w:date="2021-08-17T10:57:00Z"/>
          <w:lang w:val="en-US"/>
        </w:rPr>
      </w:pPr>
      <w:ins w:id="72" w:author="2 Walewski, Joachim (Siemens)" w:date="2021-08-25T07:14:00Z">
        <w:r>
          <w:rPr>
            <w:lang w:val="en-US"/>
          </w:rPr>
          <w:t>5.6C</w:t>
        </w:r>
      </w:ins>
      <w:ins w:id="73" w:author="Samsung -05" w:date="2021-08-17T10:56:00Z">
        <w:r w:rsidR="0061140D" w:rsidRPr="0061140D">
          <w:rPr>
            <w:lang w:val="en-US"/>
          </w:rPr>
          <w:t>.1</w:t>
        </w:r>
        <w:r w:rsidR="0061140D">
          <w:rPr>
            <w:lang w:val="en-US"/>
          </w:rPr>
          <w:tab/>
          <w:t>Description</w:t>
        </w:r>
      </w:ins>
    </w:p>
    <w:p w14:paraId="1CAEA489" w14:textId="6DBB158F" w:rsidR="0061140D" w:rsidRPr="0061140D" w:rsidRDefault="0061140D" w:rsidP="0061140D">
      <w:pPr>
        <w:rPr>
          <w:ins w:id="74" w:author="Samsung -05" w:date="2021-08-17T10:56:00Z"/>
          <w:lang w:val="en-US"/>
        </w:rPr>
      </w:pPr>
      <w:ins w:id="75" w:author="Samsung -05" w:date="2021-08-17T10:58:00Z">
        <w:r>
          <w:rPr>
            <w:lang w:val="en-US"/>
          </w:rPr>
          <w:t>Transmission infrastructure is a</w:t>
        </w:r>
      </w:ins>
      <w:ins w:id="76" w:author="Samsung -05" w:date="2021-08-17T10:57:00Z">
        <w:r>
          <w:rPr>
            <w:lang w:val="en-US"/>
          </w:rPr>
          <w:t xml:space="preserve"> key component of</w:t>
        </w:r>
      </w:ins>
      <w:ins w:id="77" w:author="Samsung -05" w:date="2021-08-17T10:59:00Z">
        <w:r>
          <w:rPr>
            <w:lang w:val="en-US"/>
          </w:rPr>
          <w:t xml:space="preserve"> the energy system. </w:t>
        </w:r>
      </w:ins>
      <w:ins w:id="78" w:author="Samsung -05" w:date="2021-08-17T11:01:00Z">
        <w:r>
          <w:rPr>
            <w:lang w:val="en-US"/>
          </w:rPr>
          <w:t>Communication</w:t>
        </w:r>
      </w:ins>
      <w:ins w:id="79" w:author="Samsung -05" w:date="2021-08-17T10:59:00Z">
        <w:r>
          <w:rPr>
            <w:lang w:val="en-US"/>
          </w:rPr>
          <w:t xml:space="preserve"> enable</w:t>
        </w:r>
      </w:ins>
      <w:ins w:id="80" w:author="Samsung -05" w:date="2021-08-17T11:01:00Z">
        <w:r>
          <w:rPr>
            <w:lang w:val="en-US"/>
          </w:rPr>
          <w:t>s</w:t>
        </w:r>
      </w:ins>
      <w:ins w:id="81" w:author="Samsung -05" w:date="2021-08-17T10:59:00Z">
        <w:r>
          <w:rPr>
            <w:lang w:val="en-US"/>
          </w:rPr>
          <w:t xml:space="preserve"> protection of this infrastructure</w:t>
        </w:r>
      </w:ins>
      <w:ins w:id="82" w:author="Samsung -05" w:date="2021-08-17T11:01:00Z">
        <w:r>
          <w:rPr>
            <w:lang w:val="en-US"/>
          </w:rPr>
          <w:t xml:space="preserve">. The algorithms involved </w:t>
        </w:r>
      </w:ins>
      <w:ins w:id="83" w:author="Samsung -05" w:date="2021-08-17T11:04:00Z">
        <w:r w:rsidR="00110C64">
          <w:rPr>
            <w:lang w:val="en-US"/>
          </w:rPr>
          <w:t>depend on</w:t>
        </w:r>
      </w:ins>
      <w:ins w:id="84" w:author="Samsung -05" w:date="2021-08-17T11:01:00Z">
        <w:r>
          <w:rPr>
            <w:lang w:val="en-US"/>
          </w:rPr>
          <w:t xml:space="preserve"> certain constraints must be met</w:t>
        </w:r>
      </w:ins>
      <w:ins w:id="85" w:author="Walewski, Joachim (Siemens)" w:date="2021-08-24T17:27:00Z">
        <w:r w:rsidR="00900D40">
          <w:rPr>
            <w:lang w:val="en-US"/>
          </w:rPr>
          <w:t>, particularly concerning the end-to-end latency</w:t>
        </w:r>
      </w:ins>
      <w:ins w:id="86" w:author="Samsung -05" w:date="2021-08-17T11:01:00Z">
        <w:r>
          <w:rPr>
            <w:lang w:val="en-US"/>
          </w:rPr>
          <w:t>.</w:t>
        </w:r>
      </w:ins>
    </w:p>
    <w:p w14:paraId="51E629EE" w14:textId="42796F2D" w:rsidR="0061140D" w:rsidRPr="0061140D" w:rsidRDefault="004F2384" w:rsidP="005A57A6">
      <w:pPr>
        <w:pStyle w:val="Heading3"/>
        <w:rPr>
          <w:lang w:val="en-US"/>
        </w:rPr>
      </w:pPr>
      <w:ins w:id="87" w:author="2 Walewski, Joachim (Siemens)" w:date="2021-08-25T07:15:00Z">
        <w:r>
          <w:rPr>
            <w:lang w:val="en-US"/>
          </w:rPr>
          <w:t>5.6C</w:t>
        </w:r>
      </w:ins>
      <w:ins w:id="88" w:author="Samsung -05" w:date="2021-08-17T10:56:00Z">
        <w:r w:rsidR="0061140D">
          <w:rPr>
            <w:lang w:val="en-US"/>
          </w:rPr>
          <w:t>.2</w:t>
        </w:r>
        <w:r w:rsidR="0061140D">
          <w:rPr>
            <w:lang w:val="en-US"/>
          </w:rPr>
          <w:tab/>
          <w:t>Requirements</w:t>
        </w:r>
      </w:ins>
    </w:p>
    <w:p w14:paraId="6B7AA4AD" w14:textId="020B56FD" w:rsidR="00110C64" w:rsidRDefault="00110C64" w:rsidP="0061140D">
      <w:pPr>
        <w:rPr>
          <w:ins w:id="89" w:author="ZHANG Shuang" w:date="2021-08-24T16:51:00Z"/>
        </w:rPr>
      </w:pPr>
      <w:ins w:id="90" w:author="Samsung -05" w:date="2021-08-17T11:04:00Z">
        <w:r w:rsidRPr="00110C64">
          <w:t>The 5G system shall support an end-to-end latency of less than 5</w:t>
        </w:r>
      </w:ins>
      <w:ins w:id="91" w:author="Walewski, Joachim (Siemens)" w:date="2021-08-24T17:27:00Z">
        <w:r w:rsidR="00900D40">
          <w:t xml:space="preserve"> </w:t>
        </w:r>
      </w:ins>
      <w:ins w:id="92" w:author="Samsung -05" w:date="2021-08-17T11:04:00Z">
        <w:r w:rsidRPr="00110C64">
          <w:t>ms or 10</w:t>
        </w:r>
      </w:ins>
      <w:ins w:id="93" w:author="Walewski, Joachim (Siemens)" w:date="2021-08-24T17:27:00Z">
        <w:r w:rsidR="00900D40">
          <w:t xml:space="preserve"> </w:t>
        </w:r>
      </w:ins>
      <w:ins w:id="94" w:author="Samsung -05" w:date="2021-08-17T11:04:00Z">
        <w:r w:rsidRPr="00110C64">
          <w:t>ms, as requested by the UE initiating the communication.</w:t>
        </w:r>
      </w:ins>
    </w:p>
    <w:p w14:paraId="685FA0CA" w14:textId="51765FCD" w:rsidR="00900D40" w:rsidRDefault="005458A7" w:rsidP="005A57A6">
      <w:pPr>
        <w:pStyle w:val="NO"/>
        <w:rPr>
          <w:ins w:id="95" w:author="Walewski, Joachim (Siemens)" w:date="2021-08-24T17:27:00Z"/>
          <w:rFonts w:eastAsia="SimSun"/>
          <w:lang w:val="en-US" w:eastAsia="zh-CN"/>
        </w:rPr>
      </w:pPr>
      <w:ins w:id="96" w:author="ZHANG Shuang" w:date="2021-08-24T16:51:00Z">
        <w:r>
          <w:t>NOTE</w:t>
        </w:r>
      </w:ins>
      <w:ins w:id="97" w:author="Walewski, Joachim (Siemens)" w:date="2021-08-24T17:27:00Z">
        <w:r w:rsidR="00900D40">
          <w:t xml:space="preserve"> 1</w:t>
        </w:r>
      </w:ins>
      <w:ins w:id="98" w:author="ZHANG Shuang" w:date="2021-08-24T16:51:00Z">
        <w:r>
          <w:t xml:space="preserve">: Whether the </w:t>
        </w:r>
        <w:r w:rsidRPr="00110C64">
          <w:t xml:space="preserve">end-to-end latency </w:t>
        </w:r>
      </w:ins>
      <w:ins w:id="99" w:author="ZHANG Shuang" w:date="2021-08-24T16:52:00Z">
        <w:r>
          <w:t>is 5</w:t>
        </w:r>
      </w:ins>
      <w:ins w:id="100" w:author="Walewski, Joachim (Siemens)" w:date="2021-08-24T17:27:00Z">
        <w:r w:rsidR="00900D40">
          <w:t xml:space="preserve"> </w:t>
        </w:r>
      </w:ins>
      <w:ins w:id="101" w:author="ZHANG Shuang" w:date="2021-08-24T16:52:00Z">
        <w:r>
          <w:t>ms or 10</w:t>
        </w:r>
      </w:ins>
      <w:ins w:id="102" w:author="Walewski, Joachim (Siemens)" w:date="2021-08-24T17:27:00Z">
        <w:r w:rsidR="00900D40">
          <w:t xml:space="preserve"> </w:t>
        </w:r>
      </w:ins>
      <w:ins w:id="103" w:author="ZHANG Shuang" w:date="2021-08-24T16:52:00Z">
        <w:r>
          <w:t xml:space="preserve">ms </w:t>
        </w:r>
      </w:ins>
      <w:ins w:id="104" w:author="ZHANG Shuang" w:date="2021-08-24T16:51:00Z">
        <w:r>
          <w:rPr>
            <w:rFonts w:eastAsia="SimSun"/>
            <w:lang w:val="en-US" w:eastAsia="zh-CN"/>
          </w:rPr>
          <w:t>depend</w:t>
        </w:r>
      </w:ins>
      <w:ins w:id="105" w:author="ZHANG Shuang" w:date="2021-08-24T16:52:00Z">
        <w:r>
          <w:rPr>
            <w:rFonts w:eastAsia="SimSun"/>
            <w:lang w:val="en-US" w:eastAsia="zh-CN"/>
          </w:rPr>
          <w:t>s</w:t>
        </w:r>
      </w:ins>
      <w:ins w:id="106" w:author="ZHANG Shuang" w:date="2021-08-24T16:51:00Z">
        <w:r>
          <w:rPr>
            <w:rFonts w:eastAsia="SimSun"/>
            <w:lang w:val="en-US" w:eastAsia="zh-CN"/>
          </w:rPr>
          <w:t xml:space="preserve"> on the applied voltage level. </w:t>
        </w:r>
      </w:ins>
    </w:p>
    <w:p w14:paraId="4AB9854B" w14:textId="005B8127" w:rsidR="005458A7" w:rsidRDefault="00900D40" w:rsidP="005A57A6">
      <w:pPr>
        <w:pStyle w:val="NO"/>
        <w:rPr>
          <w:ins w:id="107" w:author="Samsung -05" w:date="2021-08-17T11:04:00Z"/>
        </w:rPr>
      </w:pPr>
      <w:ins w:id="108" w:author="Walewski, Joachim (Siemens)" w:date="2021-08-24T17:28:00Z">
        <w:r>
          <w:rPr>
            <w:lang w:val="en-US" w:eastAsia="zh-CN"/>
          </w:rPr>
          <w:t>NOTE</w:t>
        </w:r>
      </w:ins>
      <w:ins w:id="109" w:author="Walewski, Joachim (Siemens)" w:date="2021-08-24T17:29:00Z">
        <w:r>
          <w:rPr>
            <w:lang w:val="en-US" w:eastAsia="zh-CN"/>
          </w:rPr>
          <w:t xml:space="preserve"> 2: T</w:t>
        </w:r>
      </w:ins>
      <w:ins w:id="110" w:author="ZHANG Shuang" w:date="2021-08-24T16:51:00Z">
        <w:r w:rsidR="005458A7">
          <w:rPr>
            <w:lang w:val="en-US" w:eastAsia="zh-CN"/>
          </w:rPr>
          <w:t>he end-to-end latency is between two UEs</w:t>
        </w:r>
      </w:ins>
      <w:ins w:id="111" w:author="Walewski, Joachim (Siemens)" w:date="2021-08-24T17:29:00Z">
        <w:r>
          <w:rPr>
            <w:lang w:val="en-US" w:eastAsia="zh-CN"/>
          </w:rPr>
          <w:t>,</w:t>
        </w:r>
      </w:ins>
      <w:ins w:id="112" w:author="ZHANG Shuang" w:date="2021-08-24T16:51:00Z">
        <w:r w:rsidR="005458A7">
          <w:rPr>
            <w:lang w:val="en-US" w:eastAsia="zh-CN"/>
          </w:rPr>
          <w:t xml:space="preserve"> including two wireless links.</w:t>
        </w:r>
      </w:ins>
    </w:p>
    <w:p w14:paraId="3FD13341" w14:textId="454622E0" w:rsidR="0061140D" w:rsidRPr="007A2F7F" w:rsidRDefault="0061140D" w:rsidP="0061140D">
      <w:pPr>
        <w:rPr>
          <w:ins w:id="113" w:author="Samsung -05" w:date="2021-08-17T10:57:00Z"/>
        </w:rPr>
      </w:pPr>
      <w:ins w:id="114" w:author="Samsung -05" w:date="2021-08-17T10:57:00Z">
        <w:r>
          <w:t xml:space="preserve">The 5G system shall support communication channel symmetry in terms of </w:t>
        </w:r>
      </w:ins>
      <w:ins w:id="115" w:author="Walewski, Joachim (Siemens)" w:date="2021-08-24T17:29:00Z">
        <w:r w:rsidR="00900D40">
          <w:t xml:space="preserve">end-to-end </w:t>
        </w:r>
      </w:ins>
      <w:ins w:id="116" w:author="Samsung -05" w:date="2021-08-17T10:57:00Z">
        <w:r>
          <w:t xml:space="preserve">latency (latency from UE1 to UE2, and </w:t>
        </w:r>
      </w:ins>
      <w:ins w:id="117" w:author="Walewski, Joachim (Siemens)" w:date="2021-08-24T17:29:00Z">
        <w:r w:rsidR="00900D40">
          <w:t xml:space="preserve">end-to-end </w:t>
        </w:r>
      </w:ins>
      <w:ins w:id="118" w:author="Samsung -05" w:date="2021-08-17T10:57:00Z">
        <w:r>
          <w:t xml:space="preserve">latency from UE2 to UE1), with </w:t>
        </w:r>
      </w:ins>
      <w:ins w:id="119" w:author="Walewski, Joachim (Siemens)" w:date="2021-08-24T17:29:00Z">
        <w:r w:rsidR="00900D40">
          <w:t>a</w:t>
        </w:r>
      </w:ins>
      <w:ins w:id="120" w:author="Walewski, Joachim (Siemens)" w:date="2021-08-24T17:30:00Z">
        <w:r w:rsidR="00900D40">
          <w:t>n</w:t>
        </w:r>
      </w:ins>
      <w:ins w:id="121" w:author="Samsung -05" w:date="2021-08-17T10:57:00Z">
        <w:r>
          <w:t xml:space="preserve"> asymmetry</w:t>
        </w:r>
      </w:ins>
      <w:ins w:id="122" w:author="Walewski, Joachim (Siemens)" w:date="2021-08-24T17:30:00Z">
        <w:r w:rsidR="00900D40">
          <w:t xml:space="preserve"> of</w:t>
        </w:r>
      </w:ins>
      <w:ins w:id="123" w:author="Samsung -05" w:date="2021-08-17T10:57:00Z">
        <w:r>
          <w:t xml:space="preserve">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A9E1" w16cex:dateUtc="2021-08-24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4F24" w16cid:durableId="24CFA9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74009" w14:textId="77777777" w:rsidR="0089776F" w:rsidRDefault="0089776F">
      <w:pPr>
        <w:spacing w:after="0" w:line="240" w:lineRule="auto"/>
      </w:pPr>
      <w:r>
        <w:separator/>
      </w:r>
    </w:p>
  </w:endnote>
  <w:endnote w:type="continuationSeparator" w:id="0">
    <w:p w14:paraId="28009F39" w14:textId="77777777" w:rsidR="0089776F" w:rsidRDefault="008977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9BEC4" w14:textId="77777777" w:rsidR="0089776F" w:rsidRDefault="0089776F">
      <w:pPr>
        <w:spacing w:after="0" w:line="240" w:lineRule="auto"/>
      </w:pPr>
      <w:r>
        <w:separator/>
      </w:r>
    </w:p>
  </w:footnote>
  <w:footnote w:type="continuationSeparator" w:id="0">
    <w:p w14:paraId="74B863FA" w14:textId="77777777" w:rsidR="0089776F" w:rsidRDefault="008977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2r6">
    <w15:presenceInfo w15:providerId="None" w15:userId="S1-213202r6"/>
  </w15:person>
  <w15:person w15:author="Samsung">
    <w15:presenceInfo w15:providerId="None" w15:userId="Samsung"/>
  </w15:person>
  <w15:person w15:author="SEI-addition">
    <w15:presenceInfo w15:providerId="None" w15:userId="SEI-addition"/>
  </w15:person>
  <w15:person w15:author="S1-213202r2">
    <w15:presenceInfo w15:providerId="None" w15:userId="S1-213202r2"/>
  </w15:person>
  <w15:person w15:author="Samsung -05">
    <w15:presenceInfo w15:providerId="None" w15:userId="Samsung -05"/>
  </w15:person>
  <w15:person w15:author="SEI-addition -02">
    <w15:presenceInfo w15:providerId="None" w15:userId="SEI-addition -02"/>
  </w15:person>
  <w15:person w15:author="Walewski, Joachim (Siemens)">
    <w15:presenceInfo w15:providerId="None" w15:userId="Walewski, Joachim (Siemens)"/>
  </w15:person>
  <w15:person w15:author="2 Walewski, Joachim (Siemens)">
    <w15:presenceInfo w15:providerId="None" w15:userId="2 Walewski, Joachim (Siemens)"/>
  </w15:person>
  <w15:person w15:author="S1-213202r1">
    <w15:presenceInfo w15:providerId="None" w15:userId="S1-213202r1"/>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12DE1"/>
    <w:rsid w:val="00017F6C"/>
    <w:rsid w:val="00022E4A"/>
    <w:rsid w:val="00024058"/>
    <w:rsid w:val="00025009"/>
    <w:rsid w:val="00027EA5"/>
    <w:rsid w:val="00030608"/>
    <w:rsid w:val="00031B51"/>
    <w:rsid w:val="000372A9"/>
    <w:rsid w:val="00040E3E"/>
    <w:rsid w:val="00041574"/>
    <w:rsid w:val="0004266C"/>
    <w:rsid w:val="000427FB"/>
    <w:rsid w:val="0004363D"/>
    <w:rsid w:val="000457EE"/>
    <w:rsid w:val="00047D5B"/>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272C"/>
    <w:rsid w:val="000A6394"/>
    <w:rsid w:val="000B2133"/>
    <w:rsid w:val="000B28F2"/>
    <w:rsid w:val="000B2F36"/>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09D6"/>
    <w:rsid w:val="001D17A3"/>
    <w:rsid w:val="001D4554"/>
    <w:rsid w:val="001E1E3A"/>
    <w:rsid w:val="001E2981"/>
    <w:rsid w:val="001E41F3"/>
    <w:rsid w:val="001E6E98"/>
    <w:rsid w:val="001F6173"/>
    <w:rsid w:val="001F6394"/>
    <w:rsid w:val="001F742D"/>
    <w:rsid w:val="001F7A20"/>
    <w:rsid w:val="002035AD"/>
    <w:rsid w:val="00206265"/>
    <w:rsid w:val="00207BA7"/>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1974"/>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05EA"/>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A5A"/>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31F2C"/>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2384"/>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8A7"/>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57A6"/>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1292"/>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199D"/>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76F"/>
    <w:rsid w:val="00897D8A"/>
    <w:rsid w:val="008A21D8"/>
    <w:rsid w:val="008A3022"/>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0D40"/>
    <w:rsid w:val="0090389D"/>
    <w:rsid w:val="00907BFA"/>
    <w:rsid w:val="00910679"/>
    <w:rsid w:val="009148DE"/>
    <w:rsid w:val="00914DD9"/>
    <w:rsid w:val="00915CCC"/>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446D"/>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4930"/>
    <w:rsid w:val="00A4534D"/>
    <w:rsid w:val="00A47E70"/>
    <w:rsid w:val="00A50CF0"/>
    <w:rsid w:val="00A50FE5"/>
    <w:rsid w:val="00A514A3"/>
    <w:rsid w:val="00A53C7A"/>
    <w:rsid w:val="00A57B59"/>
    <w:rsid w:val="00A61112"/>
    <w:rsid w:val="00A65592"/>
    <w:rsid w:val="00A67742"/>
    <w:rsid w:val="00A67EE4"/>
    <w:rsid w:val="00A73EB5"/>
    <w:rsid w:val="00A7671C"/>
    <w:rsid w:val="00A821CA"/>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D7AA1"/>
    <w:rsid w:val="00AD7E0F"/>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1681"/>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57B69"/>
    <w:rsid w:val="00C60573"/>
    <w:rsid w:val="00C65D6D"/>
    <w:rsid w:val="00C66BA2"/>
    <w:rsid w:val="00C66ED6"/>
    <w:rsid w:val="00C77862"/>
    <w:rsid w:val="00C82A74"/>
    <w:rsid w:val="00C82B5C"/>
    <w:rsid w:val="00C86E80"/>
    <w:rsid w:val="00C91598"/>
    <w:rsid w:val="00C91DA8"/>
    <w:rsid w:val="00C95985"/>
    <w:rsid w:val="00CA27B7"/>
    <w:rsid w:val="00CA2FF0"/>
    <w:rsid w:val="00CB06CA"/>
    <w:rsid w:val="00CB3C69"/>
    <w:rsid w:val="00CB463E"/>
    <w:rsid w:val="00CB5C34"/>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339C5"/>
    <w:rsid w:val="00D4158C"/>
    <w:rsid w:val="00D41988"/>
    <w:rsid w:val="00D41B9E"/>
    <w:rsid w:val="00D42DD8"/>
    <w:rsid w:val="00D50255"/>
    <w:rsid w:val="00D52974"/>
    <w:rsid w:val="00D53C4D"/>
    <w:rsid w:val="00D57958"/>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35D"/>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4D62"/>
    <w:rsid w:val="00E15964"/>
    <w:rsid w:val="00E15B9E"/>
    <w:rsid w:val="00E177C5"/>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0262"/>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2DE3"/>
    <w:rsid w:val="00F4300A"/>
    <w:rsid w:val="00F44A0B"/>
    <w:rsid w:val="00F44B99"/>
    <w:rsid w:val="00F46F3A"/>
    <w:rsid w:val="00F517B3"/>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B46553-F194-4464-B7E6-1FD1CC96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S1-213202r6</cp:lastModifiedBy>
  <cp:revision>2</cp:revision>
  <cp:lastPrinted>2411-12-31T15:59:00Z</cp:lastPrinted>
  <dcterms:created xsi:type="dcterms:W3CDTF">2021-08-26T11:49:00Z</dcterms:created>
  <dcterms:modified xsi:type="dcterms:W3CDTF">2021-08-26T11:49:00Z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2021-08-25T05:15:51Z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c2a89132-15cf-4086-aa8c-b9f361a9b969</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