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#9</w:t>
      </w:r>
      <w:r w:rsidR="00864949">
        <w:rPr>
          <w:rFonts w:ascii="Arial" w:hAnsi="Arial" w:cs="Arial"/>
          <w:b/>
          <w:bCs/>
          <w:sz w:val="24"/>
        </w:rPr>
        <w:t>5e</w:t>
      </w:r>
      <w:r>
        <w:rPr>
          <w:rFonts w:ascii="Arial" w:hAnsi="Arial" w:cs="Arial"/>
          <w:b/>
          <w:bCs/>
          <w:sz w:val="24"/>
        </w:rPr>
        <w:tab/>
        <w:t>S</w:t>
      </w:r>
      <w:r w:rsidR="009D59C3">
        <w:rPr>
          <w:rFonts w:ascii="Arial" w:hAnsi="Arial" w:cs="Arial"/>
          <w:b/>
          <w:bCs/>
          <w:sz w:val="24"/>
        </w:rPr>
        <w:t>1</w:t>
      </w:r>
      <w:r>
        <w:rPr>
          <w:rFonts w:ascii="Arial" w:hAnsi="Arial" w:cs="Arial"/>
          <w:b/>
          <w:bCs/>
          <w:sz w:val="24"/>
        </w:rPr>
        <w:t>-</w:t>
      </w:r>
      <w:r w:rsidR="009D59C3">
        <w:rPr>
          <w:rFonts w:ascii="Arial" w:hAnsi="Arial" w:cs="Arial"/>
          <w:b/>
          <w:bCs/>
          <w:sz w:val="24"/>
        </w:rPr>
        <w:t>21</w:t>
      </w:r>
      <w:r w:rsidR="00864949">
        <w:rPr>
          <w:rFonts w:ascii="Arial" w:hAnsi="Arial" w:cs="Arial"/>
          <w:b/>
          <w:bCs/>
          <w:sz w:val="24"/>
        </w:rPr>
        <w:t>3</w:t>
      </w:r>
      <w:r w:rsidR="00575149">
        <w:rPr>
          <w:rFonts w:ascii="Arial" w:hAnsi="Arial" w:cs="Arial"/>
          <w:b/>
          <w:bCs/>
          <w:sz w:val="24"/>
        </w:rPr>
        <w:t>143</w:t>
      </w:r>
      <w:ins w:id="0" w:author="S1-213143-r5" w:date="2021-08-24T10:18:00Z">
        <w:r w:rsidR="00DD4192">
          <w:rPr>
            <w:rFonts w:ascii="Arial" w:hAnsi="Arial" w:cs="Arial"/>
            <w:b/>
            <w:bCs/>
            <w:sz w:val="24"/>
          </w:rPr>
          <w:t>r5</w:t>
        </w:r>
      </w:ins>
    </w:p>
    <w:p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AE2C0F">
        <w:rPr>
          <w:rFonts w:ascii="Arial" w:hAnsi="Arial" w:cs="Arial"/>
          <w:b/>
          <w:bCs/>
          <w:sz w:val="24"/>
        </w:rPr>
        <w:t xml:space="preserve">Aug 23 – Sep </w:t>
      </w:r>
      <w:r>
        <w:rPr>
          <w:rFonts w:ascii="Arial" w:hAnsi="Arial" w:cs="Arial"/>
          <w:b/>
          <w:bCs/>
          <w:sz w:val="24"/>
        </w:rPr>
        <w:t>2</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EE3B2E" w:rsidRPr="009D59C3">
        <w:rPr>
          <w:rFonts w:ascii="Arial" w:hAnsi="Arial" w:cs="Arial"/>
          <w:b/>
          <w:bCs/>
          <w:i/>
          <w:color w:val="0000FF"/>
        </w:rPr>
        <w:t>xxx</w:t>
      </w:r>
      <w:r w:rsidR="00EE3B2E" w:rsidRPr="00EC7CE6">
        <w:rPr>
          <w:rFonts w:ascii="Arial" w:hAnsi="Arial" w:cs="Arial"/>
          <w:b/>
          <w:bCs/>
        </w:rPr>
        <w:t>)</w:t>
      </w:r>
    </w:p>
    <w:p w:rsidR="00737F86" w:rsidRDefault="00737F86" w:rsidP="00737F86">
      <w:pPr>
        <w:ind w:left="2127" w:hanging="2127"/>
        <w:rPr>
          <w:rFonts w:ascii="Arial" w:hAnsi="Arial" w:cs="Arial"/>
          <w:b/>
        </w:rPr>
      </w:pPr>
      <w:r>
        <w:rPr>
          <w:rFonts w:ascii="Arial" w:hAnsi="Arial" w:cs="Arial"/>
          <w:b/>
        </w:rPr>
        <w:t>Source:</w:t>
      </w:r>
      <w:r>
        <w:rPr>
          <w:rFonts w:ascii="Arial" w:hAnsi="Arial" w:cs="Arial"/>
          <w:b/>
        </w:rPr>
        <w:tab/>
        <w:t>Samsung</w:t>
      </w:r>
      <w:r w:rsidR="00740C1D">
        <w:rPr>
          <w:rFonts w:ascii="Arial" w:hAnsi="Arial" w:cs="Arial"/>
          <w:b/>
        </w:rPr>
        <w:t xml:space="preserve">, </w:t>
      </w:r>
      <w:proofErr w:type="spellStart"/>
      <w:r w:rsidR="009D3E74">
        <w:rPr>
          <w:rFonts w:ascii="Arial" w:hAnsi="Arial" w:cs="Arial"/>
          <w:b/>
        </w:rPr>
        <w:t>FirstNet</w:t>
      </w:r>
      <w:proofErr w:type="spellEnd"/>
      <w:r w:rsidR="009D3E74">
        <w:rPr>
          <w:rFonts w:ascii="Arial" w:hAnsi="Arial" w:cs="Arial"/>
          <w:b/>
        </w:rPr>
        <w:t>, Police of the Netherlands</w:t>
      </w:r>
      <w:r w:rsidR="00775196">
        <w:rPr>
          <w:rFonts w:ascii="Arial" w:hAnsi="Arial" w:cs="Arial"/>
          <w:b/>
        </w:rPr>
        <w:t>, UIC</w:t>
      </w:r>
      <w:r w:rsidR="00B03FF2">
        <w:rPr>
          <w:rFonts w:ascii="Arial" w:hAnsi="Arial" w:cs="Arial"/>
          <w:b/>
        </w:rPr>
        <w:t>, CATT</w:t>
      </w:r>
      <w:r w:rsidR="00B64F57">
        <w:rPr>
          <w:rFonts w:ascii="Arial" w:hAnsi="Arial" w:cs="Arial"/>
          <w:b/>
        </w:rPr>
        <w:t>, Qualcomm</w:t>
      </w:r>
      <w:ins w:id="1" w:author="S1-213143-r3" w:date="2021-08-23T15:07:00Z">
        <w:r w:rsidR="00A9793B">
          <w:rPr>
            <w:rFonts w:ascii="Arial" w:hAnsi="Arial" w:cs="Arial"/>
            <w:b/>
          </w:rPr>
          <w:t>, Thales, ESA</w:t>
        </w:r>
      </w:ins>
      <w:ins w:id="2" w:author="S1-213143-r4" w:date="2021-08-23T17:07:00Z">
        <w:r w:rsidR="00502044">
          <w:rPr>
            <w:rFonts w:ascii="Arial" w:hAnsi="Arial" w:cs="Arial"/>
            <w:b/>
          </w:rPr>
          <w:t xml:space="preserve">, </w:t>
        </w:r>
      </w:ins>
      <w:ins w:id="3" w:author="S1-213143-r4" w:date="2021-08-23T17:08:00Z">
        <w:r w:rsidR="00502044">
          <w:rPr>
            <w:rFonts w:ascii="Arial" w:hAnsi="Arial" w:cs="Arial"/>
            <w:b/>
          </w:rPr>
          <w:t xml:space="preserve">Avanti Communications, Ltd., </w:t>
        </w:r>
        <w:proofErr w:type="spellStart"/>
        <w:r w:rsidR="00502044">
          <w:rPr>
            <w:rFonts w:ascii="Arial" w:hAnsi="Arial" w:cs="Arial"/>
            <w:b/>
          </w:rPr>
          <w:t>Omnispace</w:t>
        </w:r>
        <w:proofErr w:type="spellEnd"/>
        <w:r w:rsidR="00502044">
          <w:rPr>
            <w:rFonts w:ascii="Arial" w:hAnsi="Arial" w:cs="Arial"/>
            <w:b/>
          </w:rPr>
          <w:t xml:space="preserve">, </w:t>
        </w:r>
        <w:proofErr w:type="spellStart"/>
        <w:r w:rsidR="00502044">
          <w:rPr>
            <w:rFonts w:ascii="Arial" w:hAnsi="Arial" w:cs="Arial"/>
            <w:b/>
          </w:rPr>
          <w:t>Gilat</w:t>
        </w:r>
      </w:ins>
      <w:proofErr w:type="spellEnd"/>
    </w:p>
    <w:p w:rsidR="00A925F7" w:rsidRDefault="00A925F7" w:rsidP="00A925F7">
      <w:pPr>
        <w:ind w:left="2127" w:hanging="2127"/>
        <w:rPr>
          <w:rFonts w:ascii="Arial" w:hAnsi="Arial" w:cs="Arial"/>
          <w:b/>
        </w:rPr>
      </w:pPr>
      <w:r>
        <w:rPr>
          <w:rFonts w:ascii="Arial" w:hAnsi="Arial" w:cs="Arial"/>
          <w:b/>
        </w:rPr>
        <w:t>Title:</w:t>
      </w:r>
      <w:r>
        <w:rPr>
          <w:rFonts w:ascii="Arial" w:hAnsi="Arial" w:cs="Arial"/>
          <w:b/>
        </w:rPr>
        <w:tab/>
        <w:t>22.839 P-CR: Satellite support for vehicular mobile relays</w:t>
      </w:r>
    </w:p>
    <w:p w:rsidR="00A925F7" w:rsidRDefault="00A925F7" w:rsidP="00A925F7">
      <w:pPr>
        <w:ind w:left="2127" w:hanging="2127"/>
        <w:rPr>
          <w:rFonts w:ascii="Arial" w:hAnsi="Arial" w:cs="Arial"/>
          <w:b/>
        </w:rPr>
      </w:pPr>
      <w:r>
        <w:rPr>
          <w:rFonts w:ascii="Arial" w:hAnsi="Arial" w:cs="Arial"/>
          <w:b/>
        </w:rPr>
        <w:t>Document for:</w:t>
      </w:r>
      <w:r>
        <w:rPr>
          <w:rFonts w:ascii="Arial" w:hAnsi="Arial" w:cs="Arial"/>
          <w:b/>
        </w:rPr>
        <w:tab/>
        <w:t>Approval</w:t>
      </w:r>
    </w:p>
    <w:p w:rsidR="00A925F7" w:rsidRDefault="00A925F7" w:rsidP="00A925F7">
      <w:pPr>
        <w:ind w:left="2127" w:hanging="2127"/>
        <w:rPr>
          <w:rFonts w:ascii="Arial" w:hAnsi="Arial" w:cs="Arial"/>
          <w:b/>
        </w:rPr>
      </w:pPr>
      <w:r>
        <w:rPr>
          <w:rFonts w:ascii="Arial" w:hAnsi="Arial" w:cs="Arial"/>
          <w:b/>
        </w:rPr>
        <w:t>Agenda Item:</w:t>
      </w:r>
      <w:r>
        <w:rPr>
          <w:rFonts w:ascii="Arial" w:hAnsi="Arial" w:cs="Arial"/>
          <w:b/>
        </w:rPr>
        <w:tab/>
        <w:t>7.10.1</w:t>
      </w:r>
    </w:p>
    <w:p w:rsidR="00A925F7" w:rsidRDefault="00A925F7" w:rsidP="00A925F7">
      <w:pPr>
        <w:ind w:left="2127" w:hanging="2127"/>
        <w:rPr>
          <w:rFonts w:ascii="Arial" w:hAnsi="Arial" w:cs="Arial"/>
          <w:b/>
        </w:rPr>
      </w:pPr>
      <w:r>
        <w:rPr>
          <w:rFonts w:ascii="Arial" w:hAnsi="Arial" w:cs="Arial"/>
          <w:b/>
        </w:rPr>
        <w:t>Work Item / Release:</w:t>
      </w:r>
      <w:r>
        <w:rPr>
          <w:rFonts w:ascii="Arial" w:hAnsi="Arial" w:cs="Arial"/>
          <w:b/>
        </w:rPr>
        <w:tab/>
        <w:t>FS_VMR / Rel-18</w:t>
      </w:r>
    </w:p>
    <w:p w:rsidR="00A925F7" w:rsidRDefault="00A925F7" w:rsidP="00A925F7">
      <w:pPr>
        <w:ind w:left="2127" w:hanging="2127"/>
        <w:rPr>
          <w:rFonts w:ascii="Arial" w:hAnsi="Arial" w:cs="Arial"/>
          <w:b/>
        </w:rPr>
      </w:pPr>
      <w:r>
        <w:rPr>
          <w:rFonts w:ascii="Arial" w:hAnsi="Arial" w:cs="Arial"/>
          <w:b/>
        </w:rPr>
        <w:t>Contact:</w:t>
      </w:r>
      <w:r>
        <w:rPr>
          <w:rFonts w:ascii="Arial" w:hAnsi="Arial" w:cs="Arial"/>
          <w:b/>
        </w:rPr>
        <w:tab/>
      </w:r>
      <w:r>
        <w:rPr>
          <w:rFonts w:ascii="Arial" w:hAnsi="Arial" w:cs="Arial"/>
        </w:rPr>
        <w:t>erik.guttman@samsung.com</w:t>
      </w:r>
    </w:p>
    <w:p w:rsidR="00A925F7" w:rsidRDefault="00CA237C" w:rsidP="00A925F7">
      <w:r>
        <w:pict>
          <v:rect id="_x0000_i1025" style="width:0;height:1.5pt" o:hralign="center" o:hrstd="t" o:hr="t" fillcolor="#a0a0a0" stroked="f"/>
        </w:pict>
      </w:r>
    </w:p>
    <w:p w:rsidR="00A925F7" w:rsidRDefault="00A925F7" w:rsidP="00A925F7">
      <w:pPr>
        <w:rPr>
          <w:rFonts w:ascii="Arial" w:hAnsi="Arial" w:cs="Arial"/>
          <w:i/>
        </w:rPr>
      </w:pPr>
      <w:r>
        <w:rPr>
          <w:rFonts w:ascii="Arial" w:hAnsi="Arial" w:cs="Arial"/>
          <w:i/>
        </w:rPr>
        <w:t xml:space="preserve">Abstract of the contribution: During work in SA1 94bis concern was expressed about the requirement for satellite support vehicular mobile relays. This P-CR seeks to allay those concerns and reintroduce the requirement as a consolidated requirement in TR 22.839. </w:t>
      </w:r>
    </w:p>
    <w:p w:rsidR="00A925F7" w:rsidRDefault="00A925F7" w:rsidP="00A925F7">
      <w:pPr>
        <w:rPr>
          <w:rFonts w:ascii="Arial" w:hAnsi="Arial" w:cs="Arial"/>
          <w:b/>
        </w:rPr>
      </w:pPr>
      <w:r w:rsidRPr="005D6C37">
        <w:rPr>
          <w:rFonts w:ascii="Arial" w:hAnsi="Arial" w:cs="Arial"/>
          <w:b/>
        </w:rPr>
        <w:t>Discussion</w:t>
      </w:r>
    </w:p>
    <w:p w:rsidR="00A925F7" w:rsidRDefault="00737F86" w:rsidP="00A925F7">
      <w:pPr>
        <w:rPr>
          <w:rFonts w:ascii="Arial" w:hAnsi="Arial" w:cs="Arial"/>
        </w:rPr>
      </w:pPr>
      <w:r w:rsidRPr="00737F86">
        <w:rPr>
          <w:rFonts w:ascii="Arial" w:hAnsi="Arial" w:cs="Arial"/>
        </w:rPr>
        <w:t xml:space="preserve">The use of </w:t>
      </w:r>
      <w:r>
        <w:rPr>
          <w:rFonts w:ascii="Arial" w:hAnsi="Arial" w:cs="Arial"/>
        </w:rPr>
        <w:t>satellites to support mobile vehicular relays is vital if the feature is to achieve its full potential – to extend coverage for passengers and those near vehicles where other coverage is not available. Outside of developed areas, in many parts of the world, there is a lack of or limits to the capacity of macro connectivity.</w:t>
      </w:r>
    </w:p>
    <w:p w:rsidR="00737F86" w:rsidRDefault="00737F86" w:rsidP="00A925F7">
      <w:pPr>
        <w:rPr>
          <w:rFonts w:ascii="Arial" w:hAnsi="Arial" w:cs="Arial"/>
        </w:rPr>
      </w:pPr>
      <w:r>
        <w:rPr>
          <w:rFonts w:ascii="Arial" w:hAnsi="Arial" w:cs="Arial"/>
        </w:rPr>
        <w:t xml:space="preserve">A vehicle will have greater size and offer the opportunity to mount a ground station offering greater communication characteristics than a UE form factor, for communicating with satellite based access. </w:t>
      </w:r>
    </w:p>
    <w:p w:rsidR="00737F86" w:rsidRDefault="00737F86" w:rsidP="00A925F7">
      <w:pPr>
        <w:rPr>
          <w:rFonts w:ascii="Arial" w:hAnsi="Arial" w:cs="Arial"/>
        </w:rPr>
      </w:pPr>
      <w:r>
        <w:rPr>
          <w:rFonts w:ascii="Arial" w:hAnsi="Arial" w:cs="Arial"/>
        </w:rPr>
        <w:t xml:space="preserve">It is worth noting that vehicular mobile relay support for media upload has been supported for decades for the purpose of live journalism in remote areas. This support is of course not based on 3GPP standards. </w:t>
      </w:r>
      <w:r w:rsidR="00740C1D">
        <w:rPr>
          <w:rFonts w:ascii="Arial" w:hAnsi="Arial" w:cs="Arial"/>
        </w:rPr>
        <w:t>This demonstrates a real need for this service and its potential to provide opportunities to 3GPP industry stakeholders.</w:t>
      </w:r>
    </w:p>
    <w:p w:rsidR="00737F86" w:rsidRPr="00737F86" w:rsidRDefault="00737F86" w:rsidP="00A925F7">
      <w:pPr>
        <w:rPr>
          <w:rFonts w:ascii="Arial" w:hAnsi="Arial" w:cs="Arial"/>
        </w:rPr>
      </w:pPr>
      <w:r>
        <w:rPr>
          <w:rFonts w:ascii="Arial" w:hAnsi="Arial" w:cs="Arial"/>
        </w:rPr>
        <w:t xml:space="preserve">Service to passengers, travellers and workers in remote areas will be greatly </w:t>
      </w:r>
      <w:r w:rsidR="00C93A55">
        <w:rPr>
          <w:rFonts w:ascii="Arial" w:hAnsi="Arial" w:cs="Arial"/>
        </w:rPr>
        <w:t xml:space="preserve">improved </w:t>
      </w:r>
      <w:r>
        <w:rPr>
          <w:rFonts w:ascii="Arial" w:hAnsi="Arial" w:cs="Arial"/>
        </w:rPr>
        <w:t>by satellite support for vehicular mobile relays.</w:t>
      </w:r>
    </w:p>
    <w:p w:rsidR="00A925F7" w:rsidRPr="005D6C37" w:rsidRDefault="00A925F7" w:rsidP="00A925F7">
      <w:pPr>
        <w:rPr>
          <w:rFonts w:ascii="Arial" w:hAnsi="Arial" w:cs="Arial"/>
          <w:b/>
        </w:rPr>
      </w:pPr>
      <w:r w:rsidRPr="005D6C37">
        <w:rPr>
          <w:rFonts w:ascii="Arial" w:hAnsi="Arial" w:cs="Arial"/>
          <w:b/>
        </w:rPr>
        <w:t>Proposal</w:t>
      </w:r>
    </w:p>
    <w:p w:rsidR="00A925F7" w:rsidRDefault="00A925F7" w:rsidP="00A925F7">
      <w:pPr>
        <w:rPr>
          <w:rFonts w:ascii="Arial" w:hAnsi="Arial" w:cs="Arial"/>
        </w:rPr>
      </w:pPr>
      <w:r>
        <w:rPr>
          <w:rFonts w:ascii="Arial" w:hAnsi="Arial" w:cs="Arial"/>
        </w:rPr>
        <w:t>The proposal below is a change with respect to TR 22.839 v1.1.0, which is the version subsequent to SA1 94bis.</w:t>
      </w: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Begin Change</w:t>
      </w:r>
    </w:p>
    <w:p w:rsidR="00E67397" w:rsidRPr="00235394" w:rsidRDefault="00E67397" w:rsidP="00E67397">
      <w:pPr>
        <w:pStyle w:val="Heading1"/>
      </w:pPr>
      <w:bookmarkStart w:id="4" w:name="_Toc408371056"/>
      <w:bookmarkStart w:id="5" w:name="_Toc493157736"/>
      <w:bookmarkStart w:id="6" w:name="_Toc498348613"/>
      <w:bookmarkStart w:id="7" w:name="_Toc503534322"/>
      <w:bookmarkStart w:id="8" w:name="_Toc521309625"/>
      <w:bookmarkStart w:id="9" w:name="_Toc41546455"/>
      <w:bookmarkStart w:id="10" w:name="_Toc74153703"/>
      <w:r>
        <w:t>7</w:t>
      </w:r>
      <w:r w:rsidRPr="00235394">
        <w:tab/>
      </w:r>
      <w:bookmarkEnd w:id="4"/>
      <w:bookmarkEnd w:id="5"/>
      <w:bookmarkEnd w:id="6"/>
      <w:bookmarkEnd w:id="7"/>
      <w:bookmarkEnd w:id="8"/>
      <w:r>
        <w:t>Consolidated Potential R</w:t>
      </w:r>
      <w:r w:rsidRPr="00A46789">
        <w:t>equirements</w:t>
      </w:r>
      <w:bookmarkEnd w:id="9"/>
      <w:bookmarkEnd w:id="10"/>
    </w:p>
    <w:p w:rsidR="00E67397" w:rsidRPr="00D57C20" w:rsidRDefault="00E67397" w:rsidP="00E67397">
      <w:pPr>
        <w:rPr>
          <w:rFonts w:eastAsia="Malgun Gothic"/>
          <w:u w:val="single"/>
          <w:lang w:val="en-US" w:eastAsia="ko-KR"/>
        </w:rPr>
      </w:pPr>
      <w:r w:rsidRPr="00D57C20">
        <w:rPr>
          <w:rFonts w:eastAsia="Malgun Gothic"/>
          <w:u w:val="single"/>
          <w:lang w:val="en-US" w:eastAsia="ko-KR"/>
        </w:rPr>
        <w:t>Introduction</w:t>
      </w:r>
    </w:p>
    <w:p w:rsidR="00E67397" w:rsidRDefault="00E67397" w:rsidP="00E67397">
      <w:pPr>
        <w:spacing w:before="120" w:after="0"/>
      </w:pPr>
      <w:r w:rsidRPr="002E5718">
        <w:t>The requirements below refer to a “</w:t>
      </w:r>
      <w:r w:rsidRPr="002E5718">
        <w:rPr>
          <w:i/>
          <w:iCs/>
        </w:rPr>
        <w:t xml:space="preserve">mobile base station relay” </w:t>
      </w:r>
      <w:r w:rsidRPr="002E5718">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rsidR="00E67397" w:rsidRPr="002E5718" w:rsidRDefault="00E67397" w:rsidP="00E67397">
      <w:pPr>
        <w:pStyle w:val="NO"/>
        <w:spacing w:before="120" w:after="0"/>
        <w:ind w:left="1138" w:hanging="850"/>
        <w:rPr>
          <w:rFonts w:eastAsia="MS Mincho"/>
          <w:color w:val="FF0000"/>
          <w:sz w:val="22"/>
          <w:szCs w:val="22"/>
        </w:rPr>
      </w:pPr>
      <w:r w:rsidRPr="002E5718">
        <w:t xml:space="preserve">NOTE: </w:t>
      </w:r>
      <w:r>
        <w:tab/>
        <w:t>T</w:t>
      </w:r>
      <w:r w:rsidRPr="002E5718">
        <w:t>he radio link used between a mobile BS relay and served UEs, as well as between mobile BS relay and donor RAN, is assumed to be NR-</w:t>
      </w:r>
      <w:proofErr w:type="spellStart"/>
      <w:r w:rsidRPr="002E5718">
        <w:t>Uu</w:t>
      </w:r>
      <w:proofErr w:type="spellEnd"/>
      <w:r w:rsidRPr="002E5718">
        <w:t>; in that regard, it should be clear that a mobile BS relay is different than a UE relay (which uses instead a PC5-based link to provide indirect connection to remote UEs).</w:t>
      </w:r>
    </w:p>
    <w:p w:rsidR="00E67397" w:rsidRPr="002E5718" w:rsidRDefault="00E67397" w:rsidP="00E67397">
      <w:pPr>
        <w:spacing w:before="120" w:after="0"/>
      </w:pPr>
      <w:r w:rsidRPr="002E5718">
        <w:t>Few main underlying assumptions and notes (from the TR overview and gap analysis) are:</w:t>
      </w:r>
    </w:p>
    <w:p w:rsidR="00E67397" w:rsidRPr="002E5718" w:rsidRDefault="00E67397" w:rsidP="00E67397">
      <w:pPr>
        <w:pStyle w:val="ListParagraph"/>
        <w:numPr>
          <w:ilvl w:val="0"/>
          <w:numId w:val="25"/>
        </w:numPr>
        <w:spacing w:after="0"/>
      </w:pPr>
      <w:r w:rsidRPr="002E5718">
        <w:t>use cases and requirements cover single-hop relay scenarios as baseline (multi-hop is not precluded);</w:t>
      </w:r>
    </w:p>
    <w:p w:rsidR="00E67397" w:rsidRPr="006122EF" w:rsidRDefault="00E67397" w:rsidP="00E67397">
      <w:pPr>
        <w:pStyle w:val="ListParagraph"/>
        <w:numPr>
          <w:ilvl w:val="0"/>
          <w:numId w:val="25"/>
        </w:numPr>
        <w:spacing w:after="0"/>
        <w:rPr>
          <w:lang w:val="en-US" w:eastAsia="zh-CN"/>
        </w:rPr>
      </w:pPr>
      <w:r w:rsidRPr="006122EF">
        <w:rPr>
          <w:lang w:val="en-US" w:eastAsia="zh-CN"/>
        </w:rPr>
        <w:t>legacy UEs are supported;</w:t>
      </w:r>
    </w:p>
    <w:p w:rsidR="00E67397" w:rsidRPr="006122EF" w:rsidRDefault="00E67397" w:rsidP="00E67397">
      <w:pPr>
        <w:pStyle w:val="ListParagraph"/>
        <w:numPr>
          <w:ilvl w:val="0"/>
          <w:numId w:val="25"/>
        </w:numPr>
        <w:spacing w:after="0"/>
        <w:rPr>
          <w:lang w:val="en-US" w:eastAsia="zh-CN"/>
        </w:rPr>
      </w:pPr>
      <w:r w:rsidRPr="006122EF">
        <w:rPr>
          <w:lang w:val="en-US" w:eastAsia="zh-CN"/>
        </w:rPr>
        <w:t xml:space="preserve">current stage-1 requirements (e.g. on wireless self-backhaul, in TS 22.261), as well as existing stage-2/3 functionalities and architecture options (e.g. IAB) do not assume or address full relay mobility (e.g. BS relays on </w:t>
      </w:r>
      <w:r w:rsidRPr="006122EF">
        <w:rPr>
          <w:lang w:val="en-US" w:eastAsia="zh-CN"/>
        </w:rPr>
        <w:lastRenderedPageBreak/>
        <w:t>board of moving vehicles), thus may not cover the identified new potential requirements, which are intended to be specific to mobile BS relays;</w:t>
      </w:r>
    </w:p>
    <w:p w:rsidR="00E67397" w:rsidRPr="002E5718" w:rsidRDefault="00E67397" w:rsidP="00E67397">
      <w:pPr>
        <w:pStyle w:val="ListParagraph"/>
        <w:numPr>
          <w:ilvl w:val="0"/>
          <w:numId w:val="25"/>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rsidR="00E67397" w:rsidRPr="00D57C20" w:rsidRDefault="00E67397" w:rsidP="00E67397">
      <w:pPr>
        <w:rPr>
          <w:rFonts w:eastAsia="Malgun Gothic"/>
          <w:u w:val="single"/>
          <w:lang w:val="en-US" w:eastAsia="ko-KR"/>
        </w:rPr>
      </w:pPr>
      <w:r w:rsidRPr="00D57C20">
        <w:rPr>
          <w:rFonts w:eastAsia="Malgun Gothic"/>
          <w:u w:val="single"/>
          <w:lang w:val="en-US" w:eastAsia="ko-KR"/>
        </w:rPr>
        <w:t>General requirements</w:t>
      </w:r>
    </w:p>
    <w:p w:rsidR="00E67397" w:rsidRDefault="00E67397" w:rsidP="00E67397">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Default="00E67397" w:rsidP="00E67397">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rsidR="00E67397" w:rsidRDefault="00E67397" w:rsidP="00E67397">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rsidR="00E67397" w:rsidRPr="00AF5221" w:rsidRDefault="00E67397" w:rsidP="00E67397">
      <w:pPr>
        <w:spacing w:after="0"/>
        <w:rPr>
          <w:ins w:id="11" w:author="Samsung" w:date="2021-07-29T11:55:00Z"/>
        </w:rPr>
      </w:pPr>
      <w:ins w:id="12" w:author="Samsung" w:date="2021-07-29T11:55:00Z">
        <w:r w:rsidRPr="00AF5221">
          <w:t>[</w:t>
        </w:r>
        <w:r>
          <w:t>CPR 003a</w:t>
        </w:r>
        <w:r w:rsidRPr="00AF5221">
          <w:t xml:space="preserve">] The 5G System shall be able to support mobile base station relays (e.g. mounted on vehicles) using </w:t>
        </w:r>
      </w:ins>
      <w:ins w:id="13" w:author="S1-213143-rev1" w:date="2021-08-23T14:14:00Z">
        <w:r w:rsidR="00155106">
          <w:t xml:space="preserve">3GPP </w:t>
        </w:r>
      </w:ins>
      <w:ins w:id="14" w:author="Samsung" w:date="2021-07-29T11:55:00Z">
        <w:r w:rsidRPr="00AF5221">
          <w:t xml:space="preserve">satellite </w:t>
        </w:r>
      </w:ins>
      <w:ins w:id="15" w:author="S1-213143-rev1" w:date="2021-08-23T14:15:00Z">
        <w:r w:rsidR="00155106">
          <w:t>NG-RAN</w:t>
        </w:r>
      </w:ins>
      <w:ins w:id="16" w:author="Samsung" w:date="2021-07-29T11:55:00Z">
        <w:r w:rsidRPr="00AF5221">
          <w:t>.</w:t>
        </w:r>
      </w:ins>
    </w:p>
    <w:p w:rsidR="00E67397" w:rsidRDefault="00E67397" w:rsidP="00E67397">
      <w:pPr>
        <w:rPr>
          <w:ins w:id="17" w:author="Samsung" w:date="2021-07-29T11:55:00Z"/>
          <w:rFonts w:eastAsia="Malgun Gothic"/>
          <w:lang w:val="en-US" w:eastAsia="ko-KR"/>
        </w:rPr>
      </w:pPr>
    </w:p>
    <w:p w:rsidR="00E67397" w:rsidRPr="002E5718" w:rsidRDefault="00E67397" w:rsidP="00E67397">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rsidR="00E67397" w:rsidRPr="002E5718" w:rsidRDefault="00E67397" w:rsidP="00E67397">
      <w:pPr>
        <w:pStyle w:val="NO"/>
        <w:spacing w:before="120"/>
        <w:ind w:left="1138" w:hanging="850"/>
      </w:pPr>
      <w:r w:rsidRPr="002E5718">
        <w:t xml:space="preserve">NOTE 1: </w:t>
      </w:r>
      <w:r>
        <w:tab/>
      </w:r>
      <w:r w:rsidRPr="002E5718">
        <w:t>the above requirement assumes both relay and (donor) RAN resources, including UE access link and relay backhaul link, are shared among operators.</w:t>
      </w:r>
    </w:p>
    <w:p w:rsidR="00E67397" w:rsidRPr="00920FB0" w:rsidRDefault="00E67397" w:rsidP="00E67397">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 xml:space="preserve">The 5G system shall be able to configure and provision specific required </w:t>
      </w:r>
      <w:proofErr w:type="spellStart"/>
      <w:r w:rsidRPr="00920FB0">
        <w:t>QoS</w:t>
      </w:r>
      <w:proofErr w:type="spellEnd"/>
      <w:r w:rsidRPr="00920FB0">
        <w:t xml:space="preserve"> for traffic relayed via a mobile base station relay.</w:t>
      </w:r>
      <w:r w:rsidRPr="00920FB0">
        <w:tab/>
      </w:r>
    </w:p>
    <w:p w:rsidR="00E67397" w:rsidRPr="00920FB0" w:rsidRDefault="00E67397" w:rsidP="00E67397">
      <w:pPr>
        <w:pStyle w:val="NO"/>
        <w:spacing w:before="120"/>
        <w:ind w:left="1138" w:hanging="850"/>
      </w:pPr>
      <w:r w:rsidRPr="00920FB0">
        <w:t xml:space="preserve">NOTE 2: </w:t>
      </w:r>
      <w:r>
        <w:tab/>
      </w:r>
      <w:proofErr w:type="spellStart"/>
      <w:r w:rsidRPr="00920FB0">
        <w:t>QoS</w:t>
      </w:r>
      <w:proofErr w:type="spellEnd"/>
      <w:r w:rsidRPr="00920FB0">
        <w:t xml:space="preserve"> is end-to-end, i.e. from UE to 5GC.</w:t>
      </w:r>
    </w:p>
    <w:p w:rsidR="00E67397" w:rsidRPr="00920FB0" w:rsidRDefault="00E67397" w:rsidP="00E67397">
      <w:pPr>
        <w:spacing w:after="0"/>
        <w:rPr>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bdr w:val="none" w:sz="0" w:space="0" w:color="auto" w:frame="1"/>
          <w:shd w:val="clear" w:color="auto" w:fill="FFFFFF"/>
        </w:rPr>
        <w:t xml:space="preserve">The 5G system shall support means to expose monitoring information of a mobile base station relay (e.g. number of UEs connected, </w:t>
      </w:r>
      <w:proofErr w:type="spellStart"/>
      <w:r w:rsidRPr="00920FB0">
        <w:rPr>
          <w:bdr w:val="none" w:sz="0" w:space="0" w:color="auto" w:frame="1"/>
          <w:shd w:val="clear" w:color="auto" w:fill="FFFFFF"/>
        </w:rPr>
        <w:t>QoS</w:t>
      </w:r>
      <w:proofErr w:type="spellEnd"/>
      <w:r w:rsidRPr="00920FB0">
        <w:rPr>
          <w:bdr w:val="none" w:sz="0" w:space="0" w:color="auto" w:frame="1"/>
          <w:shd w:val="clear" w:color="auto" w:fill="FFFFFF"/>
        </w:rPr>
        <w:t>) to an MNO’s authorized third-party, based on monitoring configuration requested by the third-party.</w:t>
      </w:r>
    </w:p>
    <w:p w:rsidR="00E67397" w:rsidRDefault="00E67397" w:rsidP="00E67397">
      <w:pPr>
        <w:pStyle w:val="EditorsNote"/>
        <w:spacing w:before="120"/>
        <w:ind w:left="1138" w:hanging="850"/>
        <w:rPr>
          <w:bdr w:val="none" w:sz="0" w:space="0" w:color="auto" w:frame="1"/>
          <w:shd w:val="clear" w:color="auto" w:fill="FFFFFF"/>
        </w:rPr>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rsidR="00E67397" w:rsidRPr="00D57C20" w:rsidRDefault="00E67397" w:rsidP="00E67397">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rsidR="00E67397" w:rsidRPr="002E5718" w:rsidRDefault="00E67397" w:rsidP="00E67397">
      <w:pPr>
        <w:pStyle w:val="NO"/>
      </w:pPr>
      <w:r w:rsidRPr="002E5718">
        <w:t>NOTE 3: The 5G connectivity provided to the MNO-A relays by the different MNO (MNO-B) assumes a generic wireless backhaul transport, independent from the mobile BS relay functionalities.</w:t>
      </w:r>
    </w:p>
    <w:p w:rsidR="00E67397" w:rsidRPr="00D57C20" w:rsidRDefault="00E67397" w:rsidP="00E67397">
      <w:pPr>
        <w:rPr>
          <w:u w:val="single"/>
        </w:rPr>
      </w:pPr>
      <w:r w:rsidRPr="00D57C20">
        <w:rPr>
          <w:u w:val="single"/>
        </w:rPr>
        <w:t>Multi-link connectivity</w:t>
      </w:r>
    </w:p>
    <w:p w:rsidR="00E67397" w:rsidRPr="00920FB0" w:rsidRDefault="00E67397" w:rsidP="00E67397">
      <w:pPr>
        <w:rPr>
          <w:lang w:eastAsia="zh-CN"/>
        </w:rPr>
      </w:pP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Emphasis"/>
        </w:rPr>
        <w:t xml:space="preserve"> </w:t>
      </w:r>
      <w:r w:rsidRPr="00E25CCF">
        <w:rPr>
          <w:rStyle w:val="Emphasis"/>
        </w:rPr>
        <w:t>UEs connectivity to RAN using simultaneously, a link without mobile BS relay and a link</w:t>
      </w:r>
      <w:r w:rsidRPr="00920FB0">
        <w:rPr>
          <w:rStyle w:val="Emphasis"/>
        </w:rPr>
        <w:t xml:space="preserve"> </w:t>
      </w:r>
      <w:r w:rsidRPr="00920FB0">
        <w:rPr>
          <w:lang w:eastAsia="zh-CN"/>
        </w:rPr>
        <w:t xml:space="preserve">via a mobile BS relay, or </w:t>
      </w:r>
      <w:r w:rsidRPr="00E25CCF">
        <w:rPr>
          <w:rStyle w:val="Emphasis"/>
        </w:rPr>
        <w:t xml:space="preserve">simultaneous links </w:t>
      </w:r>
      <w:r w:rsidRPr="00920FB0">
        <w:rPr>
          <w:lang w:eastAsia="zh-CN"/>
        </w:rPr>
        <w:t>via different mobile BS relays.</w:t>
      </w:r>
    </w:p>
    <w:p w:rsidR="00E67397" w:rsidRPr="00920FB0" w:rsidRDefault="00E67397" w:rsidP="00E67397">
      <w:pPr>
        <w:pStyle w:val="NO"/>
        <w:rPr>
          <w:lang w:eastAsia="zh-CN"/>
        </w:rPr>
      </w:pPr>
      <w:r w:rsidRPr="00920FB0">
        <w:rPr>
          <w:lang w:eastAsia="zh-CN"/>
        </w:rPr>
        <w:t xml:space="preserve">NOTE 4: </w:t>
      </w:r>
      <w:r>
        <w:rPr>
          <w:lang w:eastAsia="zh-CN"/>
        </w:rPr>
        <w:tab/>
        <w:t>T</w:t>
      </w:r>
      <w:r w:rsidRPr="00920FB0">
        <w:rPr>
          <w:lang w:eastAsia="zh-CN"/>
        </w:rPr>
        <w:t xml:space="preserve">he above requirements cover scenarios were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rsidR="00E67397" w:rsidRPr="00D57C20" w:rsidRDefault="00E67397" w:rsidP="00E67397">
      <w:pPr>
        <w:rPr>
          <w:u w:val="single"/>
        </w:rPr>
      </w:pPr>
      <w:r w:rsidRPr="00D57C20">
        <w:rPr>
          <w:u w:val="single"/>
        </w:rPr>
        <w:t xml:space="preserve">Mobility </w:t>
      </w:r>
    </w:p>
    <w:p w:rsidR="00E67397" w:rsidRDefault="00E67397" w:rsidP="00E67397">
      <w:pPr>
        <w:spacing w:after="0"/>
        <w:rPr>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rsidR="00E67397" w:rsidRPr="002E5718" w:rsidRDefault="00E67397" w:rsidP="00E67397">
      <w:pPr>
        <w:pStyle w:val="NO"/>
        <w:ind w:left="1138" w:hanging="850"/>
        <w:rPr>
          <w:lang w:eastAsia="zh-CN"/>
        </w:rPr>
      </w:pPr>
      <w:r w:rsidRPr="002E5718">
        <w:rPr>
          <w:rFonts w:eastAsia="Malgun Gothic"/>
          <w:lang w:eastAsia="ko-KR"/>
        </w:rPr>
        <w:lastRenderedPageBreak/>
        <w:t xml:space="preserve">NOTE 5: </w:t>
      </w:r>
      <w:r>
        <w:rPr>
          <w:rFonts w:eastAsia="Malgun Gothic"/>
          <w:lang w:eastAsia="ko-KR"/>
        </w:rPr>
        <w:tab/>
      </w:r>
      <w:r w:rsidRPr="002E5718">
        <w:rPr>
          <w:rFonts w:eastAsia="Malgun Gothic"/>
          <w:lang w:eastAsia="ko-KR"/>
        </w:rPr>
        <w:t>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p>
    <w:p w:rsidR="00E67397" w:rsidRDefault="00E67397" w:rsidP="00E67397">
      <w:pPr>
        <w:spacing w:after="0"/>
        <w:rPr>
          <w:ins w:id="18" w:author="Samsung" w:date="2021-07-29T11:57:00Z"/>
        </w:rPr>
      </w:pPr>
      <w:ins w:id="19" w:author="Samsung" w:date="2021-07-29T11:57:00Z">
        <w:r w:rsidRPr="00AF5221">
          <w:t>[</w:t>
        </w:r>
        <w:r>
          <w:t>CPR 011a</w:t>
        </w:r>
        <w:r w:rsidRPr="00AF5221">
          <w:t xml:space="preserve">] The 5G System shall be able to support service continuity for mobile base station relays (e.g. mounted on vehicles) using </w:t>
        </w:r>
      </w:ins>
      <w:ins w:id="20" w:author="S1-213143-r2" w:date="2021-08-23T15:00:00Z">
        <w:r w:rsidR="00C5235B">
          <w:t xml:space="preserve">at least one 3GPP </w:t>
        </w:r>
        <w:bookmarkStart w:id="21" w:name="_GoBack"/>
        <w:bookmarkEnd w:id="21"/>
        <w:r w:rsidR="00C5235B">
          <w:t>satellite NG-RAN</w:t>
        </w:r>
      </w:ins>
      <w:ins w:id="22" w:author="Samsung" w:date="2021-07-29T11:57:00Z">
        <w:r w:rsidRPr="00AF5221">
          <w:t>, e.g. in scenario</w:t>
        </w:r>
      </w:ins>
      <w:ins w:id="23" w:author="S1-213143-r2" w:date="2021-08-23T15:01:00Z">
        <w:r w:rsidR="00C5235B">
          <w:t>s</w:t>
        </w:r>
      </w:ins>
      <w:ins w:id="24" w:author="Samsung" w:date="2021-07-29T11:57:00Z">
        <w:r w:rsidRPr="00AF5221">
          <w:t xml:space="preserve"> where there is a transition </w:t>
        </w:r>
      </w:ins>
      <w:ins w:id="25" w:author="S1-213143-r2" w:date="2021-08-23T15:01:00Z">
        <w:r w:rsidR="00C5235B">
          <w:t>between two 3GPP NG-RAN involving at least one satellite access</w:t>
        </w:r>
      </w:ins>
      <w:ins w:id="26" w:author="Samsung" w:date="2021-07-29T11:57:00Z">
        <w:r w:rsidRPr="00AF5221">
          <w:t>.</w:t>
        </w:r>
      </w:ins>
    </w:p>
    <w:p w:rsidR="00E67397" w:rsidRDefault="00E67397" w:rsidP="00E67397">
      <w:pPr>
        <w:rPr>
          <w:ins w:id="27" w:author="Samsung" w:date="2021-07-29T11:57:00Z"/>
          <w:u w:val="single"/>
        </w:rPr>
      </w:pPr>
    </w:p>
    <w:p w:rsidR="00E67397" w:rsidRPr="00D57C20" w:rsidRDefault="00E67397" w:rsidP="00E67397">
      <w:pPr>
        <w:rPr>
          <w:u w:val="single"/>
        </w:rPr>
      </w:pPr>
      <w:r w:rsidRPr="00D57C20">
        <w:rPr>
          <w:u w:val="single"/>
        </w:rPr>
        <w:t>Charging</w:t>
      </w:r>
    </w:p>
    <w:p w:rsidR="00E67397" w:rsidRPr="002E5718" w:rsidRDefault="00E67397" w:rsidP="00E67397">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rsidR="00E67397" w:rsidRPr="00D57C20" w:rsidRDefault="00E67397" w:rsidP="00E67397">
      <w:pPr>
        <w:rPr>
          <w:u w:val="single"/>
        </w:rPr>
      </w:pPr>
      <w:r w:rsidRPr="00D57C20">
        <w:rPr>
          <w:u w:val="single"/>
        </w:rPr>
        <w:t>Other aspects</w:t>
      </w:r>
    </w:p>
    <w:p w:rsidR="00E67397" w:rsidRPr="002E5718" w:rsidRDefault="00E67397" w:rsidP="00E67397">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rsidR="00E67397" w:rsidRPr="002E5718" w:rsidRDefault="00E67397" w:rsidP="00E67397">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rsidR="00E67397" w:rsidRPr="002E5718" w:rsidRDefault="00E67397" w:rsidP="00E67397">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rsidR="00E67397" w:rsidRPr="002E5718" w:rsidRDefault="00E67397" w:rsidP="00E67397">
      <w:r>
        <w:rPr>
          <w:rFonts w:eastAsia="Malgun Gothic"/>
          <w:lang w:val="en-US" w:eastAsia="ko-KR"/>
        </w:rPr>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rsidR="00E67397" w:rsidRPr="002E5718" w:rsidRDefault="00E67397" w:rsidP="00E67397">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rsidR="00E67397" w:rsidRPr="002E5718" w:rsidRDefault="00E67397" w:rsidP="00E67397">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rsidR="00E67397" w:rsidRDefault="00E67397" w:rsidP="00E67397">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rsidR="00E67397" w:rsidRPr="000B7C55" w:rsidRDefault="00E67397" w:rsidP="00E67397">
      <w:pPr>
        <w:pStyle w:val="EditorsNote"/>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rsidR="00E67397" w:rsidRPr="002E5718" w:rsidRDefault="00E67397" w:rsidP="00E67397">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rsidR="00E67397" w:rsidRPr="00364655" w:rsidRDefault="00E67397" w:rsidP="00E67397">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rsidR="00A925F7" w:rsidRDefault="00A925F7" w:rsidP="00A925F7">
      <w:pPr>
        <w:rPr>
          <w:rFonts w:ascii="Arial" w:hAnsi="Arial" w:cs="Arial"/>
        </w:rPr>
      </w:pP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End Change</w:t>
      </w: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Default="009D59C3" w:rsidP="009D59C3">
      <w:pPr>
        <w:rPr>
          <w:rFonts w:ascii="Arial" w:hAnsi="Arial" w:cs="Arial"/>
        </w:rPr>
      </w:pPr>
    </w:p>
    <w:p w:rsidR="00440983" w:rsidRPr="009D59C3" w:rsidRDefault="00440983" w:rsidP="009D59C3">
      <w:pPr>
        <w:jc w:val="right"/>
        <w:rPr>
          <w:rFonts w:ascii="Arial" w:hAnsi="Arial" w:cs="Arial"/>
        </w:rPr>
      </w:pPr>
    </w:p>
    <w:sectPr w:rsidR="00440983" w:rsidRPr="009D59C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237C" w:rsidRDefault="00CA237C">
      <w:r>
        <w:separator/>
      </w:r>
    </w:p>
    <w:p w:rsidR="00CA237C" w:rsidRDefault="00CA237C"/>
  </w:endnote>
  <w:endnote w:type="continuationSeparator" w:id="0">
    <w:p w:rsidR="00CA237C" w:rsidRDefault="00CA237C">
      <w:r>
        <w:continuationSeparator/>
      </w:r>
    </w:p>
    <w:p w:rsidR="00CA237C" w:rsidRDefault="00CA2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237C" w:rsidRDefault="00CA237C">
      <w:r>
        <w:separator/>
      </w:r>
    </w:p>
    <w:p w:rsidR="00CA237C" w:rsidRDefault="00CA237C"/>
  </w:footnote>
  <w:footnote w:type="continuationSeparator" w:id="0">
    <w:p w:rsidR="00CA237C" w:rsidRDefault="00CA237C">
      <w:r>
        <w:continuationSeparator/>
      </w:r>
    </w:p>
    <w:p w:rsidR="00CA237C" w:rsidRDefault="00CA237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w:t>
    </w:r>
    <w:r w:rsidR="009D59C3">
      <w:rPr>
        <w:rFonts w:ascii="Arial" w:hAnsi="Arial" w:cs="Arial"/>
        <w:b/>
        <w:bCs/>
        <w:sz w:val="18"/>
      </w:rPr>
      <w:t>1</w:t>
    </w:r>
    <w:r>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D4192">
      <w:rPr>
        <w:rFonts w:ascii="Arial" w:hAnsi="Arial" w:cs="Arial"/>
        <w:b/>
        <w:bCs/>
        <w:noProof/>
        <w:sz w:val="18"/>
      </w:rPr>
      <w:t>3</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43-r5">
    <w15:presenceInfo w15:providerId="None" w15:userId="S1-213143-r5"/>
  </w15:person>
  <w15:person w15:author="S1-213143-r3">
    <w15:presenceInfo w15:providerId="None" w15:userId="S1-213143-r3"/>
  </w15:person>
  <w15:person w15:author="S1-213143-r4">
    <w15:presenceInfo w15:providerId="None" w15:userId="S1-213143-r4"/>
  </w15:person>
  <w15:person w15:author="Samsung">
    <w15:presenceInfo w15:providerId="None" w15:userId="Samsung"/>
  </w15:person>
  <w15:person w15:author="S1-213143-rev1">
    <w15:presenceInfo w15:providerId="None" w15:userId="S1-213143-rev1"/>
  </w15:person>
  <w15:person w15:author="S1-213143-r2">
    <w15:presenceInfo w15:providerId="None" w15:userId="S1-213143-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A42A0"/>
    <w:rsid w:val="000F353B"/>
    <w:rsid w:val="00155106"/>
    <w:rsid w:val="002E27EA"/>
    <w:rsid w:val="00440983"/>
    <w:rsid w:val="00442AA1"/>
    <w:rsid w:val="004F2100"/>
    <w:rsid w:val="00502044"/>
    <w:rsid w:val="005148D9"/>
    <w:rsid w:val="005263D2"/>
    <w:rsid w:val="00542A33"/>
    <w:rsid w:val="00575149"/>
    <w:rsid w:val="005A6B7E"/>
    <w:rsid w:val="005D3B02"/>
    <w:rsid w:val="005E6152"/>
    <w:rsid w:val="00641230"/>
    <w:rsid w:val="00737F86"/>
    <w:rsid w:val="00740C1D"/>
    <w:rsid w:val="00775196"/>
    <w:rsid w:val="00864949"/>
    <w:rsid w:val="008D62E3"/>
    <w:rsid w:val="0096087E"/>
    <w:rsid w:val="009D3E74"/>
    <w:rsid w:val="009D59C3"/>
    <w:rsid w:val="009F4E18"/>
    <w:rsid w:val="00A925F7"/>
    <w:rsid w:val="00A9793B"/>
    <w:rsid w:val="00AE2C0F"/>
    <w:rsid w:val="00AF2649"/>
    <w:rsid w:val="00B03FF2"/>
    <w:rsid w:val="00B64F57"/>
    <w:rsid w:val="00C21A1D"/>
    <w:rsid w:val="00C43D17"/>
    <w:rsid w:val="00C5235B"/>
    <w:rsid w:val="00C93A55"/>
    <w:rsid w:val="00CA237C"/>
    <w:rsid w:val="00CC3397"/>
    <w:rsid w:val="00DD4192"/>
    <w:rsid w:val="00DF04F9"/>
    <w:rsid w:val="00E14E78"/>
    <w:rsid w:val="00E656A2"/>
    <w:rsid w:val="00E67397"/>
    <w:rsid w:val="00EE3B2E"/>
    <w:rsid w:val="00F26E7E"/>
    <w:rsid w:val="00F530FA"/>
    <w:rsid w:val="00FC296B"/>
    <w:rsid w:val="00FD2A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8A4D7C"/>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table" w:styleId="TableGrid">
    <w:name w:val="Table Grid"/>
    <w:basedOn w:val="TableNormal"/>
    <w:rsid w:val="00FC2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A6B7E"/>
    <w:rPr>
      <w:color w:val="000000"/>
      <w:lang w:val="en-GB"/>
    </w:rPr>
  </w:style>
  <w:style w:type="character" w:customStyle="1" w:styleId="EditorsNoteChar">
    <w:name w:val="Editor's Note Char"/>
    <w:aliases w:val="EN Char"/>
    <w:link w:val="EditorsNote"/>
    <w:locked/>
    <w:rsid w:val="005A6B7E"/>
    <w:rPr>
      <w:color w:val="FF0000"/>
      <w:lang w:val="en-GB"/>
    </w:rPr>
  </w:style>
  <w:style w:type="paragraph" w:styleId="ListParagraph">
    <w:name w:val="List Paragraph"/>
    <w:basedOn w:val="Normal"/>
    <w:uiPriority w:val="34"/>
    <w:qFormat/>
    <w:rsid w:val="00E67397"/>
    <w:pPr>
      <w:overflowPunct/>
      <w:autoSpaceDE/>
      <w:autoSpaceDN/>
      <w:adjustRightInd/>
      <w:ind w:left="720"/>
      <w:textAlignment w:val="auto"/>
    </w:pPr>
    <w:rPr>
      <w:color w:val="auto"/>
      <w:lang w:eastAsia="en-US"/>
    </w:rPr>
  </w:style>
  <w:style w:type="character" w:styleId="Emphasis">
    <w:name w:val="Emphasis"/>
    <w:qFormat/>
    <w:rsid w:val="00E67397"/>
    <w:rPr>
      <w:i/>
      <w:iCs/>
    </w:rPr>
  </w:style>
  <w:style w:type="paragraph" w:styleId="BalloonText">
    <w:name w:val="Balloon Text"/>
    <w:basedOn w:val="Normal"/>
    <w:link w:val="BalloonTextChar"/>
    <w:rsid w:val="00E67397"/>
    <w:pPr>
      <w:spacing w:after="0"/>
    </w:pPr>
    <w:rPr>
      <w:rFonts w:ascii="Segoe UI" w:hAnsi="Segoe UI" w:cs="Segoe UI"/>
      <w:sz w:val="18"/>
      <w:szCs w:val="18"/>
    </w:rPr>
  </w:style>
  <w:style w:type="character" w:customStyle="1" w:styleId="BalloonTextChar">
    <w:name w:val="Balloon Text Char"/>
    <w:basedOn w:val="DefaultParagraphFont"/>
    <w:link w:val="BalloonText"/>
    <w:rsid w:val="00E67397"/>
    <w:rPr>
      <w:rFonts w:ascii="Segoe UI"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1302</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S1-213143-r5</cp:lastModifiedBy>
  <cp:revision>3</cp:revision>
  <cp:lastPrinted>2003-09-26T09:29:00Z</cp:lastPrinted>
  <dcterms:created xsi:type="dcterms:W3CDTF">2021-08-24T08:18:00Z</dcterms:created>
  <dcterms:modified xsi:type="dcterms:W3CDTF">2021-08-24T08:19:00Z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