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7D26539D"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2F7F6F">
        <w:rPr>
          <w:b/>
          <w:i/>
          <w:sz w:val="28"/>
        </w:rPr>
        <w:t>113</w:t>
      </w:r>
      <w:r w:rsidR="00F1335B">
        <w:rPr>
          <w:b/>
          <w:i/>
          <w:sz w:val="28"/>
        </w:rPr>
        <w:t>r</w:t>
      </w:r>
      <w:r w:rsidR="002F7F6F">
        <w:rPr>
          <w:b/>
          <w:i/>
          <w:sz w:val="28"/>
        </w:rPr>
        <w:t>1</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8C6C19C" w:rsidR="00E45DDC" w:rsidRDefault="00BB0A5C" w:rsidP="007B3225">
            <w:pPr>
              <w:pStyle w:val="CRCoverPage"/>
              <w:spacing w:after="0"/>
              <w:ind w:right="280"/>
              <w:jc w:val="right"/>
              <w:rPr>
                <w:rFonts w:eastAsia="SimSun"/>
                <w:lang w:val="en-US" w:eastAsia="zh-CN"/>
              </w:rPr>
            </w:pPr>
            <w:r>
              <w:rPr>
                <w:b/>
                <w:sz w:val="28"/>
              </w:rPr>
              <w:t>0547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9837C24" w:rsidR="00E45DDC" w:rsidRDefault="00BB0A5C" w:rsidP="0034540B">
            <w:pPr>
              <w:pStyle w:val="CRCoverPage"/>
              <w:spacing w:after="0"/>
              <w:ind w:left="100"/>
            </w:pPr>
            <w:r>
              <w:t>Introduction of Smart Energy Infrastructure</w:t>
            </w:r>
            <w:r w:rsidR="008A1CF1">
              <w:t xml:space="preserve"> Requirements</w:t>
            </w:r>
            <w:r>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F1335B"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5EE5AA5A" w:rsidR="00E45DDC" w:rsidRPr="00C64DE6" w:rsidRDefault="00E764C3" w:rsidP="00BB0A5C">
            <w:pPr>
              <w:pStyle w:val="CRCoverPage"/>
              <w:spacing w:after="0"/>
              <w:ind w:left="100"/>
              <w:rPr>
                <w:rFonts w:eastAsia="SimSun"/>
                <w:lang w:val="de-DE" w:eastAsia="zh-CN"/>
              </w:rPr>
            </w:pPr>
            <w:r w:rsidRPr="00C64DE6">
              <w:rPr>
                <w:lang w:val="de-DE"/>
              </w:rPr>
              <w:t xml:space="preserve">Samsung, EUTC, </w:t>
            </w:r>
            <w:r w:rsidR="00BB0A5C" w:rsidRPr="00C64DE6">
              <w:rPr>
                <w:lang w:val="de-DE"/>
              </w:rPr>
              <w:t>China Telecom</w:t>
            </w:r>
            <w:r w:rsidR="00ED3164" w:rsidRPr="00C64DE6">
              <w:rPr>
                <w:lang w:val="de-DE"/>
              </w:rPr>
              <w:t>, ZTE</w:t>
            </w:r>
            <w:bookmarkStart w:id="1" w:name="_GoBack"/>
            <w:bookmarkEnd w:id="1"/>
            <w:r w:rsidR="00C64DE6" w:rsidRPr="00C64DE6">
              <w:rPr>
                <w:lang w:val="de-DE"/>
              </w:rPr>
              <w:t>, Vodafone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01C2975" w:rsidR="00E45DDC" w:rsidRDefault="00236BA8" w:rsidP="002F7F6F">
            <w:pPr>
              <w:pStyle w:val="CRCoverPage"/>
              <w:spacing w:after="0"/>
              <w:ind w:left="100"/>
              <w:rPr>
                <w:rFonts w:eastAsia="SimSun"/>
                <w:lang w:val="en-US" w:eastAsia="zh-CN"/>
              </w:rPr>
            </w:pPr>
            <w:r>
              <w:t>202</w:t>
            </w:r>
            <w:r w:rsidR="00957015" w:rsidRPr="00957015">
              <w:rPr>
                <w:rFonts w:hint="eastAsia"/>
              </w:rPr>
              <w:t>1</w:t>
            </w:r>
            <w:r>
              <w:t>-</w:t>
            </w:r>
            <w:r w:rsidR="001105EA">
              <w:t>8</w:t>
            </w:r>
            <w:r>
              <w:t>-</w:t>
            </w:r>
            <w:r w:rsidR="002F7F6F">
              <w:t>23</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A427AB0" w:rsidR="00E45DDC" w:rsidRDefault="00D63484" w:rsidP="002F7F6F">
            <w:pPr>
              <w:pStyle w:val="CRCoverPage"/>
              <w:spacing w:after="0"/>
              <w:ind w:left="100"/>
              <w:rPr>
                <w:lang w:eastAsia="ja-JP"/>
              </w:rPr>
            </w:pPr>
            <w:r>
              <w:rPr>
                <w:lang w:eastAsia="ja-JP"/>
              </w:rPr>
              <w:t xml:space="preserve">6.10.2, </w:t>
            </w:r>
            <w:r w:rsidR="002F296D">
              <w:rPr>
                <w:lang w:eastAsia="ja-JP"/>
              </w:rPr>
              <w:t xml:space="preserve">6.14.2, </w:t>
            </w:r>
            <w:r w:rsidR="00314B47">
              <w:rPr>
                <w:lang w:eastAsia="ja-JP"/>
              </w:rPr>
              <w:t>6.23.2,</w:t>
            </w:r>
            <w:r w:rsidR="001105EA">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DDC80F" w14:textId="77777777" w:rsidR="00D63484" w:rsidRPr="00254DD6" w:rsidRDefault="00D63484" w:rsidP="00D63484">
      <w:pPr>
        <w:pStyle w:val="Heading3"/>
        <w:rPr>
          <w:lang w:eastAsia="zh-CN"/>
        </w:rPr>
      </w:pPr>
      <w:bookmarkStart w:id="2" w:name="_Toc45387675"/>
      <w:bookmarkStart w:id="3" w:name="_Toc52638720"/>
      <w:bookmarkStart w:id="4" w:name="_Toc59116805"/>
      <w:bookmarkStart w:id="5" w:name="_Toc61885624"/>
      <w:bookmarkStart w:id="6" w:name="_Toc68279185"/>
      <w:bookmarkStart w:id="7" w:name="_Toc45387684"/>
      <w:bookmarkStart w:id="8" w:name="_Toc52638729"/>
      <w:bookmarkStart w:id="9" w:name="_Toc59116814"/>
      <w:bookmarkStart w:id="10" w:name="_Toc61885633"/>
      <w:bookmarkStart w:id="11" w:name="_Toc68279194"/>
      <w:r w:rsidRPr="00FF3908">
        <w:rPr>
          <w:lang w:eastAsia="zh-CN"/>
        </w:rPr>
        <w:t>6.</w:t>
      </w:r>
      <w:r>
        <w:rPr>
          <w:lang w:eastAsia="zh-CN"/>
        </w:rPr>
        <w:t>10</w:t>
      </w:r>
      <w:r w:rsidRPr="00254DD6">
        <w:rPr>
          <w:lang w:eastAsia="zh-CN"/>
        </w:rPr>
        <w:t>.2</w:t>
      </w:r>
      <w:r w:rsidRPr="00254DD6">
        <w:rPr>
          <w:lang w:eastAsia="zh-CN"/>
        </w:rPr>
        <w:tab/>
        <w:t>Requirements</w:t>
      </w:r>
      <w:bookmarkEnd w:id="2"/>
      <w:bookmarkEnd w:id="3"/>
      <w:bookmarkEnd w:id="4"/>
      <w:bookmarkEnd w:id="5"/>
      <w:bookmarkEnd w:id="6"/>
    </w:p>
    <w:p w14:paraId="5E50C6D5" w14:textId="77777777" w:rsidR="00D63484" w:rsidRDefault="00D63484" w:rsidP="00D63484">
      <w:pPr>
        <w:rPr>
          <w:lang w:eastAsia="zh-CN"/>
        </w:rPr>
      </w:pPr>
      <w:r w:rsidRPr="002C320B">
        <w:rPr>
          <w:lang w:eastAsia="zh-CN"/>
        </w:rPr>
        <w:t>The following set of requirements complement the requirements listed in 3GPP TS 22.101 [</w:t>
      </w:r>
      <w:r>
        <w:rPr>
          <w:lang w:eastAsia="zh-CN"/>
        </w:rPr>
        <w:t>6</w:t>
      </w:r>
      <w:r w:rsidRPr="002C320B">
        <w:rPr>
          <w:lang w:eastAsia="zh-CN"/>
        </w:rPr>
        <w:t>], clause 29.</w:t>
      </w:r>
    </w:p>
    <w:p w14:paraId="5BE8BBFC" w14:textId="77777777" w:rsidR="00D63484" w:rsidRDefault="00D63484" w:rsidP="00D63484">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0A808DE3" w14:textId="77777777" w:rsidR="00D63484" w:rsidRDefault="00D63484" w:rsidP="00D6348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00D0010E"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46C5236B"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UE to a network slice</w:t>
      </w:r>
      <w:r w:rsidRPr="00724B58">
        <w:rPr>
          <w:lang w:eastAsia="zh-CN"/>
        </w:rPr>
        <w:t xml:space="preserve"> </w:t>
      </w:r>
      <w:r w:rsidRPr="0035294E">
        <w:rPr>
          <w:lang w:eastAsia="zh-CN"/>
        </w:rPr>
        <w:t xml:space="preserve">used for the </w:t>
      </w:r>
      <w:r>
        <w:rPr>
          <w:lang w:eastAsia="zh-CN"/>
        </w:rPr>
        <w:t>third-party.</w:t>
      </w:r>
    </w:p>
    <w:p w14:paraId="13EC9598"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76339F5D"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 xml:space="preserve">allow a trusted third-party to assign a UE to a network slice </w:t>
      </w:r>
      <w:r w:rsidRPr="005C2F4F">
        <w:rPr>
          <w:lang w:eastAsia="zh-CN"/>
        </w:rPr>
        <w:t xml:space="preserve">used for the </w:t>
      </w:r>
      <w:r>
        <w:rPr>
          <w:lang w:eastAsia="zh-CN"/>
        </w:rPr>
        <w:t>third-party, to move a UE from one network slice used for the third-party to another network slice used for the third-party, and to remove a UE from a network slice used for the third-party</w:t>
      </w:r>
      <w:r w:rsidRPr="005C2F4F">
        <w:rPr>
          <w:lang w:eastAsia="zh-CN"/>
        </w:rPr>
        <w:t xml:space="preserve"> </w:t>
      </w:r>
      <w:r>
        <w:rPr>
          <w:lang w:eastAsia="zh-CN"/>
        </w:rPr>
        <w:t xml:space="preserve">based on subscription, UE </w:t>
      </w:r>
      <w:r w:rsidRPr="00A4258D">
        <w:rPr>
          <w:lang w:eastAsia="zh-CN"/>
        </w:rPr>
        <w:t>capabilities</w:t>
      </w:r>
      <w:r>
        <w:rPr>
          <w:lang w:eastAsia="zh-CN"/>
        </w:rPr>
        <w:t>, and services provided by the network slice.</w:t>
      </w:r>
    </w:p>
    <w:p w14:paraId="3575A700"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7D947A58" w14:textId="77777777" w:rsidR="00D63484" w:rsidRDefault="00D63484" w:rsidP="00D6348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44268FE2"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166AAC24" w14:textId="77777777" w:rsidR="00D63484" w:rsidRDefault="00D63484" w:rsidP="00D6348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155AAF28" w14:textId="77777777" w:rsidR="00D63484" w:rsidRDefault="00D63484" w:rsidP="00D63484">
      <w:pPr>
        <w:rPr>
          <w:lang w:eastAsia="ja-JP"/>
        </w:rPr>
      </w:pPr>
      <w:r>
        <w:t xml:space="preserve">The </w:t>
      </w:r>
      <w:r w:rsidRPr="00AD71ED">
        <w:rPr>
          <w:lang w:eastAsia="ja-JP"/>
        </w:rPr>
        <w:t xml:space="preserve">5G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r w:rsidRPr="00AD71ED">
        <w:rPr>
          <w:lang w:eastAsia="ja-JP"/>
        </w:rPr>
        <w:t xml:space="preserve">UE(s) will use </w:t>
      </w:r>
      <w:r>
        <w:t xml:space="preserve">a </w:t>
      </w:r>
      <w:r w:rsidRPr="00AD71ED">
        <w:rPr>
          <w:lang w:eastAsia="ja-JP"/>
        </w:rPr>
        <w:t>communication service) to an NPN via encrypted connection</w:t>
      </w:r>
      <w:r>
        <w:t>. This communication scheduling information is used by the</w:t>
      </w:r>
      <w:r w:rsidRPr="00AD71ED">
        <w:rPr>
          <w:lang w:eastAsia="ja-JP"/>
        </w:rPr>
        <w:t xml:space="preserve"> 5G network to perform network energy saving </w:t>
      </w:r>
      <w:r w:rsidRPr="00EE222F">
        <w:rPr>
          <w:rFonts w:eastAsia="MS Mincho"/>
          <w:lang w:eastAsia="ja-JP"/>
        </w:rPr>
        <w:t>and network resource optimization</w:t>
      </w:r>
      <w:r w:rsidRPr="00AD71ED">
        <w:rPr>
          <w:lang w:eastAsia="ja-JP"/>
        </w:rPr>
        <w:t>.</w:t>
      </w:r>
    </w:p>
    <w:p w14:paraId="52FE4F59" w14:textId="77777777" w:rsidR="00D63484" w:rsidRPr="00254DD6" w:rsidRDefault="00D63484" w:rsidP="00D63484">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0136DD8E" w14:textId="77777777" w:rsidR="00D63484" w:rsidRDefault="00D63484" w:rsidP="00D63484">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30DE4A5B" w14:textId="77777777" w:rsidR="00D63484" w:rsidRDefault="00D63484" w:rsidP="00D63484">
      <w:r w:rsidRPr="003004C4">
        <w:t xml:space="preserve">Based on operator policy, the 5G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AD7609F" w14:textId="77777777" w:rsidR="00D63484" w:rsidRDefault="00D63484" w:rsidP="00D6348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3A297C2" w14:textId="77777777" w:rsidR="00D63484" w:rsidRDefault="00D63484" w:rsidP="00D63484">
      <w:r w:rsidRPr="00E42922">
        <w:lastRenderedPageBreak/>
        <w:t>Based on operator policy, a 5G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s Service Hosting Environment) to/from a UE to be offloaded to a Service Hosting Environment close to the UE</w:t>
      </w:r>
      <w:r w:rsidRPr="009F4DFD">
        <w:rPr>
          <w:lang w:eastAsia="zh-CN"/>
        </w:rPr>
        <w:t>'</w:t>
      </w:r>
      <w:r w:rsidRPr="00E42922">
        <w:t>s location.</w:t>
      </w:r>
      <w:r w:rsidRPr="003618A4">
        <w:t xml:space="preserve"> </w:t>
      </w:r>
    </w:p>
    <w:p w14:paraId="5FA49D21" w14:textId="77777777" w:rsidR="00D63484" w:rsidRDefault="00D63484" w:rsidP="00D6348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492CE8E8" w14:textId="77777777" w:rsidR="00D63484" w:rsidRDefault="00D63484" w:rsidP="00D63484">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AEFF807" w14:textId="77777777" w:rsidR="00D63484" w:rsidRDefault="00D63484" w:rsidP="00D63484">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30B0606" w14:textId="77777777" w:rsidR="00D63484" w:rsidRDefault="00D63484" w:rsidP="00D6348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18F2FA16" w14:textId="77777777" w:rsidR="00D63484" w:rsidRDefault="00D63484" w:rsidP="00D63484">
      <w:r w:rsidRPr="00B87CD2">
        <w:t xml:space="preserve">The 5G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3C70D2AB" w14:textId="77777777" w:rsidR="00D63484" w:rsidRDefault="00D63484" w:rsidP="00D63484">
      <w:r w:rsidRPr="00E42922">
        <w:t xml:space="preserve">Based on operator policy, </w:t>
      </w:r>
      <w:r>
        <w:t xml:space="preserve">the 5G network </w:t>
      </w:r>
      <w:r w:rsidRPr="00237603">
        <w:t>shall expose a suitable API to provide the security logging information of UEs, for example, the active 3GPP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4F4EB832" w14:textId="77777777" w:rsidR="00D63484" w:rsidRPr="00DF7EC1" w:rsidRDefault="00D63484" w:rsidP="00D6348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19FD3A59" w14:textId="77777777" w:rsidR="00D63484" w:rsidRDefault="00D63484" w:rsidP="00D63484">
      <w:r w:rsidRPr="00E42922">
        <w:t xml:space="preserve">Based on operator policy, </w:t>
      </w:r>
      <w:r>
        <w:t xml:space="preserve">the 5G network </w:t>
      </w:r>
      <w:r w:rsidRPr="00961B15">
        <w:t xml:space="preserve">shall be able to </w:t>
      </w:r>
      <w:r w:rsidRPr="008C5ED8">
        <w:t>acknowledge</w:t>
      </w:r>
      <w:r w:rsidRPr="00961B15">
        <w:t xml:space="preserve"> within 100</w:t>
      </w:r>
      <w:r>
        <w:t xml:space="preserve"> </w:t>
      </w:r>
      <w:r w:rsidRPr="00961B15">
        <w:t xml:space="preserve">ms a communication service request from an </w:t>
      </w:r>
      <w:r>
        <w:t>authoriz</w:t>
      </w:r>
      <w:r w:rsidRPr="00677A8F">
        <w:t>ed</w:t>
      </w:r>
      <w:r>
        <w:t xml:space="preserve"> </w:t>
      </w:r>
      <w:r>
        <w:rPr>
          <w:lang w:eastAsia="zh-CN"/>
        </w:rPr>
        <w:t>third-party</w:t>
      </w:r>
      <w:r w:rsidRPr="00961B15">
        <w:t xml:space="preserve"> via a suitable API.</w:t>
      </w:r>
    </w:p>
    <w:p w14:paraId="22B41631" w14:textId="77777777" w:rsidR="00D63484" w:rsidRDefault="00D63484" w:rsidP="00D63484">
      <w:r>
        <w:t xml:space="preserve">The 5G network shall provide suitable APIs to allow a trusted </w:t>
      </w:r>
      <w:r>
        <w:rPr>
          <w:lang w:eastAsia="zh-CN"/>
        </w:rPr>
        <w:t>third-party</w:t>
      </w:r>
      <w:r>
        <w:t xml:space="preserve"> to monitor the status (e.g. locations, lifecycle, registration status) of its own UEs.</w:t>
      </w:r>
    </w:p>
    <w:p w14:paraId="71C40F91" w14:textId="77777777" w:rsidR="00D63484" w:rsidRDefault="00D63484" w:rsidP="00D63484">
      <w:pPr>
        <w:pStyle w:val="NO"/>
      </w:pPr>
      <w:r>
        <w:t>NOTE</w:t>
      </w:r>
      <w:r w:rsidRPr="00C46FD9">
        <w:rPr>
          <w:lang w:val="en-US"/>
        </w:rPr>
        <w:t xml:space="preserve"> 3</w:t>
      </w:r>
      <w:r>
        <w:t>: The number of UEs could be in the range from single digit to tens of thousands.</w:t>
      </w:r>
    </w:p>
    <w:p w14:paraId="09962F9B" w14:textId="77777777" w:rsidR="00D63484" w:rsidRDefault="00D63484" w:rsidP="00D63484">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14:paraId="61ACFF95" w14:textId="77777777" w:rsidR="00D63484" w:rsidRDefault="00D63484" w:rsidP="00D63484">
      <w:r>
        <w:t>The 5G system shall support APIs to allow the non-public network to be managed by the MNO</w:t>
      </w:r>
      <w:r w:rsidRPr="00DB3515">
        <w:rPr>
          <w:rFonts w:eastAsia="Malgun Gothic"/>
          <w:lang w:eastAsia="zh-CN"/>
        </w:rPr>
        <w:t>'</w:t>
      </w:r>
      <w:r>
        <w:t>s Operations System.</w:t>
      </w:r>
    </w:p>
    <w:p w14:paraId="44D5F2C3" w14:textId="77777777" w:rsidR="00D63484" w:rsidRDefault="00D63484" w:rsidP="00D63484">
      <w:r>
        <w:t xml:space="preserve">The 5G system shall provide suitable APIs to allow </w:t>
      </w:r>
      <w:r>
        <w:rPr>
          <w:lang w:eastAsia="zh-CN"/>
        </w:rPr>
        <w:t>third-party</w:t>
      </w:r>
      <w:r>
        <w:t xml:space="preserve"> infrastructure (i.e. physical/virtual network entities at RAN/core level) to be used in a private slice. </w:t>
      </w:r>
    </w:p>
    <w:p w14:paraId="5ECEF170" w14:textId="77777777" w:rsidR="00D63484" w:rsidRPr="00254DD6" w:rsidRDefault="00D63484" w:rsidP="00D6348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44114448" w14:textId="77777777" w:rsidR="00D63484" w:rsidRDefault="00D63484" w:rsidP="00D63484">
      <w:r>
        <w:t>The 5G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65755BE4" w14:textId="77777777" w:rsidR="00D63484" w:rsidRDefault="00D63484" w:rsidP="00D63484">
      <w:r>
        <w:t>The 5G system shall be able to:</w:t>
      </w:r>
    </w:p>
    <w:p w14:paraId="62531C95" w14:textId="77777777" w:rsidR="00D63484" w:rsidRDefault="00D63484" w:rsidP="00D63484">
      <w:pPr>
        <w:pStyle w:val="B1"/>
      </w:pPr>
      <w:r>
        <w:t>-</w:t>
      </w:r>
      <w:r>
        <w:tab/>
        <w:t>provide a third-party with secure access to APIs (e.g. triggered by an application that is visible to the 5G system), by authenticating and authorizing both the third-party and the UE using the third-party's service.</w:t>
      </w:r>
    </w:p>
    <w:p w14:paraId="297C6968" w14:textId="77777777" w:rsidR="00D63484" w:rsidRDefault="00D63484" w:rsidP="00D63484">
      <w:pPr>
        <w:pStyle w:val="B1"/>
      </w:pPr>
      <w:r>
        <w:t>-</w:t>
      </w:r>
      <w:r>
        <w:tab/>
        <w:t>provide a UE with secure access to APIs (e.g. triggered by an application that is not visible to the 5G system), by authenticating and authorizing the UE.</w:t>
      </w:r>
    </w:p>
    <w:p w14:paraId="24E47620" w14:textId="77777777" w:rsidR="00D63484" w:rsidRDefault="00D63484" w:rsidP="00D63484">
      <w:pPr>
        <w:pStyle w:val="B1"/>
      </w:pPr>
      <w:r>
        <w:t>-</w:t>
      </w:r>
      <w:r>
        <w:tab/>
        <w:t>allow the UE to provide/revoke consent for information (e.g., location, presence) to be shared with the third-party.</w:t>
      </w:r>
    </w:p>
    <w:p w14:paraId="6B947E11" w14:textId="77777777" w:rsidR="00D63484" w:rsidRDefault="00D63484" w:rsidP="00D63484">
      <w:pPr>
        <w:pStyle w:val="B1"/>
      </w:pPr>
      <w:r>
        <w:lastRenderedPageBreak/>
        <w:t>-</w:t>
      </w:r>
      <w:r>
        <w:tab/>
        <w:t>preserve the confidentiality of the UE's external identity (e.g. MSISDN) against the third-party.</w:t>
      </w:r>
    </w:p>
    <w:p w14:paraId="3AB54737" w14:textId="77777777" w:rsidR="00D63484" w:rsidRDefault="00D63484" w:rsidP="00D63484">
      <w:pPr>
        <w:pStyle w:val="B1"/>
      </w:pPr>
      <w:r>
        <w:t>-</w:t>
      </w:r>
      <w:r>
        <w:tab/>
        <w:t>provide a third-party with information to identify networks and APIs on those networks.</w:t>
      </w:r>
    </w:p>
    <w:p w14:paraId="5779D854" w14:textId="02235CB1" w:rsidR="00D63484" w:rsidRDefault="00D63484" w:rsidP="00D63484">
      <w:pPr>
        <w:rPr>
          <w:ins w:id="12" w:author="SEI-addition" w:date="2021-08-04T14:02:00Z"/>
        </w:rPr>
      </w:pPr>
      <w:ins w:id="13" w:author="SEI-addition" w:date="2021-08-04T14:02:00Z">
        <w:r>
          <w:t xml:space="preserve">Based on operator policy, the 5G system shall provide means by which an MNO informs 3rd parties of changes in UE subscription information. The 5G system shall also provide a means for 3rd parties to request this information at any time from the MNO. </w:t>
        </w:r>
      </w:ins>
    </w:p>
    <w:p w14:paraId="63663076" w14:textId="77777777" w:rsidR="008A1CF1" w:rsidRDefault="00D63484" w:rsidP="00D63484">
      <w:pPr>
        <w:pStyle w:val="NO"/>
        <w:rPr>
          <w:ins w:id="14" w:author="Samsung -05" w:date="2021-08-17T11:30:00Z"/>
        </w:rPr>
      </w:pPr>
      <w:ins w:id="15" w:author="SEI-addition" w:date="2021-08-04T14:02:00Z">
        <w:r>
          <w:t xml:space="preserve">NOTE 4: </w:t>
        </w:r>
        <w:r>
          <w:tab/>
          <w:t xml:space="preserve">Examples of UE subscription information include IP address, 5G LAN-VN membership and APN/DNN. </w:t>
        </w:r>
      </w:ins>
    </w:p>
    <w:p w14:paraId="786CF610" w14:textId="5775E2AB" w:rsidR="00D63484" w:rsidRDefault="008A1CF1" w:rsidP="00D63484">
      <w:pPr>
        <w:pStyle w:val="NO"/>
        <w:rPr>
          <w:ins w:id="16" w:author="SEI-addition" w:date="2021-08-04T14:02:00Z"/>
        </w:rPr>
      </w:pPr>
      <w:ins w:id="17" w:author="Samsung -05" w:date="2021-08-17T11:30:00Z">
        <w:r>
          <w:t>NOTE 5:</w:t>
        </w:r>
        <w:r>
          <w:tab/>
        </w:r>
      </w:ins>
      <w:ins w:id="18" w:author="SEI-addition" w:date="2021-08-04T14:02:00Z">
        <w:r w:rsidR="00D63484">
          <w:t>These changes can have strong impacts in the stability of the 3</w:t>
        </w:r>
        <w:r w:rsidR="00D63484" w:rsidRPr="00534FB8">
          <w:rPr>
            <w:vertAlign w:val="superscript"/>
          </w:rPr>
          <w:t>rd</w:t>
        </w:r>
        <w:r w:rsidR="00D63484">
          <w:t xml:space="preserve"> party service.</w:t>
        </w:r>
      </w:ins>
    </w:p>
    <w:p w14:paraId="0D28DCD2" w14:textId="77777777" w:rsidR="003C46AB" w:rsidRDefault="00D63484" w:rsidP="00D63484">
      <w:pPr>
        <w:rPr>
          <w:ins w:id="19" w:author="Samsung -05" w:date="2021-08-17T11:33:00Z"/>
        </w:rPr>
      </w:pPr>
      <w:ins w:id="20" w:author="SEI-addition" w:date="2021-08-04T14:05:00Z">
        <w:r>
          <w:t>The 5G system shall provide a means by which an MNO can inform 3rd parties of changes in the</w:t>
        </w:r>
      </w:ins>
      <w:ins w:id="21" w:author="Samsung -05" w:date="2021-08-17T11:33:00Z">
        <w:r w:rsidR="003C46AB">
          <w:t>:</w:t>
        </w:r>
      </w:ins>
    </w:p>
    <w:p w14:paraId="5776E222" w14:textId="1DCE893F" w:rsidR="003C46AB" w:rsidRDefault="003C46AB" w:rsidP="003C46AB">
      <w:pPr>
        <w:pStyle w:val="B1"/>
        <w:rPr>
          <w:ins w:id="22" w:author="Samsung -05" w:date="2021-08-17T11:34:00Z"/>
        </w:rPr>
      </w:pPr>
      <w:ins w:id="23" w:author="Samsung -05" w:date="2021-08-17T11:34:00Z">
        <w:r>
          <w:t>-</w:t>
        </w:r>
      </w:ins>
      <w:ins w:id="24" w:author="Samsung -05" w:date="2021-08-17T11:36:00Z">
        <w:r>
          <w:tab/>
        </w:r>
      </w:ins>
      <w:ins w:id="25" w:author="SEI-addition" w:date="2021-08-04T14:05:00Z">
        <w:r w:rsidR="00D63484">
          <w:t>RAT type serving UE</w:t>
        </w:r>
      </w:ins>
      <w:ins w:id="26" w:author="Samsung -05" w:date="2021-08-17T11:34:00Z">
        <w:r>
          <w:t>;</w:t>
        </w:r>
      </w:ins>
    </w:p>
    <w:p w14:paraId="3B1ACC73" w14:textId="4769E1B0" w:rsidR="003C46AB" w:rsidRDefault="003C46AB" w:rsidP="00E91B8C">
      <w:pPr>
        <w:pStyle w:val="B1"/>
        <w:rPr>
          <w:ins w:id="27" w:author="Samsung -05" w:date="2021-08-17T11:34:00Z"/>
        </w:rPr>
      </w:pPr>
      <w:ins w:id="28" w:author="Samsung -05" w:date="2021-08-17T11:34:00Z">
        <w:r>
          <w:t xml:space="preserve">- </w:t>
        </w:r>
      </w:ins>
      <w:ins w:id="29" w:author="Samsung -05" w:date="2021-08-17T11:40:00Z">
        <w:r>
          <w:tab/>
        </w:r>
      </w:ins>
      <w:ins w:id="30" w:author="SEI-addition" w:date="2021-08-04T14:05:00Z">
        <w:r w:rsidR="00D63484">
          <w:t>cell ID</w:t>
        </w:r>
      </w:ins>
      <w:ins w:id="31" w:author="Samsung -05" w:date="2021-08-17T11:34:00Z">
        <w:r>
          <w:t>;</w:t>
        </w:r>
      </w:ins>
      <w:ins w:id="32" w:author="SEI-addition" w:date="2021-08-04T14:05:00Z">
        <w:r w:rsidR="00D63484">
          <w:t xml:space="preserve"> </w:t>
        </w:r>
      </w:ins>
    </w:p>
    <w:p w14:paraId="71A779F6" w14:textId="17B2F4E6" w:rsidR="003C46AB" w:rsidRDefault="003C46AB" w:rsidP="00E91B8C">
      <w:pPr>
        <w:pStyle w:val="B1"/>
        <w:rPr>
          <w:ins w:id="33" w:author="Samsung -05" w:date="2021-08-17T11:34:00Z"/>
        </w:rPr>
      </w:pPr>
      <w:ins w:id="34" w:author="Samsung -05" w:date="2021-08-17T11:34:00Z">
        <w:r>
          <w:t xml:space="preserve">- </w:t>
        </w:r>
      </w:ins>
      <w:ins w:id="35" w:author="Samsung -05" w:date="2021-08-17T11:40:00Z">
        <w:r>
          <w:tab/>
        </w:r>
      </w:ins>
      <w:ins w:id="36" w:author="SEI-addition" w:date="2021-08-04T14:05:00Z">
        <w:r w:rsidR="00D63484">
          <w:t>quality of signal information</w:t>
        </w:r>
      </w:ins>
      <w:ins w:id="37" w:author="Samsung -05" w:date="2021-08-17T11:35:00Z">
        <w:r>
          <w:t>;</w:t>
        </w:r>
      </w:ins>
      <w:ins w:id="38" w:author="SEI-addition" w:date="2021-08-04T14:05:00Z">
        <w:del w:id="39" w:author="Samsung -05" w:date="2021-08-17T11:34:00Z">
          <w:r w:rsidR="00D63484" w:rsidDel="003C46AB">
            <w:delText xml:space="preserve"> </w:delText>
          </w:r>
        </w:del>
      </w:ins>
    </w:p>
    <w:p w14:paraId="49714A2C" w14:textId="1F6D0E2F" w:rsidR="003C46AB" w:rsidRDefault="003C46AB" w:rsidP="00E91B8C">
      <w:pPr>
        <w:pStyle w:val="B1"/>
        <w:rPr>
          <w:ins w:id="40" w:author="Samsung -05" w:date="2021-08-17T11:35:00Z"/>
        </w:rPr>
      </w:pPr>
      <w:ins w:id="41" w:author="Samsung -05" w:date="2021-08-17T11:34:00Z">
        <w:r>
          <w:t xml:space="preserve">- </w:t>
        </w:r>
      </w:ins>
      <w:ins w:id="42" w:author="Samsung -05" w:date="2021-08-17T11:41:00Z">
        <w:r>
          <w:tab/>
        </w:r>
      </w:ins>
      <w:ins w:id="43" w:author="SEI-addition" w:date="2021-08-04T14:05:00Z">
        <w:r w:rsidR="00D63484">
          <w:t>frequency band assigned</w:t>
        </w:r>
      </w:ins>
      <w:ins w:id="44" w:author="Samsung -05" w:date="2021-08-17T11:35:00Z">
        <w:r>
          <w:t>.</w:t>
        </w:r>
      </w:ins>
    </w:p>
    <w:p w14:paraId="421CDD64" w14:textId="5339CC26" w:rsidR="00D63484" w:rsidDel="00D63484" w:rsidRDefault="003C46AB" w:rsidP="00D63484">
      <w:pPr>
        <w:rPr>
          <w:del w:id="45" w:author="SEI-addition" w:date="2021-08-04T14:18:00Z"/>
        </w:rPr>
      </w:pPr>
      <w:ins w:id="46" w:author="Samsung -05" w:date="2021-08-17T11:35:00Z">
        <w:r>
          <w:t>This information shall be provided</w:t>
        </w:r>
      </w:ins>
      <w:ins w:id="47" w:author="SEI-addition" w:date="2021-08-04T14:05:00Z">
        <w:r w:rsidR="00D63484">
          <w:t xml:space="preserve"> with a suitable frequency via OAM and/or 5G core network to aid the 3</w:t>
        </w:r>
        <w:r w:rsidR="00D63484" w:rsidRPr="00BC79DF">
          <w:rPr>
            <w:vertAlign w:val="superscript"/>
          </w:rPr>
          <w:t>rd</w:t>
        </w:r>
        <w:r w:rsidR="00D63484">
          <w:t xml:space="preserve"> party user in taking proactive actions to achieve their own service availability.</w:t>
        </w:r>
      </w:ins>
    </w:p>
    <w:bookmarkEnd w:id="7"/>
    <w:bookmarkEnd w:id="8"/>
    <w:bookmarkEnd w:id="9"/>
    <w:bookmarkEnd w:id="10"/>
    <w:bookmarkEnd w:id="11"/>
    <w:p w14:paraId="1334B7CB" w14:textId="15D66010" w:rsidR="00C46FD9" w:rsidRDefault="00C46FD9"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7503F7F" w14:textId="77777777" w:rsidR="002F296D" w:rsidRPr="00254DD6" w:rsidRDefault="002F296D" w:rsidP="002F296D">
      <w:pPr>
        <w:pStyle w:val="Heading3"/>
      </w:pPr>
      <w:bookmarkStart w:id="48" w:name="_Toc45387687"/>
      <w:bookmarkStart w:id="49" w:name="_Toc52638732"/>
      <w:bookmarkStart w:id="50" w:name="_Toc59116817"/>
      <w:bookmarkStart w:id="51" w:name="_Toc61885636"/>
      <w:bookmarkStart w:id="52" w:name="_Toc68279197"/>
      <w:r w:rsidRPr="00FF3908">
        <w:t>6.</w:t>
      </w:r>
      <w:r>
        <w:t>14</w:t>
      </w:r>
      <w:r w:rsidRPr="00254DD6">
        <w:t>.2</w:t>
      </w:r>
      <w:r w:rsidRPr="00254DD6">
        <w:tab/>
        <w:t>Requirements</w:t>
      </w:r>
      <w:bookmarkEnd w:id="48"/>
      <w:bookmarkEnd w:id="49"/>
      <w:bookmarkEnd w:id="50"/>
      <w:bookmarkEnd w:id="51"/>
      <w:bookmarkEnd w:id="52"/>
    </w:p>
    <w:p w14:paraId="1CA0B59E" w14:textId="77777777" w:rsidR="002F296D" w:rsidRDefault="002F296D" w:rsidP="002F296D">
      <w:pPr>
        <w:rPr>
          <w:lang w:eastAsia="zh-CN"/>
        </w:rPr>
      </w:pPr>
      <w:r>
        <w:rPr>
          <w:lang w:eastAsia="zh-CN"/>
        </w:rPr>
        <w:t>An IoT device which is able to access a 5G PLMN in direct network connection mode using a 3GPP RAT shall have a 3GPP subscription.</w:t>
      </w:r>
    </w:p>
    <w:p w14:paraId="5C643701" w14:textId="77777777" w:rsidR="002F296D" w:rsidRDefault="002F296D" w:rsidP="002F296D">
      <w:pPr>
        <w:rPr>
          <w:lang w:eastAsia="zh-CN"/>
        </w:rPr>
      </w:pPr>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0B9EFB95" w14:textId="77777777" w:rsidR="002F296D" w:rsidRDefault="002F296D" w:rsidP="002F296D">
      <w:pPr>
        <w:rPr>
          <w:lang w:eastAsia="zh-CN"/>
        </w:rPr>
      </w:pPr>
      <w:r>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6D262AEA" w14:textId="77777777" w:rsidR="002F296D" w:rsidRPr="00254DD6" w:rsidRDefault="002F296D" w:rsidP="002F296D">
      <w:pPr>
        <w:rPr>
          <w:lang w:eastAsia="zh-CN"/>
        </w:rPr>
      </w:pPr>
      <w:r w:rsidRPr="00254DD6">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p>
    <w:p w14:paraId="6C493E27" w14:textId="77777777" w:rsidR="002F296D" w:rsidRDefault="002F296D" w:rsidP="002F296D">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50E254C7" w14:textId="77777777" w:rsidR="002F296D" w:rsidRDefault="002F296D" w:rsidP="002F296D">
      <w:r>
        <w:t>B</w:t>
      </w:r>
      <w:r w:rsidRPr="00676A7F">
        <w:t>ased on operator policy</w:t>
      </w:r>
      <w:r>
        <w:t>,</w:t>
      </w:r>
      <w:r w:rsidRPr="00676A7F">
        <w:t xml:space="preserve"> </w:t>
      </w:r>
      <w:r>
        <w:t>t</w:t>
      </w:r>
      <w:r w:rsidRPr="00676A7F">
        <w:t>he 5G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15DB44D1" w14:textId="77777777" w:rsidR="002F296D" w:rsidRPr="000531EE" w:rsidRDefault="002F296D" w:rsidP="002F296D">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17EBB655" w14:textId="77777777" w:rsidR="002F296D" w:rsidRDefault="002F296D" w:rsidP="002F296D">
      <w:r w:rsidRPr="00BF4A69">
        <w:t xml:space="preserve">The 5G system shall support a secure mechanism for </w:t>
      </w:r>
      <w:r>
        <w:t>the</w:t>
      </w:r>
      <w:r w:rsidRPr="00BF4A69">
        <w:t xml:space="preserve"> network operator of an NPN to remotely provision the non-3GPP identities and credentials of a uniquely identifiable and verifiably secure IoT device.</w:t>
      </w:r>
    </w:p>
    <w:p w14:paraId="48BE9B64" w14:textId="53D36926" w:rsidR="002F296D" w:rsidRDefault="002F296D" w:rsidP="002F296D">
      <w:pPr>
        <w:rPr>
          <w:ins w:id="53" w:author="SEI-addition -02" w:date="2021-08-05T15:42:00Z"/>
        </w:rPr>
      </w:pPr>
      <w:r w:rsidRPr="00536C67">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72228C47" w14:textId="550B8870" w:rsidR="002F296D" w:rsidRDefault="002F296D" w:rsidP="002F296D">
      <w:pPr>
        <w:rPr>
          <w:ins w:id="54" w:author="SEI-addition -02" w:date="2021-08-05T15:42:00Z"/>
        </w:rPr>
      </w:pPr>
      <w:ins w:id="55" w:author="SEI-addition -02" w:date="2021-08-05T15:42:00Z">
        <w:r w:rsidRPr="00C46FD9">
          <w:lastRenderedPageBreak/>
          <w:t>Based on operator policy, the 5G system shall provide means for 3rd parties to request changes to UE subscription parameters for access to data networks, e.g. static IP address and APN.</w:t>
        </w:r>
      </w:ins>
    </w:p>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56" w:name="_Toc45387717"/>
      <w:bookmarkStart w:id="57" w:name="_Toc52638762"/>
      <w:bookmarkStart w:id="58" w:name="_Toc59116847"/>
      <w:bookmarkStart w:id="59" w:name="_Toc61885666"/>
      <w:bookmarkStart w:id="60" w:name="_Toc68279227"/>
      <w:r>
        <w:rPr>
          <w:lang w:eastAsia="ja-JP"/>
        </w:rPr>
        <w:t>6.23.2</w:t>
      </w:r>
      <w:r>
        <w:rPr>
          <w:lang w:eastAsia="ja-JP"/>
        </w:rPr>
        <w:tab/>
        <w:t>Requirements</w:t>
      </w:r>
      <w:bookmarkEnd w:id="56"/>
      <w:bookmarkEnd w:id="57"/>
      <w:bookmarkEnd w:id="58"/>
      <w:bookmarkEnd w:id="59"/>
      <w:bookmarkEnd w:id="60"/>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61"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4DC8192B" w14:textId="59A43542" w:rsidR="00D63601" w:rsidRDefault="00D63484" w:rsidP="00ED08BA">
      <w:pPr>
        <w:rPr>
          <w:ins w:id="62" w:author="Samsung -05" w:date="2021-08-17T11:51:00Z"/>
          <w:lang w:eastAsia="zh-CN"/>
        </w:rPr>
      </w:pPr>
      <w:ins w:id="63" w:author="SEI-addition" w:date="2021-08-04T14:16:00Z">
        <w:r>
          <w:rPr>
            <w:lang w:eastAsia="zh-CN"/>
          </w:rPr>
          <w:t xml:space="preserve">The 5G system shall provide a mechanism for an MNO, based on MNO policy, to automatically report to </w:t>
        </w:r>
      </w:ins>
      <w:ins w:id="64" w:author="Samsung -05" w:date="2021-08-17T11:52:00Z">
        <w:r w:rsidR="00D63601">
          <w:rPr>
            <w:lang w:eastAsia="zh-CN"/>
          </w:rPr>
          <w:t>third</w:t>
        </w:r>
      </w:ins>
      <w:ins w:id="65" w:author="SEI-addition" w:date="2021-08-04T14:16:00Z">
        <w:r>
          <w:rPr>
            <w:lang w:eastAsia="zh-CN"/>
          </w:rPr>
          <w:t xml:space="preserve"> party</w:t>
        </w:r>
        <w:r>
          <w:rPr>
            <w:rFonts w:eastAsia="Calibri"/>
          </w:rPr>
          <w:t>s</w:t>
        </w:r>
        <w:r>
          <w:rPr>
            <w:lang w:eastAsia="zh-CN"/>
          </w:rPr>
          <w:t xml:space="preserve"> service degradations, communications loss and sustained connection loss in a specific geographic area (e.g. a cell sector, a cell or a group of cells.) </w:t>
        </w:r>
      </w:ins>
    </w:p>
    <w:p w14:paraId="7D3904FB" w14:textId="040850BD" w:rsidR="00D63484" w:rsidRDefault="00D63601" w:rsidP="00E91B8C">
      <w:pPr>
        <w:pStyle w:val="NO"/>
        <w:rPr>
          <w:ins w:id="66" w:author="SEI-addition" w:date="2021-08-04T14:18:00Z"/>
          <w:lang w:eastAsia="zh-CN"/>
        </w:rPr>
      </w:pPr>
      <w:ins w:id="67" w:author="Samsung -05" w:date="2021-08-17T11:51:00Z">
        <w:r>
          <w:rPr>
            <w:lang w:eastAsia="zh-CN"/>
          </w:rPr>
          <w:t>NOTE 3:</w:t>
        </w:r>
        <w:r>
          <w:rPr>
            <w:lang w:eastAsia="zh-CN"/>
          </w:rPr>
          <w:tab/>
        </w:r>
      </w:ins>
      <w:ins w:id="68" w:author="SEI-addition" w:date="2021-08-04T14:16:00Z">
        <w:r w:rsidR="00D63484">
          <w:rPr>
            <w:lang w:eastAsia="zh-CN"/>
          </w:rPr>
          <w:t xml:space="preserve">These reports use a standard form. The specific values, thresholds and conditions upon which alarms occur could include e.g. the measured values for </w:t>
        </w:r>
      </w:ins>
      <w:ins w:id="69" w:author="Samsung -05" w:date="2021-08-17T11:52:00Z">
        <w:r>
          <w:rPr>
            <w:lang w:eastAsia="zh-CN"/>
          </w:rPr>
          <w:t xml:space="preserve">end-to-end </w:t>
        </w:r>
      </w:ins>
      <w:ins w:id="70" w:author="SEI-addition" w:date="2021-08-04T14:16:00Z">
        <w:r w:rsidR="00D63484">
          <w:rPr>
            <w:lang w:eastAsia="zh-CN"/>
          </w:rPr>
          <w:t xml:space="preserve">latency, </w:t>
        </w:r>
      </w:ins>
      <w:ins w:id="71" w:author="Samsung -05" w:date="2021-08-17T11:52:00Z">
        <w:r>
          <w:rPr>
            <w:lang w:eastAsia="zh-CN"/>
          </w:rPr>
          <w:t xml:space="preserve">service bit </w:t>
        </w:r>
      </w:ins>
      <w:ins w:id="72" w:author="SEI-addition" w:date="2021-08-04T14:16:00Z">
        <w:r w:rsidR="00D63484">
          <w:rPr>
            <w:lang w:eastAsia="zh-CN"/>
          </w:rPr>
          <w:t xml:space="preserve">rate, availability, </w:t>
        </w:r>
      </w:ins>
      <w:ins w:id="73" w:author="Samsung -05" w:date="2021-08-17T11:53:00Z">
        <w:r>
          <w:rPr>
            <w:lang w:eastAsia="zh-CN"/>
          </w:rPr>
          <w:t xml:space="preserve">communication latency </w:t>
        </w:r>
      </w:ins>
      <w:ins w:id="74" w:author="SEI-addition" w:date="2021-08-04T14:16:00Z">
        <w:r w:rsidR="00D63484">
          <w:rPr>
            <w:lang w:eastAsia="zh-CN"/>
          </w:rPr>
          <w:t>jitter, etc. for a UE, its location, and the time(s) in which the degradation occurred.</w:t>
        </w:r>
      </w:ins>
    </w:p>
    <w:p w14:paraId="3ED054E2" w14:textId="300F054D" w:rsidR="00D63601" w:rsidRDefault="00D63484" w:rsidP="00D63484">
      <w:pPr>
        <w:rPr>
          <w:ins w:id="75" w:author="Samsung -05" w:date="2021-08-17T11:44:00Z"/>
        </w:rPr>
      </w:pPr>
      <w:ins w:id="76" w:author="SEI-addition" w:date="2021-08-04T14:18:00Z">
        <w:r>
          <w:lastRenderedPageBreak/>
          <w:t xml:space="preserve">The 5G system shall provide a mechanism for a </w:t>
        </w:r>
      </w:ins>
      <w:ins w:id="77" w:author="Samsung -05" w:date="2021-08-17T11:52:00Z">
        <w:r w:rsidR="00D63601">
          <w:t>third</w:t>
        </w:r>
      </w:ins>
      <w:ins w:id="78" w:author="SEI-addition" w:date="2021-08-04T14:18:00Z">
        <w:r>
          <w:t xml:space="preserve"> party to report to an MNO service degradations, communication loss and sustained connection loss. </w:t>
        </w:r>
      </w:ins>
    </w:p>
    <w:p w14:paraId="321F2014" w14:textId="352CDDB9" w:rsidR="00D63484" w:rsidRDefault="00D63601" w:rsidP="00E91B8C">
      <w:pPr>
        <w:pStyle w:val="NO"/>
        <w:rPr>
          <w:ins w:id="79" w:author="SEI-addition" w:date="2021-08-04T14:18:00Z"/>
        </w:rPr>
      </w:pPr>
      <w:ins w:id="80" w:author="Samsung -05" w:date="2021-08-17T11:44:00Z">
        <w:r>
          <w:t xml:space="preserve">NOTE </w:t>
        </w:r>
      </w:ins>
      <w:ins w:id="81" w:author="Samsung -05" w:date="2021-08-17T11:51:00Z">
        <w:r>
          <w:t>4</w:t>
        </w:r>
      </w:ins>
      <w:ins w:id="82" w:author="Samsung -05" w:date="2021-08-17T11:44:00Z">
        <w:r>
          <w:t>:</w:t>
        </w:r>
        <w:r>
          <w:tab/>
        </w:r>
      </w:ins>
      <w:ins w:id="83" w:author="SEI-addition" w:date="2021-08-04T14:18:00Z">
        <w:r w:rsidR="00D63484">
          <w:t xml:space="preserve">These reports use a standard form. The specific values, thresholds and conditions upon which alarms occur could include e.g. the measured values for </w:t>
        </w:r>
      </w:ins>
      <w:ins w:id="84" w:author="Samsung -05" w:date="2021-08-17T11:46:00Z">
        <w:r>
          <w:t xml:space="preserve">end-to-end </w:t>
        </w:r>
      </w:ins>
      <w:ins w:id="85" w:author="SEI-addition" w:date="2021-08-04T14:18:00Z">
        <w:r w:rsidR="00D63484">
          <w:t xml:space="preserve">latency, </w:t>
        </w:r>
      </w:ins>
      <w:ins w:id="86" w:author="Samsung -05" w:date="2021-08-17T11:49:00Z">
        <w:r>
          <w:t>service bit</w:t>
        </w:r>
      </w:ins>
      <w:ins w:id="87" w:author="SEI-addition" w:date="2021-08-04T14:18:00Z">
        <w:r w:rsidR="00D63484">
          <w:t xml:space="preserve"> rate, availability, </w:t>
        </w:r>
      </w:ins>
      <w:ins w:id="88" w:author="Samsung -05" w:date="2021-08-17T11:49:00Z">
        <w:r>
          <w:t xml:space="preserve">communication latency </w:t>
        </w:r>
      </w:ins>
      <w:ins w:id="89" w:author="SEI-addition" w:date="2021-08-04T14:18:00Z">
        <w:r w:rsidR="00D63484">
          <w:t>jitter, etc. for a UE, its location, and the time(s) in which the degradation occurred.</w:t>
        </w:r>
      </w:ins>
    </w:p>
    <w:p w14:paraId="0C04E057" w14:textId="3E7CA700" w:rsidR="00D63484" w:rsidRDefault="00D63484" w:rsidP="00314B47">
      <w:pPr>
        <w:pStyle w:val="NO"/>
      </w:pPr>
      <w:ins w:id="90" w:author="SEI-addition" w:date="2021-08-04T14:18:00Z">
        <w:r>
          <w:t xml:space="preserve">NOTE </w:t>
        </w:r>
      </w:ins>
      <w:ins w:id="91" w:author="Samsung -05" w:date="2021-08-17T11:51:00Z">
        <w:r w:rsidR="00D63601">
          <w:t>5</w:t>
        </w:r>
      </w:ins>
      <w:ins w:id="92" w:author="SEI-addition" w:date="2021-08-04T14:18:00Z">
        <w:r>
          <w:t>:</w:t>
        </w:r>
        <w:r>
          <w:tab/>
          <w:t>What the MNO does with such reports is out of scope of 3GPP specifications.</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t>---Next Change---</w:t>
      </w:r>
    </w:p>
    <w:p w14:paraId="59EC62CC" w14:textId="77777777" w:rsidR="00D63484" w:rsidRDefault="00D63484" w:rsidP="00D63484">
      <w:pPr>
        <w:pStyle w:val="Heading4"/>
      </w:pPr>
      <w:bookmarkStart w:id="93" w:name="_Toc45387729"/>
      <w:bookmarkStart w:id="94" w:name="_Toc52638774"/>
      <w:bookmarkStart w:id="95" w:name="_Toc59116859"/>
      <w:bookmarkStart w:id="96" w:name="_Toc61885678"/>
      <w:bookmarkStart w:id="97" w:name="_Toc68279239"/>
      <w:r>
        <w:t>6.26.2.3</w:t>
      </w:r>
      <w:r>
        <w:tab/>
        <w:t>Creation and management</w:t>
      </w:r>
      <w:bookmarkEnd w:id="93"/>
      <w:bookmarkEnd w:id="94"/>
      <w:bookmarkEnd w:id="95"/>
      <w:bookmarkEnd w:id="96"/>
      <w:bookmarkEnd w:id="97"/>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r>
        <w:rPr>
          <w:lang w:val="en-US"/>
        </w:rPr>
        <w:t>ny</w:t>
      </w:r>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98" w:author="SEI-addition" w:date="2021-08-04T13:52:00Z"/>
        </w:rPr>
      </w:pPr>
      <w:r w:rsidRPr="00350664">
        <w:t>The 5G system shall enable the network operator to configure a 5G LAN-VN that is available only within a geographical area.</w:t>
      </w:r>
    </w:p>
    <w:p w14:paraId="45B4A0F6" w14:textId="2D31BD93" w:rsidR="00F83315" w:rsidRDefault="00D63484" w:rsidP="00D63484">
      <w:ins w:id="99" w:author="SEI-addition" w:date="2021-08-04T13:52:00Z">
        <w:r>
          <w:t xml:space="preserve">Based on MNO policy, the 5G network shall provide suitable means to allow a trusted third party to monitor LAN-VN performance </w:t>
        </w:r>
      </w:ins>
      <w:ins w:id="100" w:author="Samsung -05" w:date="2021-08-17T11:58:00Z">
        <w:r w:rsidR="00E91B8C">
          <w:t xml:space="preserve">policy </w:t>
        </w:r>
      </w:ins>
      <w:ins w:id="101" w:author="SEI-addition" w:date="2021-08-04T13:52:00Z">
        <w:r>
          <w:t xml:space="preserve">parameters, to configure and receive information </w:t>
        </w:r>
      </w:ins>
      <w:ins w:id="102" w:author="Samsung -05" w:date="2021-08-17T11:57:00Z">
        <w:r w:rsidR="00E91B8C">
          <w:t xml:space="preserve">regarding the </w:t>
        </w:r>
      </w:ins>
      <w:ins w:id="103" w:author="Samsung -05" w:date="2021-08-17T11:58:00Z">
        <w:r w:rsidR="00E91B8C">
          <w:t xml:space="preserve">achieved </w:t>
        </w:r>
      </w:ins>
      <w:ins w:id="104" w:author="Samsung -05" w:date="2021-08-17T11:57:00Z">
        <w:r w:rsidR="00E91B8C">
          <w:t>performance</w:t>
        </w:r>
      </w:ins>
      <w:ins w:id="105" w:author="SEI-addition" w:date="2021-08-04T13:52:00Z">
        <w:r>
          <w:t xml:space="preserve"> relevant to a specific UE, network and specific configuration aspects of the UE in the VN</w:t>
        </w:r>
      </w:ins>
      <w:ins w:id="106" w:author="Samsung -05" w:date="2021-08-17T11:58:00Z">
        <w:r w:rsidR="00E91B8C">
          <w:t xml:space="preserve"> (e.g. </w:t>
        </w:r>
      </w:ins>
      <w:ins w:id="107" w:author="Samsung -05" w:date="2021-08-17T11:59:00Z">
        <w:r w:rsidR="00E91B8C">
          <w:t>group membership information)</w:t>
        </w:r>
      </w:ins>
      <w:ins w:id="108" w:author="SEI-addition" w:date="2021-08-04T13:52:00Z">
        <w:r>
          <w:t>.</w:t>
        </w:r>
      </w:ins>
    </w:p>
    <w:p w14:paraId="473B6D53" w14:textId="42AC513B" w:rsidR="00E45DDC" w:rsidRDefault="004358E6">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6F3F3" w14:textId="77777777" w:rsidR="00172320" w:rsidRDefault="00172320">
      <w:pPr>
        <w:spacing w:after="0" w:line="240" w:lineRule="auto"/>
      </w:pPr>
      <w:r>
        <w:separator/>
      </w:r>
    </w:p>
  </w:endnote>
  <w:endnote w:type="continuationSeparator" w:id="0">
    <w:p w14:paraId="1B0E5BA9" w14:textId="77777777" w:rsidR="00172320" w:rsidRDefault="00172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3AD2D" w14:textId="77777777" w:rsidR="00172320" w:rsidRDefault="00172320">
      <w:pPr>
        <w:spacing w:after="0" w:line="240" w:lineRule="auto"/>
      </w:pPr>
      <w:r>
        <w:separator/>
      </w:r>
    </w:p>
  </w:footnote>
  <w:footnote w:type="continuationSeparator" w:id="0">
    <w:p w14:paraId="529D78C6" w14:textId="77777777" w:rsidR="00172320" w:rsidRDefault="001723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I-addition">
    <w15:presenceInfo w15:providerId="None" w15:userId="SEI-addition"/>
  </w15:person>
  <w15:person w15:author="Samsung -05">
    <w15:presenceInfo w15:providerId="None" w15:userId="Samsung -05"/>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418AC"/>
    <w:rsid w:val="00145D43"/>
    <w:rsid w:val="0015012F"/>
    <w:rsid w:val="00165CCB"/>
    <w:rsid w:val="00172320"/>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2F7F6F"/>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048D"/>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7111"/>
    <w:rsid w:val="005479AA"/>
    <w:rsid w:val="00554CB7"/>
    <w:rsid w:val="0055513F"/>
    <w:rsid w:val="005661D8"/>
    <w:rsid w:val="00567123"/>
    <w:rsid w:val="00570E9A"/>
    <w:rsid w:val="00572840"/>
    <w:rsid w:val="0057674B"/>
    <w:rsid w:val="00580DD3"/>
    <w:rsid w:val="00581517"/>
    <w:rsid w:val="005917D2"/>
    <w:rsid w:val="00592D74"/>
    <w:rsid w:val="00593384"/>
    <w:rsid w:val="00593473"/>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5DB5"/>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7A1"/>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B6C"/>
    <w:rsid w:val="00894FDF"/>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D98"/>
    <w:rsid w:val="009B1E17"/>
    <w:rsid w:val="009B535B"/>
    <w:rsid w:val="009B6972"/>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5EA6"/>
    <w:rsid w:val="00B67B97"/>
    <w:rsid w:val="00B735B4"/>
    <w:rsid w:val="00B834AC"/>
    <w:rsid w:val="00B8484F"/>
    <w:rsid w:val="00B84A2C"/>
    <w:rsid w:val="00B86F01"/>
    <w:rsid w:val="00B8728A"/>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463E"/>
    <w:rsid w:val="00CB6502"/>
    <w:rsid w:val="00CC33EC"/>
    <w:rsid w:val="00CC5026"/>
    <w:rsid w:val="00CC5B7A"/>
    <w:rsid w:val="00CC68D0"/>
    <w:rsid w:val="00CD18C6"/>
    <w:rsid w:val="00CD3025"/>
    <w:rsid w:val="00CE1110"/>
    <w:rsid w:val="00CE4DB7"/>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6A75"/>
    <w:rsid w:val="00E91B8C"/>
    <w:rsid w:val="00E91C15"/>
    <w:rsid w:val="00E920ED"/>
    <w:rsid w:val="00E96882"/>
    <w:rsid w:val="00E96E3D"/>
    <w:rsid w:val="00EA2CCE"/>
    <w:rsid w:val="00EA72B9"/>
    <w:rsid w:val="00EB02D7"/>
    <w:rsid w:val="00EB09B7"/>
    <w:rsid w:val="00EB1005"/>
    <w:rsid w:val="00EB3890"/>
    <w:rsid w:val="00EB492C"/>
    <w:rsid w:val="00EB4FF5"/>
    <w:rsid w:val="00EB5A7E"/>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335B"/>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3315"/>
    <w:rsid w:val="00F837A7"/>
    <w:rsid w:val="00F86442"/>
    <w:rsid w:val="00F92139"/>
    <w:rsid w:val="00F96080"/>
    <w:rsid w:val="00FA0654"/>
    <w:rsid w:val="00FA1484"/>
    <w:rsid w:val="00FA4B39"/>
    <w:rsid w:val="00FB2A6E"/>
    <w:rsid w:val="00FB582D"/>
    <w:rsid w:val="00FB6386"/>
    <w:rsid w:val="00FC2E6C"/>
    <w:rsid w:val="00FC58F6"/>
    <w:rsid w:val="00FD10FE"/>
    <w:rsid w:val="00FD400C"/>
    <w:rsid w:val="00FE0C18"/>
    <w:rsid w:val="00FE1699"/>
    <w:rsid w:val="00FE1E70"/>
    <w:rsid w:val="00FF2D98"/>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9A8AE5-0CC9-4487-9C51-C9DDAF377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2678</Words>
  <Characters>15267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S1-213143-rev1</cp:lastModifiedBy>
  <cp:revision>2</cp:revision>
  <cp:lastPrinted>2411-12-31T15:59:00Z</cp:lastPrinted>
  <dcterms:created xsi:type="dcterms:W3CDTF">2021-08-23T12:40:00Z</dcterms:created>
  <dcterms:modified xsi:type="dcterms:W3CDTF">2021-08-23T12:40:00Z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