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170D7A88"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ins w:id="1" w:author="Atle Monrad-2" w:date="2021-08-24T18:50:00Z">
        <w:r w:rsidR="008674CE">
          <w:rPr>
            <w:rFonts w:ascii="Arial" w:eastAsia="MS Mincho" w:hAnsi="Arial" w:cs="Arial"/>
            <w:b/>
            <w:sz w:val="24"/>
            <w:szCs w:val="24"/>
            <w:lang w:eastAsia="ja-JP"/>
          </w:rPr>
          <w:t>r1</w:t>
        </w:r>
      </w:ins>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2"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2"/>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Pr>
          <w:rFonts w:ascii="Arial" w:eastAsia="SimSun" w:hAnsi="Arial"/>
          <w:sz w:val="24"/>
          <w:szCs w:val="24"/>
          <w:lang w:eastAsia="zh-CN"/>
        </w:rPr>
        <w:t>I</w:t>
      </w:r>
      <w:r w:rsidR="00725512">
        <w:rPr>
          <w:rFonts w:ascii="Arial" w:eastAsia="SimSun" w:hAnsi="Arial"/>
          <w:sz w:val="24"/>
          <w:szCs w:val="24"/>
          <w:lang w:eastAsia="zh-CN"/>
        </w:rPr>
        <w:t>nterDigital</w:t>
      </w:r>
      <w:proofErr w:type="spellEnd"/>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w:t>
      </w:r>
      <w:proofErr w:type="spellStart"/>
      <w:r w:rsidR="00562F21" w:rsidRPr="002D7310">
        <w:rPr>
          <w:rFonts w:ascii="Arial" w:eastAsia="SimSun" w:hAnsi="Arial"/>
          <w:sz w:val="24"/>
          <w:szCs w:val="24"/>
          <w:lang w:val="en-US"/>
        </w:rPr>
        <w:t>atle</w:t>
      </w:r>
      <w:proofErr w:type="spellEnd"/>
      <w:r w:rsidR="00562F21" w:rsidRPr="002D7310">
        <w:rPr>
          <w:rFonts w:ascii="Arial" w:eastAsia="SimSun" w:hAnsi="Arial"/>
          <w:sz w:val="24"/>
          <w:szCs w:val="24"/>
          <w:lang w:val="en-US"/>
        </w:rPr>
        <w:t xml:space="preserv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4D3323C1" w14:textId="77777777" w:rsidR="00E8629F" w:rsidRPr="00235394" w:rsidRDefault="00E8629F">
      <w:pPr>
        <w:pStyle w:val="Heading1"/>
      </w:pPr>
      <w:bookmarkStart w:id="3" w:name="_Toc66350859"/>
      <w:r w:rsidRPr="00235394">
        <w:t>2</w:t>
      </w:r>
      <w:r w:rsidRPr="00235394">
        <w:tab/>
        <w:t>References</w:t>
      </w:r>
      <w:bookmarkEnd w:id="3"/>
    </w:p>
    <w:p w14:paraId="3DEF87F8" w14:textId="77777777" w:rsidR="00E8629F" w:rsidRPr="00235394" w:rsidRDefault="00E8629F">
      <w:r w:rsidRPr="00235394">
        <w:t>The following documents contain provisions which, through reference in this text, constitute provisions of the present document.</w:t>
      </w:r>
    </w:p>
    <w:p w14:paraId="293FFB4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6989A62" w14:textId="77777777" w:rsidR="007066FA" w:rsidRPr="004D3578" w:rsidRDefault="007066FA" w:rsidP="007066FA">
      <w:pPr>
        <w:pStyle w:val="B1"/>
      </w:pPr>
      <w:r>
        <w:t>-</w:t>
      </w:r>
      <w:r>
        <w:tab/>
      </w:r>
      <w:r w:rsidRPr="004D3578">
        <w:t>For a specific reference, subsequent revisions do not apply.</w:t>
      </w:r>
    </w:p>
    <w:p w14:paraId="77675A2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B2924" w14:textId="77777777" w:rsidR="00282213" w:rsidRPr="00235394" w:rsidRDefault="00282213" w:rsidP="007066FA">
      <w:pPr>
        <w:pStyle w:val="EX"/>
      </w:pPr>
      <w:r w:rsidRPr="00235394">
        <w:t>[1]</w:t>
      </w:r>
      <w:r w:rsidRPr="00235394">
        <w:tab/>
        <w:t>3GPP TR 21.905: "Vocabulary for 3GPP Specifications".</w:t>
      </w:r>
    </w:p>
    <w:p w14:paraId="08663E4C" w14:textId="77777777" w:rsidR="002F7C07" w:rsidRDefault="002F7C07" w:rsidP="00282213">
      <w:pPr>
        <w:pStyle w:val="EX"/>
      </w:pPr>
      <w:r w:rsidRPr="002F7C07">
        <w:t>[</w:t>
      </w:r>
      <w:r>
        <w:t>2</w:t>
      </w:r>
      <w:r w:rsidRPr="002F7C07">
        <w:t>]</w:t>
      </w:r>
      <w:r w:rsidRPr="002F7C07">
        <w:tab/>
        <w:t>ITU-T, “Technology Watch Report: The Tactile Internet”, August 2014.</w:t>
      </w:r>
    </w:p>
    <w:p w14:paraId="55709285" w14:textId="77777777" w:rsidR="00AB43CB" w:rsidRDefault="00AB43CB" w:rsidP="00282213">
      <w:pPr>
        <w:pStyle w:val="EX"/>
      </w:pPr>
      <w:r w:rsidRPr="00AB43CB">
        <w:t>[</w:t>
      </w:r>
      <w:r>
        <w:t>3</w:t>
      </w:r>
      <w:r w:rsidRPr="00AB43CB">
        <w:t>]</w:t>
      </w:r>
      <w:r w:rsidRPr="00AB43CB">
        <w:tab/>
      </w:r>
      <w:r w:rsidR="004C10AA" w:rsidRPr="004C10AA">
        <w:t>O. Holland et al., “The IEEE 1918.1 “Tactile Internet” Standards Working Group and its Standards,” Proceedings of the IEEE, vol. 107, no. 2, Feb. 2019.</w:t>
      </w:r>
    </w:p>
    <w:p w14:paraId="5AB1D8E6" w14:textId="77777777" w:rsidR="00F34B66" w:rsidRDefault="00F34B66" w:rsidP="00282213">
      <w:pPr>
        <w:pStyle w:val="EX"/>
      </w:pPr>
      <w:r w:rsidRPr="00F34B66">
        <w:t>[</w:t>
      </w:r>
      <w:r>
        <w:t>4</w:t>
      </w:r>
      <w:r w:rsidRPr="00F34B66">
        <w:t>]</w:t>
      </w:r>
      <w:r w:rsidRPr="00F34B66">
        <w:tab/>
        <w:t>3GPP TS 22.263: "Service requirements for Video, Imaging and Audio for Professional Applications".</w:t>
      </w:r>
    </w:p>
    <w:p w14:paraId="73DACE90" w14:textId="77777777" w:rsidR="0065380A" w:rsidRDefault="0065380A" w:rsidP="0065380A">
      <w:pPr>
        <w:pStyle w:val="EX"/>
      </w:pPr>
      <w:r>
        <w:t>[5]</w:t>
      </w:r>
      <w:r>
        <w:tab/>
      </w:r>
      <w:r w:rsidR="00AE7058" w:rsidRPr="00AE7058">
        <w:t xml:space="preserve">S. K. Sharma, I. </w:t>
      </w:r>
      <w:proofErr w:type="spellStart"/>
      <w:r w:rsidR="00AE7058" w:rsidRPr="00AE7058">
        <w:t>Woungang</w:t>
      </w:r>
      <w:proofErr w:type="spellEnd"/>
      <w:r w:rsidR="00AE7058" w:rsidRPr="00AE7058">
        <w:t xml:space="preserve">, A. </w:t>
      </w:r>
      <w:proofErr w:type="spellStart"/>
      <w:r w:rsidR="00AE7058" w:rsidRPr="00AE7058">
        <w:t>Anpalagan</w:t>
      </w:r>
      <w:proofErr w:type="spellEnd"/>
      <w:r w:rsidR="00AE7058" w:rsidRPr="00AE7058">
        <w:t xml:space="preserve"> and S. </w:t>
      </w:r>
      <w:proofErr w:type="spellStart"/>
      <w:r w:rsidR="00AE7058" w:rsidRPr="00AE7058">
        <w:t>Chatzinotas</w:t>
      </w:r>
      <w:proofErr w:type="spellEnd"/>
      <w:r w:rsidR="00AE7058" w:rsidRPr="00AE7058">
        <w:t>, "Toward Tactile Internet in Beyond 5G Era: Recent Advances, Current Issues, and Future Directions," in IEEE Access, vol. 8, pp. 56948-56991, 2020</w:t>
      </w:r>
    </w:p>
    <w:p w14:paraId="2C335071" w14:textId="77777777" w:rsidR="0065380A" w:rsidRDefault="0065380A" w:rsidP="0065380A">
      <w:pPr>
        <w:pStyle w:val="EX"/>
      </w:pPr>
      <w:r>
        <w:t xml:space="preserve">[6] </w:t>
      </w:r>
      <w:r>
        <w:tab/>
        <w:t>3GPP TS 22.261: " Service requirements for the 5G system ".</w:t>
      </w:r>
    </w:p>
    <w:p w14:paraId="47A1C8B5" w14:textId="77777777" w:rsidR="0065380A" w:rsidRDefault="0065380A" w:rsidP="0065380A">
      <w:pPr>
        <w:pStyle w:val="EX"/>
      </w:pPr>
      <w:r>
        <w:t xml:space="preserve">[7] </w:t>
      </w:r>
      <w:r>
        <w:tab/>
      </w:r>
      <w:r w:rsidR="004C10AA" w:rsidRPr="004C10AA">
        <w:t>Kwang Soon Kim, et al.</w:t>
      </w:r>
      <w:r>
        <w:t>, " Ultrareliable and Low-Latency Communication Techniques for Tactile Internet Services", PROCEEDINGS OF THE IEEE, Vol. 107, No. 2, February 2019</w:t>
      </w:r>
    </w:p>
    <w:p w14:paraId="249D9070" w14:textId="77777777" w:rsidR="00986BCE" w:rsidRDefault="00986BCE" w:rsidP="00986BCE">
      <w:pPr>
        <w:pStyle w:val="EX"/>
      </w:pPr>
      <w:r>
        <w:t>[</w:t>
      </w:r>
      <w:r w:rsidR="00000202">
        <w:t>8</w:t>
      </w:r>
      <w:r>
        <w:t>]</w:t>
      </w:r>
      <w:r>
        <w:tab/>
        <w:t xml:space="preserve">"SAE J3186: Application Protocol and Requirements for </w:t>
      </w:r>
      <w:proofErr w:type="spellStart"/>
      <w:r>
        <w:t>Maneuver</w:t>
      </w:r>
      <w:proofErr w:type="spellEnd"/>
      <w:r>
        <w:t xml:space="preserve"> Sharing and Coordinating Service", version 0.</w:t>
      </w:r>
      <w:r w:rsidR="00D20143">
        <w:t>28</w:t>
      </w:r>
      <w:r>
        <w:t xml:space="preserve">, developing document, </w:t>
      </w:r>
      <w:r w:rsidR="00D20143">
        <w:t>Apr</w:t>
      </w:r>
      <w:r>
        <w:t>. 2021.</w:t>
      </w:r>
    </w:p>
    <w:p w14:paraId="4BBAD381" w14:textId="77777777" w:rsidR="00986BCE" w:rsidRDefault="00986BCE" w:rsidP="00986BCE">
      <w:pPr>
        <w:pStyle w:val="EX"/>
      </w:pPr>
      <w:r>
        <w:t>[</w:t>
      </w:r>
      <w:r w:rsidR="00000202">
        <w:t>9</w:t>
      </w:r>
      <w:r>
        <w:t xml:space="preserve">] </w:t>
      </w:r>
      <w:r>
        <w:tab/>
        <w:t>SAE J3224, "V2X Sensor-Sharing for Cooperative &amp; Automated Driving" version 0.</w:t>
      </w:r>
      <w:r w:rsidR="00D20143">
        <w:t>06</w:t>
      </w:r>
      <w:r>
        <w:t xml:space="preserve">, developing document, </w:t>
      </w:r>
      <w:r w:rsidR="00D20143">
        <w:t>Apr</w:t>
      </w:r>
      <w:r>
        <w:t>. 2021.</w:t>
      </w:r>
    </w:p>
    <w:p w14:paraId="5950EC41" w14:textId="77777777" w:rsidR="00986BCE" w:rsidRDefault="00986BCE" w:rsidP="00986BCE">
      <w:pPr>
        <w:pStyle w:val="EX"/>
      </w:pPr>
      <w:r>
        <w:lastRenderedPageBreak/>
        <w:t>[</w:t>
      </w:r>
      <w:r w:rsidR="00000202">
        <w:t>10</w:t>
      </w:r>
      <w:r>
        <w:t xml:space="preserve">]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0846523" w14:textId="77777777" w:rsidR="00BC7DAE" w:rsidRDefault="00BC7DAE" w:rsidP="00BC7DAE">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4228BC4B" w14:textId="77777777" w:rsidR="00BC7DAE" w:rsidRDefault="00BC7DAE" w:rsidP="00BC7DAE">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2FCC5526" w14:textId="77777777" w:rsidR="002B5C70" w:rsidRDefault="002B5C70" w:rsidP="002B5C70">
      <w:pPr>
        <w:pStyle w:val="EX"/>
      </w:pPr>
      <w:r>
        <w:t>[13]</w:t>
      </w:r>
      <w:r>
        <w:tab/>
        <w:t>IEEE SA, P1918.1 - Tactile Internet: Application Scenarios, Definitions and Terminology, Architecture, Functions, and Technical Assumptions, https://standards.ieee.org/project/1918_1.html</w:t>
      </w:r>
    </w:p>
    <w:p w14:paraId="4CEB6CB8" w14:textId="77777777" w:rsidR="002B5C70" w:rsidRDefault="002B5C70" w:rsidP="002B5C70">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7EB6A77B" w14:textId="77777777" w:rsidR="002B5C70" w:rsidRDefault="002B5C70" w:rsidP="002B5C70">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0441551" w14:textId="77777777" w:rsidR="002B5C70" w:rsidRDefault="002B5C70" w:rsidP="002B5C70">
      <w:pPr>
        <w:pStyle w:val="EX"/>
      </w:pPr>
      <w:r>
        <w:t>[16]</w:t>
      </w:r>
      <w:r>
        <w:tab/>
        <w:t>N. Suzuki and S. Katsura, "Evaluation of QoS in haptic communication based on bilateral control", in IEEE Int. Conf. on Mechatronics (ICM), Feb 2013, pp. 886–891.</w:t>
      </w:r>
    </w:p>
    <w:p w14:paraId="0EF2932E" w14:textId="77777777" w:rsidR="002B5C70" w:rsidRDefault="002B5C70" w:rsidP="002B5C70">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B04FB85" w14:textId="77777777" w:rsidR="002B5C70" w:rsidRDefault="002B5C70" w:rsidP="002B5C70">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931CC72" w14:textId="77777777" w:rsidR="006863CF" w:rsidRDefault="006863CF" w:rsidP="006863CF">
      <w:pPr>
        <w:pStyle w:val="EX"/>
      </w:pPr>
      <w:r>
        <w:t xml:space="preserve">[19] </w:t>
      </w:r>
      <w:r>
        <w:tab/>
        <w:t>M. Back et al., "The virtual factory: Exploring 3D worlds as industrial collaboration and control environments," 2010 IEEE Virtual Reality Conference (VR), 2010, pp. 257-258</w:t>
      </w:r>
    </w:p>
    <w:p w14:paraId="667D14EB" w14:textId="67D5C289" w:rsidR="006863CF" w:rsidRDefault="006863CF" w:rsidP="006863CF">
      <w:pPr>
        <w:pStyle w:val="EX"/>
        <w:rPr>
          <w:ins w:id="4" w:author="Atle Monrad" w:date="2021-08-16T22:50:00Z"/>
        </w:rPr>
      </w:pPr>
      <w:r>
        <w:t xml:space="preserve">[20] </w:t>
      </w:r>
      <w:r>
        <w:tab/>
        <w:t xml:space="preserve">S. Schulte, D. Schuller, R. Steinmetz and S. </w:t>
      </w:r>
      <w:proofErr w:type="spellStart"/>
      <w:r>
        <w:t>Abels</w:t>
      </w:r>
      <w:proofErr w:type="spellEnd"/>
      <w:r>
        <w:t>, "Plug-and-Play Virtual Factories," in IEEE Internet Computing, vol. 16, no. 5, pp. 78-82, Sept.-Oct. 2012</w:t>
      </w:r>
    </w:p>
    <w:p w14:paraId="04F54515" w14:textId="078F1EB7" w:rsidR="00D07546" w:rsidRPr="009B3FC6" w:rsidRDefault="00D07546" w:rsidP="00D07546">
      <w:pPr>
        <w:pStyle w:val="EX"/>
        <w:rPr>
          <w:ins w:id="5" w:author="Atle Monrad" w:date="2021-08-16T22:50:00Z"/>
        </w:rPr>
      </w:pPr>
      <w:ins w:id="6" w:author="Atle Monrad" w:date="2021-08-16T22:50:00Z">
        <w:r w:rsidRPr="009B3FC6">
          <w:t>[aa]</w:t>
        </w:r>
        <w:r w:rsidRPr="009B3FC6">
          <w:tab/>
          <w:t>RW Picard, J Healey, "Affective wearables," Personal technologies, 1997 – Springer</w:t>
        </w:r>
        <w:r>
          <w:t>.</w:t>
        </w:r>
      </w:ins>
    </w:p>
    <w:p w14:paraId="5067E768" w14:textId="1899F806" w:rsidR="00D07546" w:rsidRDefault="00D07546" w:rsidP="00D07546">
      <w:pPr>
        <w:pStyle w:val="EX"/>
      </w:pPr>
      <w:ins w:id="7" w:author="Atle Monrad" w:date="2021-08-16T22:50:00Z">
        <w:r w:rsidRPr="002D7310">
          <w:rPr>
            <w:lang w:val="nb-NO"/>
          </w:rPr>
          <w:t>[bb]</w:t>
        </w:r>
        <w:r w:rsidRPr="002D7310">
          <w:rPr>
            <w:lang w:val="nb-NO"/>
          </w:rPr>
          <w:tab/>
          <w:t xml:space="preserve">Arnon, Shlomi, et al. </w:t>
        </w:r>
        <w:r w:rsidRPr="009B3FC6">
          <w:t>"A comparative study of wireless communication network configurations for medical applications."</w:t>
        </w:r>
      </w:ins>
      <w:ins w:id="8" w:author="Atle Monrad" w:date="2021-08-16T23:09:00Z">
        <w:r w:rsidR="00D87D50">
          <w:t xml:space="preserve"> </w:t>
        </w:r>
      </w:ins>
      <w:ins w:id="9" w:author="Atle Monrad" w:date="2021-08-16T22:50:00Z">
        <w:r w:rsidRPr="009B3FC6">
          <w:t>IEEE Wireless Communications 10.1 (2003): page 56-61.</w:t>
        </w:r>
      </w:ins>
    </w:p>
    <w:p w14:paraId="1B3CD100" w14:textId="04D05C36" w:rsidR="00D07546"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77CE70A7" w14:textId="6384849B" w:rsidR="00E8629F" w:rsidRDefault="00E8629F">
      <w:pPr>
        <w:pStyle w:val="Heading1"/>
      </w:pPr>
      <w:bookmarkStart w:id="10" w:name="_Toc66350864"/>
      <w:r w:rsidRPr="00235394">
        <w:t>4</w:t>
      </w:r>
      <w:r w:rsidRPr="00235394">
        <w:tab/>
      </w:r>
      <w:r w:rsidR="00244BC3">
        <w:t>Overview</w:t>
      </w:r>
      <w:bookmarkEnd w:id="10"/>
      <w:r w:rsidR="00244BC3">
        <w:t xml:space="preserve"> </w:t>
      </w:r>
    </w:p>
    <w:p w14:paraId="101F8D96" w14:textId="77777777" w:rsidR="00D07546" w:rsidRPr="0037567E" w:rsidRDefault="00D07546" w:rsidP="00D07546">
      <w:pPr>
        <w:keepNext/>
        <w:keepLines/>
        <w:overflowPunct w:val="0"/>
        <w:autoSpaceDE w:val="0"/>
        <w:autoSpaceDN w:val="0"/>
        <w:adjustRightInd w:val="0"/>
        <w:spacing w:before="180"/>
        <w:ind w:left="1134" w:hanging="1134"/>
        <w:textAlignment w:val="baseline"/>
        <w:outlineLvl w:val="1"/>
        <w:rPr>
          <w:rFonts w:ascii="Arial" w:hAnsi="Arial"/>
          <w:sz w:val="32"/>
          <w:lang w:val="en-US" w:eastAsia="nb-NO"/>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Pr="00D200EE">
        <w:rPr>
          <w:rFonts w:ascii="Arial" w:hAnsi="Arial"/>
          <w:sz w:val="32"/>
          <w:lang w:val="en-US" w:eastAsia="nb-NO"/>
        </w:rPr>
        <w:t>1</w:t>
      </w:r>
      <w:r w:rsidRPr="00FE2040">
        <w:rPr>
          <w:rFonts w:ascii="Arial" w:eastAsia="Times New Roman" w:hAnsi="Arial"/>
          <w:sz w:val="32"/>
          <w:lang w:val="en-US" w:eastAsia="en-GB"/>
        </w:rPr>
        <w:t xml:space="preserve"> Multi-modality </w:t>
      </w:r>
      <w:r w:rsidRPr="00D200EE">
        <w:rPr>
          <w:rFonts w:ascii="Arial" w:hAnsi="Arial"/>
          <w:sz w:val="32"/>
          <w:lang w:val="en-US" w:eastAsia="nb-NO"/>
        </w:rPr>
        <w:t>service</w:t>
      </w:r>
    </w:p>
    <w:p w14:paraId="25876672" w14:textId="77777777" w:rsidR="00D07546" w:rsidRDefault="00D07546" w:rsidP="00D07546">
      <w:pPr>
        <w:rPr>
          <w:lang w:eastAsia="zh-CN"/>
        </w:rPr>
      </w:pPr>
      <w:r w:rsidRPr="00B61672">
        <w:rPr>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w:t>
      </w:r>
      <w:r>
        <w:rPr>
          <w:lang w:eastAsia="zh-CN"/>
        </w:rPr>
        <w:t>-</w:t>
      </w:r>
      <w:r w:rsidRPr="00B61672">
        <w:rPr>
          <w:lang w:eastAsia="zh-CN"/>
        </w:rPr>
        <w:t>modalit</w:t>
      </w:r>
      <w:r>
        <w:rPr>
          <w:lang w:eastAsia="zh-CN"/>
        </w:rPr>
        <w:t>y</w:t>
      </w:r>
      <w:r w:rsidRPr="00B61672">
        <w:rPr>
          <w:lang w:eastAsia="zh-CN"/>
        </w:rPr>
        <w:t xml:space="preserve"> can be used in combination in the service to provide complementary methods that may convey redundant information but </w:t>
      </w:r>
      <w:r>
        <w:rPr>
          <w:lang w:eastAsia="zh-CN"/>
        </w:rPr>
        <w:t xml:space="preserve">can </w:t>
      </w:r>
      <w:r w:rsidRPr="00E270AA">
        <w:rPr>
          <w:lang w:eastAsia="zh-CN"/>
        </w:rPr>
        <w:t>convey information m</w:t>
      </w:r>
      <w:r w:rsidRPr="00B61672">
        <w:rPr>
          <w:lang w:eastAsia="zh-CN"/>
        </w:rPr>
        <w:t>ore effectively. With the benefit of combining input from more than</w:t>
      </w:r>
      <w:r w:rsidRPr="00B61672">
        <w:rPr>
          <w:rFonts w:hint="eastAsia"/>
          <w:lang w:eastAsia="zh-CN"/>
        </w:rPr>
        <w:t xml:space="preserve"> </w:t>
      </w:r>
      <w:r w:rsidRPr="00B61672">
        <w:rPr>
          <w:lang w:eastAsia="zh-CN"/>
        </w:rPr>
        <w:t>one sources and/or output to more than one destination, interpretation in communication services will be more accurate and faster, response can also be quicker, and the communication service will be smoother and more natural.</w:t>
      </w:r>
    </w:p>
    <w:p w14:paraId="5671EAAB"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For </w:t>
      </w:r>
      <w:r w:rsidRPr="00F454B0">
        <w:rPr>
          <w:rFonts w:eastAsia="Times New Roman" w:hint="eastAsia"/>
          <w:lang w:eastAsia="zh-CN"/>
        </w:rPr>
        <w:t xml:space="preserve">a </w:t>
      </w:r>
      <w:r w:rsidRPr="00F454B0">
        <w:rPr>
          <w:rFonts w:eastAsia="Times New Roman"/>
          <w:lang w:eastAsia="zh-CN"/>
        </w:rPr>
        <w:t>typical tactile and multi-modality communication service/application, there can be different m</w:t>
      </w:r>
      <w:r w:rsidRPr="00F454B0">
        <w:rPr>
          <w:rFonts w:eastAsia="Times New Roman" w:hint="eastAsia"/>
          <w:lang w:eastAsia="zh-CN"/>
        </w:rPr>
        <w:t>odalit</w:t>
      </w:r>
      <w:r w:rsidRPr="00F454B0">
        <w:rPr>
          <w:rFonts w:eastAsia="Times New Roman"/>
          <w:lang w:eastAsia="zh-CN"/>
        </w:rPr>
        <w:t xml:space="preserve">ies affecting the </w:t>
      </w:r>
      <w:r w:rsidRPr="00F454B0">
        <w:rPr>
          <w:rFonts w:eastAsia="Times New Roman" w:hint="eastAsia"/>
          <w:lang w:eastAsia="zh-CN"/>
        </w:rPr>
        <w:t>user</w:t>
      </w:r>
      <w:r w:rsidRPr="00F454B0">
        <w:rPr>
          <w:rFonts w:eastAsia="Times New Roman"/>
          <w:lang w:eastAsia="zh-CN"/>
        </w:rPr>
        <w:t xml:space="preserve"> experience, e.g.:</w:t>
      </w:r>
    </w:p>
    <w:p w14:paraId="6B44985B"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Video/Audio media;</w:t>
      </w:r>
    </w:p>
    <w:p w14:paraId="4195CD06"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lastRenderedPageBreak/>
        <w:t>Information perceived by sensors about the environment, e.g. brightness, temperature, humidity, etc.;</w:t>
      </w:r>
    </w:p>
    <w:p w14:paraId="44F4C208" w14:textId="2E9DE8DC" w:rsidR="00D07546" w:rsidRPr="00D07546" w:rsidRDefault="00D07546">
      <w:pPr>
        <w:numPr>
          <w:ilvl w:val="0"/>
          <w:numId w:val="8"/>
        </w:numPr>
        <w:overflowPunct w:val="0"/>
        <w:autoSpaceDE w:val="0"/>
        <w:autoSpaceDN w:val="0"/>
        <w:adjustRightInd w:val="0"/>
        <w:spacing w:after="0"/>
        <w:textAlignment w:val="baseline"/>
        <w:rPr>
          <w:ins w:id="11" w:author="Atle Monrad" w:date="2021-08-16T22:54:00Z"/>
          <w:rFonts w:eastAsia="Times New Roman"/>
          <w:lang w:eastAsia="zh-CN"/>
        </w:rPr>
      </w:pPr>
      <w:ins w:id="12" w:author="Atle Monrad" w:date="2021-08-16T22:54:00Z">
        <w:r>
          <w:rPr>
            <w:rFonts w:eastAsia="Times New Roman"/>
            <w:lang w:eastAsia="zh-CN"/>
          </w:rPr>
          <w:t>Emotional feedback collected by affective wearables [aa</w:t>
        </w:r>
        <w:proofErr w:type="gramStart"/>
        <w:r>
          <w:rPr>
            <w:rFonts w:eastAsia="Times New Roman"/>
            <w:lang w:eastAsia="zh-CN"/>
          </w:rPr>
          <w:t>];</w:t>
        </w:r>
        <w:proofErr w:type="gramEnd"/>
      </w:ins>
    </w:p>
    <w:p w14:paraId="2AE743A9" w14:textId="5AB09FF1"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Haptic data: can be feelings when touching a surface (e.g., pressure, texture, vibration, temperature), or kinaesthetic senses (e.g. gravity, pull forces, sense of position awareness).</w:t>
      </w:r>
    </w:p>
    <w:p w14:paraId="051B7421"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0942BF47"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m</w:t>
      </w:r>
      <w:r w:rsidRPr="00F454B0">
        <w:rPr>
          <w:rFonts w:eastAsia="Times New Roman" w:hint="eastAsia"/>
          <w:lang w:eastAsia="zh-CN"/>
        </w:rPr>
        <w:t>odalit</w:t>
      </w:r>
      <w:r w:rsidRPr="00F454B0">
        <w:rPr>
          <w:rFonts w:eastAsia="Times New Roman"/>
          <w:lang w:eastAsia="zh-CN"/>
        </w:rPr>
        <w:t xml:space="preserve">ies can be transmitted at the same time to multiple application servers for further processing in a coordinated manner, in terms of QoS coordination, </w:t>
      </w:r>
      <w:r w:rsidRPr="00F454B0">
        <w:rPr>
          <w:rFonts w:eastAsia="Times New Roman" w:hint="eastAsia"/>
          <w:lang w:eastAsia="zh-CN"/>
        </w:rPr>
        <w:t>traffic synchronization, power saving</w:t>
      </w:r>
      <w:r w:rsidRPr="00F454B0">
        <w:rPr>
          <w:rFonts w:eastAsia="Times New Roman"/>
          <w:lang w:eastAsia="zh-CN"/>
        </w:rPr>
        <w:t xml:space="preserve">, etc. </w:t>
      </w:r>
    </w:p>
    <w:p w14:paraId="60B0BD7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7762552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hint="eastAsia"/>
          <w:lang w:eastAsia="zh-CN"/>
        </w:rPr>
        <w:t>Multiple</w:t>
      </w:r>
      <w:r w:rsidRPr="00F454B0">
        <w:rPr>
          <w:rFonts w:eastAsia="Times New Roman"/>
          <w:lang w:eastAsia="zh-CN"/>
        </w:rPr>
        <w:t xml:space="preserve"> </w:t>
      </w:r>
      <w:r w:rsidRPr="00F454B0">
        <w:rPr>
          <w:rFonts w:eastAsia="Times New Roman" w:hint="eastAsia"/>
          <w:lang w:eastAsia="zh-CN"/>
        </w:rPr>
        <w:t>outcomes</w:t>
      </w:r>
      <w:r w:rsidRPr="00F454B0">
        <w:rPr>
          <w:rFonts w:eastAsia="Times New Roman"/>
          <w:lang w:eastAsia="zh-CN"/>
        </w:rPr>
        <w:t xml:space="preserve"> may need to reach the distributed UEs at very same time. In the scenario of sound field </w:t>
      </w:r>
      <w:r w:rsidRPr="00F454B0">
        <w:rPr>
          <w:rFonts w:eastAsia="Times New Roman"/>
          <w:lang w:val="en-US" w:eastAsia="zh-CN"/>
        </w:rPr>
        <w:t>reappearing, different channels of sounds are sent to the distributed sound boxes to simulate the sound from a particular direction. A small time difference ma</w:t>
      </w:r>
      <w:r w:rsidRPr="00F454B0">
        <w:rPr>
          <w:rFonts w:eastAsia="Times New Roman" w:hint="eastAsia"/>
          <w:lang w:val="en-US" w:eastAsia="zh-CN"/>
        </w:rPr>
        <w:t>y</w:t>
      </w:r>
      <w:r w:rsidRPr="00F454B0">
        <w:rPr>
          <w:rFonts w:eastAsia="Times New Roman"/>
          <w:lang w:val="en-US" w:eastAsia="zh-CN"/>
        </w:rPr>
        <w:t xml:space="preserve"> cause big direction error to impact user experience. In some cases, time difference of 1ms may cause more than 30° angle error.</w:t>
      </w:r>
    </w:p>
    <w:p w14:paraId="126A875A"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F454B0">
        <w:rPr>
          <w:rFonts w:eastAsia="Times New Roman"/>
          <w:lang w:val="en-US" w:eastAsia="zh-CN"/>
        </w:rPr>
        <w:t xml:space="preserve"> </w:t>
      </w:r>
    </w:p>
    <w:p w14:paraId="1BD73FAB"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BB250E6"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 xml:space="preserve">Other scenarios that can be investigated are Industrial Manufacturing and Drones real-time applications, which require synchronous control of visual-haptic feedback. </w:t>
      </w:r>
    </w:p>
    <w:p w14:paraId="72D64FDC" w14:textId="77777777" w:rsidR="00D07546" w:rsidRPr="002223C5" w:rsidRDefault="00D07546" w:rsidP="00D07546">
      <w:pPr>
        <w:rPr>
          <w:lang w:eastAsia="zh-CN"/>
        </w:rPr>
      </w:pP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77777777" w:rsidR="00FE2040" w:rsidRPr="00FE2040" w:rsidRDefault="008674CE" w:rsidP="0037567E">
      <w:pPr>
        <w:rPr>
          <w:lang w:val="en-US" w:eastAsia="zh-CN"/>
        </w:rPr>
      </w:pPr>
      <w:r>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55pt;height:228pt;visibility:visible">
            <v:imagedata r:id="rId9" o:title="Diagram&#10;&#10;Description automatically generated"/>
          </v:shape>
        </w:pict>
      </w:r>
    </w:p>
    <w:p w14:paraId="39CDD008" w14:textId="076E5BC5" w:rsidR="00FE2040" w:rsidRDefault="00FE2040" w:rsidP="00FE2040">
      <w:pPr>
        <w:spacing w:after="0"/>
        <w:jc w:val="center"/>
        <w:rPr>
          <w:ins w:id="13" w:author="Atle Monrad-2" w:date="2021-08-24T18:51:00Z"/>
          <w:rFonts w:eastAsia="Times New Roman"/>
          <w:lang w:val="en-US" w:eastAsia="zh-CN"/>
        </w:rPr>
      </w:pPr>
      <w:r w:rsidRPr="0037567E">
        <w:rPr>
          <w:rFonts w:eastAsia="Times New Roman"/>
          <w:lang w:val="en-US" w:eastAsia="zh-CN"/>
        </w:rPr>
        <w:t>Figure 4.</w:t>
      </w:r>
      <w:r w:rsidR="007514F2" w:rsidRPr="00827F57">
        <w:rPr>
          <w:lang w:val="en-US" w:eastAsia="nb-NO"/>
        </w:rPr>
        <w:t>2</w:t>
      </w:r>
      <w:r w:rsidRPr="0037567E">
        <w:rPr>
          <w:rFonts w:eastAsia="Times New Roman"/>
          <w:lang w:val="en-US" w:eastAsia="zh-CN"/>
        </w:rPr>
        <w:t>-1</w:t>
      </w:r>
      <w:r w:rsidR="007514F2" w:rsidRPr="00827F57">
        <w:rPr>
          <w:lang w:val="en-US" w:eastAsia="nb-NO"/>
        </w:rPr>
        <w:t>.</w:t>
      </w:r>
      <w:r w:rsidRPr="0037567E">
        <w:rPr>
          <w:rFonts w:eastAsia="Times New Roman"/>
          <w:lang w:val="en-US" w:eastAsia="zh-CN"/>
        </w:rPr>
        <w:t xml:space="preserve"> Multi-modality Interactions System</w:t>
      </w:r>
      <w:ins w:id="14" w:author="Atle Monrad" w:date="2021-08-16T23:01:00Z">
        <w:r w:rsidR="00725512">
          <w:rPr>
            <w:rFonts w:eastAsia="Times New Roman"/>
            <w:lang w:val="en-US" w:eastAsia="zh-CN"/>
          </w:rPr>
          <w:br/>
        </w:r>
      </w:ins>
      <w:ins w:id="15" w:author="Atle Monrad" w:date="2021-08-16T23:00:00Z">
        <w:r w:rsidR="00725512" w:rsidRPr="00FE465A">
          <w:rPr>
            <w:rFonts w:eastAsia="Times New Roman"/>
            <w:highlight w:val="yellow"/>
            <w:lang w:val="en-US" w:eastAsia="zh-CN"/>
            <w:rPrChange w:id="16" w:author="Atle Monrad-2" w:date="2021-08-24T18:51:00Z">
              <w:rPr>
                <w:rFonts w:eastAsia="Times New Roman"/>
                <w:lang w:val="en-US" w:eastAsia="zh-CN"/>
              </w:rPr>
            </w:rPrChange>
          </w:rPr>
          <w:t>[Note: the image is not editable. Is the source file available</w:t>
        </w:r>
      </w:ins>
      <w:ins w:id="17" w:author="Atle Monrad" w:date="2021-08-16T23:01:00Z">
        <w:r w:rsidR="00725512" w:rsidRPr="00FE465A">
          <w:rPr>
            <w:rFonts w:eastAsia="Times New Roman"/>
            <w:highlight w:val="yellow"/>
            <w:lang w:val="en-US" w:eastAsia="zh-CN"/>
            <w:rPrChange w:id="18" w:author="Atle Monrad-2" w:date="2021-08-24T18:51:00Z">
              <w:rPr>
                <w:rFonts w:eastAsia="Times New Roman"/>
                <w:lang w:val="en-US" w:eastAsia="zh-CN"/>
              </w:rPr>
            </w:rPrChange>
          </w:rPr>
          <w:t>?</w:t>
        </w:r>
        <w:r w:rsidR="00725512" w:rsidRPr="00FE465A">
          <w:rPr>
            <w:rFonts w:eastAsia="Times New Roman"/>
            <w:highlight w:val="yellow"/>
            <w:lang w:val="en-US" w:eastAsia="zh-CN"/>
            <w:rPrChange w:id="19" w:author="Atle Monrad-2" w:date="2021-08-24T18:51:00Z">
              <w:rPr>
                <w:rFonts w:eastAsia="Times New Roman"/>
                <w:lang w:val="en-US" w:eastAsia="zh-CN"/>
              </w:rPr>
            </w:rPrChange>
          </w:rPr>
          <w:br/>
        </w:r>
      </w:ins>
      <w:ins w:id="20" w:author="Atle Monrad" w:date="2021-08-17T19:13:00Z">
        <w:r w:rsidR="005B16F7" w:rsidRPr="00FE465A">
          <w:rPr>
            <w:rFonts w:eastAsia="Times New Roman"/>
            <w:highlight w:val="yellow"/>
            <w:lang w:val="en-US" w:eastAsia="zh-CN"/>
            <w:rPrChange w:id="21" w:author="Atle Monrad-2" w:date="2021-08-24T18:51:00Z">
              <w:rPr>
                <w:rFonts w:eastAsia="Times New Roman"/>
                <w:lang w:val="en-US" w:eastAsia="zh-CN"/>
              </w:rPr>
            </w:rPrChange>
          </w:rPr>
          <w:t>Proposed ch</w:t>
        </w:r>
      </w:ins>
      <w:ins w:id="22" w:author="Atle Monrad" w:date="2021-08-17T19:14:00Z">
        <w:r w:rsidR="005B16F7" w:rsidRPr="00FE465A">
          <w:rPr>
            <w:rFonts w:eastAsia="Times New Roman"/>
            <w:highlight w:val="yellow"/>
            <w:lang w:val="en-US" w:eastAsia="zh-CN"/>
            <w:rPrChange w:id="23" w:author="Atle Monrad-2" w:date="2021-08-24T18:51:00Z">
              <w:rPr>
                <w:rFonts w:eastAsia="Times New Roman"/>
                <w:lang w:val="en-US" w:eastAsia="zh-CN"/>
              </w:rPr>
            </w:rPrChange>
          </w:rPr>
          <w:t>anges</w:t>
        </w:r>
      </w:ins>
      <w:ins w:id="24" w:author="Atle Monrad" w:date="2021-08-16T23:00:00Z">
        <w:r w:rsidR="00725512" w:rsidRPr="00FE465A">
          <w:rPr>
            <w:rFonts w:eastAsia="Times New Roman"/>
            <w:highlight w:val="yellow"/>
            <w:lang w:val="en-US" w:eastAsia="zh-CN"/>
            <w:rPrChange w:id="25" w:author="Atle Monrad-2" w:date="2021-08-24T18:51:00Z">
              <w:rPr>
                <w:rFonts w:eastAsia="Times New Roman"/>
                <w:lang w:val="en-US" w:eastAsia="zh-CN"/>
              </w:rPr>
            </w:rPrChange>
          </w:rPr>
          <w:t xml:space="preserve">: </w:t>
        </w:r>
      </w:ins>
      <w:ins w:id="26" w:author="Atle Monrad" w:date="2021-08-16T23:01:00Z">
        <w:r w:rsidR="00725512" w:rsidRPr="00FE465A">
          <w:rPr>
            <w:rFonts w:eastAsia="Times New Roman"/>
            <w:highlight w:val="yellow"/>
            <w:lang w:val="en-US" w:eastAsia="zh-CN"/>
            <w:rPrChange w:id="27" w:author="Atle Monrad-2" w:date="2021-08-24T18:51:00Z">
              <w:rPr>
                <w:rFonts w:eastAsia="Times New Roman"/>
                <w:lang w:val="en-US" w:eastAsia="zh-CN"/>
              </w:rPr>
            </w:rPrChange>
          </w:rPr>
          <w:br/>
        </w:r>
      </w:ins>
      <w:ins w:id="28" w:author="Atle Monrad" w:date="2021-08-16T23:00:00Z">
        <w:r w:rsidR="00725512" w:rsidRPr="00FE465A">
          <w:rPr>
            <w:rFonts w:eastAsia="Times New Roman"/>
            <w:highlight w:val="yellow"/>
            <w:lang w:val="en-US" w:eastAsia="zh-CN"/>
            <w:rPrChange w:id="29" w:author="Atle Monrad-2" w:date="2021-08-24T18:51:00Z">
              <w:rPr>
                <w:rFonts w:eastAsia="Times New Roman"/>
                <w:lang w:val="en-US" w:eastAsia="zh-CN"/>
              </w:rPr>
            </w:rPrChange>
          </w:rPr>
          <w:t>a) to add two boxes in the “Multi-modality input</w:t>
        </w:r>
      </w:ins>
      <w:ins w:id="30" w:author="Atle Monrad" w:date="2021-08-17T19:14:00Z">
        <w:r w:rsidR="005B16F7" w:rsidRPr="00FE465A">
          <w:rPr>
            <w:rFonts w:eastAsia="Times New Roman"/>
            <w:highlight w:val="yellow"/>
            <w:lang w:val="en-US" w:eastAsia="zh-CN"/>
            <w:rPrChange w:id="31" w:author="Atle Monrad-2" w:date="2021-08-24T18:51:00Z">
              <w:rPr>
                <w:rFonts w:eastAsia="Times New Roman"/>
                <w:lang w:val="en-US" w:eastAsia="zh-CN"/>
              </w:rPr>
            </w:rPrChange>
          </w:rPr>
          <w:t>”</w:t>
        </w:r>
      </w:ins>
      <w:ins w:id="32" w:author="Atle Monrad" w:date="2021-08-16T23:00:00Z">
        <w:r w:rsidR="00725512" w:rsidRPr="00FE465A">
          <w:rPr>
            <w:rFonts w:eastAsia="Times New Roman"/>
            <w:highlight w:val="yellow"/>
            <w:lang w:val="en-US" w:eastAsia="zh-CN"/>
            <w:rPrChange w:id="33" w:author="Atle Monrad-2" w:date="2021-08-24T18:51:00Z">
              <w:rPr>
                <w:rFonts w:eastAsia="Times New Roman"/>
                <w:lang w:val="en-US" w:eastAsia="zh-CN"/>
              </w:rPr>
            </w:rPrChange>
          </w:rPr>
          <w:t xml:space="preserve"> box</w:t>
        </w:r>
      </w:ins>
      <w:ins w:id="34" w:author="Atle Monrad" w:date="2021-08-16T23:01:00Z">
        <w:r w:rsidR="00725512" w:rsidRPr="00FE465A">
          <w:rPr>
            <w:rFonts w:eastAsia="Times New Roman"/>
            <w:highlight w:val="yellow"/>
            <w:lang w:val="en-US" w:eastAsia="zh-CN"/>
            <w:rPrChange w:id="35" w:author="Atle Monrad-2" w:date="2021-08-24T18:51:00Z">
              <w:rPr>
                <w:rFonts w:eastAsia="Times New Roman"/>
                <w:lang w:val="en-US" w:eastAsia="zh-CN"/>
              </w:rPr>
            </w:rPrChange>
          </w:rPr>
          <w:t>:</w:t>
        </w:r>
        <w:r w:rsidR="00725512" w:rsidRPr="00FE465A">
          <w:rPr>
            <w:rFonts w:eastAsia="Times New Roman"/>
            <w:highlight w:val="yellow"/>
            <w:lang w:val="en-US" w:eastAsia="zh-CN"/>
            <w:rPrChange w:id="36" w:author="Atle Monrad-2" w:date="2021-08-24T18:51:00Z">
              <w:rPr>
                <w:rFonts w:eastAsia="Times New Roman"/>
                <w:lang w:val="en-US" w:eastAsia="zh-CN"/>
              </w:rPr>
            </w:rPrChange>
          </w:rPr>
          <w:br/>
        </w:r>
      </w:ins>
      <w:ins w:id="37" w:author="Atle Monrad" w:date="2021-08-16T23:00:00Z">
        <w:r w:rsidR="00725512" w:rsidRPr="00FE465A">
          <w:rPr>
            <w:rFonts w:eastAsia="Times New Roman"/>
            <w:highlight w:val="yellow"/>
            <w:lang w:val="en-US" w:eastAsia="zh-CN"/>
            <w:rPrChange w:id="38" w:author="Atle Monrad-2" w:date="2021-08-24T18:51:00Z">
              <w:rPr>
                <w:rFonts w:eastAsia="Times New Roman"/>
                <w:lang w:val="en-US" w:eastAsia="zh-CN"/>
              </w:rPr>
            </w:rPrChange>
          </w:rPr>
          <w:lastRenderedPageBreak/>
          <w:t xml:space="preserve">1) “emotion from affective wearables”, </w:t>
        </w:r>
      </w:ins>
      <w:ins w:id="39" w:author="Atle Monrad" w:date="2021-08-16T23:01:00Z">
        <w:r w:rsidR="00725512" w:rsidRPr="00FE465A">
          <w:rPr>
            <w:rFonts w:eastAsia="Times New Roman"/>
            <w:highlight w:val="yellow"/>
            <w:lang w:val="en-US" w:eastAsia="zh-CN"/>
            <w:rPrChange w:id="40" w:author="Atle Monrad-2" w:date="2021-08-24T18:51:00Z">
              <w:rPr>
                <w:rFonts w:eastAsia="Times New Roman"/>
                <w:lang w:val="en-US" w:eastAsia="zh-CN"/>
              </w:rPr>
            </w:rPrChange>
          </w:rPr>
          <w:br/>
        </w:r>
      </w:ins>
      <w:ins w:id="41" w:author="Atle Monrad" w:date="2021-08-16T23:00:00Z">
        <w:r w:rsidR="00725512" w:rsidRPr="00FE465A">
          <w:rPr>
            <w:rFonts w:eastAsia="Times New Roman"/>
            <w:highlight w:val="yellow"/>
            <w:lang w:val="en-US" w:eastAsia="zh-CN"/>
            <w:rPrChange w:id="42" w:author="Atle Monrad-2" w:date="2021-08-24T18:51:00Z">
              <w:rPr>
                <w:rFonts w:eastAsia="Times New Roman"/>
                <w:lang w:val="en-US" w:eastAsia="zh-CN"/>
              </w:rPr>
            </w:rPrChange>
          </w:rPr>
          <w:t xml:space="preserve">2) </w:t>
        </w:r>
      </w:ins>
      <w:ins w:id="43" w:author="Atle Monrad" w:date="2021-08-17T19:14:00Z">
        <w:r w:rsidR="005B16F7" w:rsidRPr="00FE465A">
          <w:rPr>
            <w:rFonts w:eastAsia="Times New Roman"/>
            <w:highlight w:val="yellow"/>
            <w:lang w:val="en-US" w:eastAsia="zh-CN"/>
            <w:rPrChange w:id="44" w:author="Atle Monrad-2" w:date="2021-08-24T18:51:00Z">
              <w:rPr>
                <w:rFonts w:eastAsia="Times New Roman"/>
                <w:lang w:val="en-US" w:eastAsia="zh-CN"/>
              </w:rPr>
            </w:rPrChange>
          </w:rPr>
          <w:t>“</w:t>
        </w:r>
      </w:ins>
      <w:ins w:id="45" w:author="Atle Monrad" w:date="2021-08-16T23:00:00Z">
        <w:r w:rsidR="00725512" w:rsidRPr="00FE465A">
          <w:rPr>
            <w:rFonts w:eastAsia="Times New Roman"/>
            <w:highlight w:val="yellow"/>
            <w:lang w:val="en-US" w:eastAsia="zh-CN"/>
            <w:rPrChange w:id="46" w:author="Atle Monrad-2" w:date="2021-08-24T18:51:00Z">
              <w:rPr>
                <w:rFonts w:eastAsia="Times New Roman"/>
                <w:lang w:val="en-US" w:eastAsia="zh-CN"/>
              </w:rPr>
            </w:rPrChange>
          </w:rPr>
          <w:t>Haptic input</w:t>
        </w:r>
      </w:ins>
      <w:ins w:id="47" w:author="Atle Monrad" w:date="2021-08-17T19:14:00Z">
        <w:r w:rsidR="005B16F7" w:rsidRPr="00FE465A">
          <w:rPr>
            <w:rFonts w:eastAsia="Times New Roman"/>
            <w:highlight w:val="yellow"/>
            <w:lang w:val="en-US" w:eastAsia="zh-CN"/>
            <w:rPrChange w:id="48" w:author="Atle Monrad-2" w:date="2021-08-24T18:51:00Z">
              <w:rPr>
                <w:rFonts w:eastAsia="Times New Roman"/>
                <w:lang w:val="en-US" w:eastAsia="zh-CN"/>
              </w:rPr>
            </w:rPrChange>
          </w:rPr>
          <w:t>”</w:t>
        </w:r>
      </w:ins>
      <w:ins w:id="49" w:author="Atle Monrad" w:date="2021-08-16T23:00:00Z">
        <w:r w:rsidR="00725512" w:rsidRPr="00FE465A">
          <w:rPr>
            <w:rFonts w:eastAsia="Times New Roman"/>
            <w:highlight w:val="yellow"/>
            <w:lang w:val="en-US" w:eastAsia="zh-CN"/>
            <w:rPrChange w:id="50" w:author="Atle Monrad-2" w:date="2021-08-24T18:51:00Z">
              <w:rPr>
                <w:rFonts w:eastAsia="Times New Roman"/>
                <w:lang w:val="en-US" w:eastAsia="zh-CN"/>
              </w:rPr>
            </w:rPrChange>
          </w:rPr>
          <w:t xml:space="preserve">, </w:t>
        </w:r>
      </w:ins>
      <w:ins w:id="51" w:author="Atle Monrad" w:date="2021-08-16T23:01:00Z">
        <w:r w:rsidR="00725512" w:rsidRPr="00FE465A">
          <w:rPr>
            <w:rFonts w:eastAsia="Times New Roman"/>
            <w:highlight w:val="yellow"/>
            <w:lang w:val="en-US" w:eastAsia="zh-CN"/>
            <w:rPrChange w:id="52" w:author="Atle Monrad-2" w:date="2021-08-24T18:51:00Z">
              <w:rPr>
                <w:rFonts w:eastAsia="Times New Roman"/>
                <w:lang w:val="en-US" w:eastAsia="zh-CN"/>
              </w:rPr>
            </w:rPrChange>
          </w:rPr>
          <w:br/>
        </w:r>
      </w:ins>
      <w:ins w:id="53" w:author="Atle Monrad" w:date="2021-08-16T23:00:00Z">
        <w:r w:rsidR="00725512" w:rsidRPr="00FE465A">
          <w:rPr>
            <w:rFonts w:eastAsia="Times New Roman"/>
            <w:highlight w:val="yellow"/>
            <w:lang w:val="en-US" w:eastAsia="zh-CN"/>
            <w:rPrChange w:id="54" w:author="Atle Monrad-2" w:date="2021-08-24T18:51:00Z">
              <w:rPr>
                <w:rFonts w:eastAsia="Times New Roman"/>
                <w:lang w:val="en-US" w:eastAsia="zh-CN"/>
              </w:rPr>
            </w:rPrChange>
          </w:rPr>
          <w:t>b) to add in the “multi-modality output</w:t>
        </w:r>
      </w:ins>
      <w:ins w:id="55" w:author="Atle Monrad" w:date="2021-08-17T19:14:00Z">
        <w:r w:rsidR="005B16F7" w:rsidRPr="00FE465A">
          <w:rPr>
            <w:rFonts w:eastAsia="Times New Roman"/>
            <w:highlight w:val="yellow"/>
            <w:lang w:val="en-US" w:eastAsia="zh-CN"/>
            <w:rPrChange w:id="56" w:author="Atle Monrad-2" w:date="2021-08-24T18:51:00Z">
              <w:rPr>
                <w:rFonts w:eastAsia="Times New Roman"/>
                <w:lang w:val="en-US" w:eastAsia="zh-CN"/>
              </w:rPr>
            </w:rPrChange>
          </w:rPr>
          <w:t>”</w:t>
        </w:r>
      </w:ins>
      <w:ins w:id="57" w:author="Atle Monrad" w:date="2021-08-16T23:00:00Z">
        <w:r w:rsidR="00725512" w:rsidRPr="00FE465A">
          <w:rPr>
            <w:rFonts w:eastAsia="Times New Roman"/>
            <w:highlight w:val="yellow"/>
            <w:lang w:val="en-US" w:eastAsia="zh-CN"/>
            <w:rPrChange w:id="58" w:author="Atle Monrad-2" w:date="2021-08-24T18:51:00Z">
              <w:rPr>
                <w:rFonts w:eastAsia="Times New Roman"/>
                <w:lang w:val="en-US" w:eastAsia="zh-CN"/>
              </w:rPr>
            </w:rPrChange>
          </w:rPr>
          <w:t xml:space="preserve"> box a “haptic” box.]</w:t>
        </w:r>
      </w:ins>
    </w:p>
    <w:p w14:paraId="2FC353E2" w14:textId="46C3B91C" w:rsidR="00FE465A" w:rsidRPr="00AA4866" w:rsidRDefault="00FE465A" w:rsidP="00FE2040">
      <w:pPr>
        <w:spacing w:after="0"/>
        <w:jc w:val="center"/>
        <w:rPr>
          <w:rFonts w:eastAsia="Times New Roman"/>
          <w:lang w:val="en-US" w:eastAsia="zh-CN"/>
        </w:rPr>
      </w:pPr>
      <w:ins w:id="59" w:author="Atle Monrad-2" w:date="2021-08-24T18:51:00Z">
        <w:r>
          <w:rPr>
            <w:rFonts w:eastAsia="Times New Roman"/>
            <w:lang w:val="en-US" w:eastAsia="zh-CN"/>
          </w:rPr>
          <w:t xml:space="preserve">We will </w:t>
        </w:r>
      </w:ins>
      <w:ins w:id="60" w:author="Atle Monrad-2" w:date="2021-08-24T19:21:00Z">
        <w:r w:rsidR="00457E55">
          <w:rPr>
            <w:rFonts w:eastAsia="Times New Roman"/>
            <w:lang w:val="en-US" w:eastAsia="zh-CN"/>
          </w:rPr>
          <w:t xml:space="preserve">attempt to </w:t>
        </w:r>
      </w:ins>
      <w:ins w:id="61" w:author="Atle Monrad-2" w:date="2021-08-24T18:51:00Z">
        <w:r>
          <w:rPr>
            <w:rFonts w:eastAsia="Times New Roman"/>
            <w:lang w:val="en-US" w:eastAsia="zh-CN"/>
          </w:rPr>
          <w:t>update the figur</w:t>
        </w:r>
      </w:ins>
      <w:ins w:id="62" w:author="Atle Monrad-2" w:date="2021-08-24T18:52:00Z">
        <w:r>
          <w:rPr>
            <w:rFonts w:eastAsia="Times New Roman"/>
            <w:lang w:val="en-US" w:eastAsia="zh-CN"/>
          </w:rPr>
          <w:t xml:space="preserve">e </w:t>
        </w:r>
      </w:ins>
      <w:ins w:id="63" w:author="Atle Monrad-2" w:date="2021-08-24T19:22:00Z">
        <w:r w:rsidR="00457E55">
          <w:rPr>
            <w:rFonts w:eastAsia="Times New Roman"/>
            <w:lang w:val="en-US" w:eastAsia="zh-CN"/>
          </w:rPr>
          <w:t xml:space="preserve">with the comments above </w:t>
        </w:r>
      </w:ins>
      <w:ins w:id="64" w:author="Atle Monrad-2" w:date="2021-08-24T18:52:00Z">
        <w:r>
          <w:rPr>
            <w:rFonts w:eastAsia="Times New Roman"/>
            <w:lang w:val="en-US" w:eastAsia="zh-CN"/>
          </w:rPr>
          <w:t>as</w:t>
        </w:r>
      </w:ins>
      <w:ins w:id="65" w:author="Atle Monrad-2" w:date="2021-08-24T18:51:00Z">
        <w:r>
          <w:rPr>
            <w:rFonts w:eastAsia="Times New Roman"/>
            <w:lang w:val="en-US" w:eastAsia="zh-CN"/>
          </w:rPr>
          <w:t xml:space="preserve"> no</w:t>
        </w:r>
      </w:ins>
      <w:ins w:id="66" w:author="Atle Monrad-2" w:date="2021-08-24T18:52:00Z">
        <w:r>
          <w:rPr>
            <w:rFonts w:eastAsia="Times New Roman"/>
            <w:lang w:val="en-US" w:eastAsia="zh-CN"/>
          </w:rPr>
          <w:t>body indicated concerns</w:t>
        </w:r>
      </w:ins>
      <w:ins w:id="67" w:author="Atle Monrad-2" w:date="2021-08-24T19:18:00Z">
        <w:r w:rsidR="00983053">
          <w:rPr>
            <w:rFonts w:eastAsia="Times New Roman"/>
            <w:lang w:val="en-US" w:eastAsia="zh-CN"/>
          </w:rPr>
          <w:t xml:space="preserve"> in the </w:t>
        </w:r>
        <w:proofErr w:type="spellStart"/>
        <w:r w:rsidR="00983053">
          <w:rPr>
            <w:rFonts w:eastAsia="Times New Roman"/>
            <w:lang w:val="en-US" w:eastAsia="zh-CN"/>
          </w:rPr>
          <w:t>confcall</w:t>
        </w:r>
      </w:ins>
      <w:proofErr w:type="spellEnd"/>
      <w:ins w:id="68" w:author="Atle Monrad-2" w:date="2021-08-24T18:52:00Z">
        <w:r>
          <w:rPr>
            <w:rFonts w:eastAsia="Times New Roman"/>
            <w:lang w:val="en-US" w:eastAsia="zh-CN"/>
          </w:rPr>
          <w:t>.</w:t>
        </w:r>
      </w:ins>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xml:space="preserve">, </w:t>
      </w:r>
      <w:proofErr w:type="spellStart"/>
      <w:r w:rsidRPr="0037567E">
        <w:rPr>
          <w:rFonts w:eastAsia="Times New Roman"/>
          <w:lang w:val="en-US" w:eastAsia="zh-CN"/>
        </w:rPr>
        <w:t>t</w:t>
      </w:r>
      <w:r w:rsidRPr="0037567E">
        <w:rPr>
          <w:rFonts w:eastAsia="Times New Roman" w:hint="eastAsia"/>
          <w:lang w:val="en-US" w:eastAsia="zh-CN"/>
        </w:rPr>
        <w:t>actition</w:t>
      </w:r>
      <w:proofErr w:type="spellEnd"/>
      <w:r w:rsidRPr="0037567E">
        <w:rPr>
          <w:rFonts w:eastAsia="Times New Roman" w:hint="eastAsia"/>
          <w:lang w:val="en-US" w:eastAsia="zh-CN"/>
        </w:rPr>
        <w:t xml:space="preserve">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69"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w:t>
      </w:r>
      <w:proofErr w:type="spellStart"/>
      <w:r w:rsidRPr="00882AA8">
        <w:rPr>
          <w:rFonts w:eastAsia="Times New Roman"/>
          <w:lang w:eastAsia="en-GB"/>
        </w:rPr>
        <w:t>ms</w:t>
      </w:r>
      <w:proofErr w:type="spellEnd"/>
      <w:r w:rsidRPr="00882AA8">
        <w:rPr>
          <w:rFonts w:eastAsia="Times New Roman"/>
          <w:lang w:eastAsia="en-GB"/>
        </w:rPr>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3EDF54BC"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70" w:author="Atle Monrad" w:date="2021-08-16T22:58:00Z">
        <w:r w:rsidR="00D07546">
          <w:rPr>
            <w:rFonts w:eastAsia="Times New Roman"/>
            <w:lang w:eastAsia="en-GB"/>
          </w:rPr>
          <w:t xml:space="preserve"> Furthermore, affective wearables </w:t>
        </w:r>
        <w:r w:rsidR="00D07546">
          <w:t xml:space="preserve">feedback and </w:t>
        </w:r>
        <w:r w:rsidR="00D07546" w:rsidRPr="00E528B4">
          <w:t xml:space="preserve">emotional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in order to </w:t>
        </w:r>
        <w:r w:rsidR="00D07546">
          <w:t>effectively guid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71"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69"/>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8674CE" w:rsidP="00882AA8">
      <w:pPr>
        <w:keepNext/>
        <w:keepLines/>
        <w:overflowPunct w:val="0"/>
        <w:autoSpaceDE w:val="0"/>
        <w:autoSpaceDN w:val="0"/>
        <w:adjustRightInd w:val="0"/>
        <w:spacing w:before="60"/>
        <w:jc w:val="center"/>
        <w:textAlignment w:val="baseline"/>
        <w:rPr>
          <w:ins w:id="72" w:author="Mona Ghassemian" w:date="2021-08-16T16:49:00Z"/>
          <w:rFonts w:ascii="Arial" w:hAnsi="Arial"/>
          <w:b/>
          <w:noProof/>
          <w:lang w:val="en-US" w:eastAsia="zh-CN"/>
        </w:rPr>
      </w:pPr>
      <w:del w:id="73" w:author="Mona Ghassemian" w:date="2021-08-16T16:49:00Z">
        <w:r>
          <w:rPr>
            <w:rFonts w:ascii="Arial" w:hAnsi="Arial"/>
            <w:b/>
            <w:noProof/>
            <w:lang w:val="en-US" w:eastAsia="zh-CN"/>
          </w:rPr>
          <w:lastRenderedPageBreak/>
          <w:pict w14:anchorId="58D25679">
            <v:shape id="Picture 2" o:spid="_x0000_i1026" type="#_x0000_t75" style="width:490.35pt;height:228.55pt;visibility:visible">
              <v:imagedata r:id="rId10" o:title=""/>
            </v:shape>
          </w:pict>
        </w:r>
      </w:del>
    </w:p>
    <w:p w14:paraId="23F8CC47" w14:textId="3791BA84" w:rsidR="00E13D18" w:rsidRPr="00882AA8" w:rsidRDefault="008674CE" w:rsidP="00882AA8">
      <w:pPr>
        <w:keepNext/>
        <w:keepLines/>
        <w:overflowPunct w:val="0"/>
        <w:autoSpaceDE w:val="0"/>
        <w:autoSpaceDN w:val="0"/>
        <w:adjustRightInd w:val="0"/>
        <w:spacing w:before="60"/>
        <w:jc w:val="center"/>
        <w:textAlignment w:val="baseline"/>
        <w:rPr>
          <w:b/>
          <w:lang w:val="nl-NL" w:eastAsia="en-GB"/>
        </w:rPr>
      </w:pPr>
      <w:r>
        <w:rPr>
          <w:b/>
          <w:lang w:val="nl-NL" w:eastAsia="en-GB"/>
        </w:rPr>
        <w:pict w14:anchorId="184C444A">
          <v:shape id="_x0000_i1027" type="#_x0000_t75" style="width:460.35pt;height:3in;mso-position-horizontal-relative:char;mso-position-vertical-relative:line">
            <v:imagedata r:id="rId11" o:title=""/>
          </v:shape>
        </w:pict>
      </w:r>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0D0511FF"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882AA8">
        <w:rPr>
          <w:rFonts w:ascii="Arial" w:eastAsia="Times New Roman" w:hAnsi="Arial"/>
          <w:sz w:val="28"/>
          <w:lang w:val="en-US" w:eastAsia="en-GB"/>
        </w:rPr>
        <w:t>5.</w:t>
      </w:r>
      <w:r w:rsidR="003A2489">
        <w:rPr>
          <w:rFonts w:ascii="Arial" w:eastAsia="Times New Roman" w:hAnsi="Arial"/>
          <w:sz w:val="28"/>
          <w:lang w:val="en-US" w:eastAsia="en-GB"/>
        </w:rPr>
        <w:t>5</w:t>
      </w:r>
      <w:r w:rsidRPr="00882AA8">
        <w:rPr>
          <w:rFonts w:ascii="Arial" w:eastAsia="Times New Roman" w:hAnsi="Arial"/>
          <w:sz w:val="28"/>
          <w:lang w:val="en-US" w:eastAsia="en-GB"/>
        </w:rPr>
        <w:t>.3</w:t>
      </w:r>
      <w:r w:rsidRPr="00882AA8">
        <w:rPr>
          <w:rFonts w:ascii="Arial" w:eastAsia="Times New Roman" w:hAnsi="Arial"/>
          <w:sz w:val="28"/>
          <w:lang w:val="en-US" w:eastAsia="en-GB"/>
        </w:rPr>
        <w:tab/>
        <w:t>Service Flows</w:t>
      </w:r>
    </w:p>
    <w:p w14:paraId="169021E8" w14:textId="77777777" w:rsidR="00882AA8" w:rsidRPr="00882AA8" w:rsidRDefault="00882AA8" w:rsidP="00882AA8">
      <w:pPr>
        <w:overflowPunct w:val="0"/>
        <w:autoSpaceDE w:val="0"/>
        <w:autoSpaceDN w:val="0"/>
        <w:adjustRightInd w:val="0"/>
        <w:ind w:left="568" w:hanging="284"/>
        <w:textAlignment w:val="baseline"/>
        <w:rPr>
          <w:rFonts w:eastAsia="Times New Roman"/>
          <w:lang w:eastAsia="en-GB"/>
        </w:rPr>
      </w:pPr>
      <w:r w:rsidRPr="00882AA8">
        <w:rPr>
          <w:rFonts w:eastAsia="Times New Roman"/>
          <w:lang w:eastAsia="en-GB"/>
        </w:rPr>
        <w:t>1.</w:t>
      </w:r>
      <w:r w:rsidRPr="00882AA8">
        <w:rPr>
          <w:rFonts w:eastAsia="Times New Roman"/>
          <w:lang w:eastAsia="en-GB"/>
        </w:rPr>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717296" w14:textId="77777777" w:rsidR="00882AA8" w:rsidRPr="00882AA8" w:rsidRDefault="00882AA8" w:rsidP="00882AA8">
      <w:pPr>
        <w:numPr>
          <w:ilvl w:val="0"/>
          <w:numId w:val="7"/>
        </w:numPr>
        <w:overflowPunct w:val="0"/>
        <w:autoSpaceDE w:val="0"/>
        <w:autoSpaceDN w:val="0"/>
        <w:adjustRightInd w:val="0"/>
        <w:ind w:left="540" w:hanging="256"/>
        <w:textAlignment w:val="baseline"/>
        <w:rPr>
          <w:rFonts w:eastAsia="Times New Roman"/>
          <w:lang w:val="nl-NL" w:eastAsia="en-GB"/>
        </w:rPr>
      </w:pPr>
      <w:r w:rsidRPr="00882AA8">
        <w:rPr>
          <w:rFonts w:eastAsia="Times New Roman"/>
          <w:lang w:eastAsia="en-GB"/>
        </w:rPr>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 the user can utilized safely in the dangerous environment</w:t>
      </w:r>
    </w:p>
    <w:p w14:paraId="4545ABE6" w14:textId="77777777" w:rsidR="00882AA8" w:rsidRPr="00882AA8" w:rsidRDefault="00882AA8" w:rsidP="00882AA8">
      <w:pPr>
        <w:numPr>
          <w:ilvl w:val="0"/>
          <w:numId w:val="7"/>
        </w:numPr>
        <w:overflowPunct w:val="0"/>
        <w:autoSpaceDE w:val="0"/>
        <w:autoSpaceDN w:val="0"/>
        <w:adjustRightInd w:val="0"/>
        <w:ind w:left="540" w:hanging="256"/>
        <w:textAlignment w:val="baseline"/>
        <w:rPr>
          <w:rFonts w:eastAsia="Times New Roman"/>
          <w:lang w:val="nl-NL" w:eastAsia="en-GB"/>
        </w:rPr>
      </w:pPr>
      <w:r w:rsidRPr="00882AA8">
        <w:rPr>
          <w:rFonts w:eastAsia="Times New Roman"/>
          <w:lang w:val="nl-NL" w:eastAsia="en-GB"/>
        </w:rPr>
        <w:t xml:space="preserve">The monitoring and control system, </w:t>
      </w:r>
      <w:r w:rsidRPr="00882AA8">
        <w:rPr>
          <w:rFonts w:eastAsia="Times New Roman"/>
          <w:lang w:eastAsia="en-GB"/>
        </w:rPr>
        <w:t>navigates workers using both a trained haptic language instruction (single buzz on the right side: move right, single buzz on the left side: move left, etc.) set and audio/visual mechanism to enable the user to safely leave the hazard area</w:t>
      </w:r>
    </w:p>
    <w:p w14:paraId="1CE0745E"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lastRenderedPageBreak/>
        <w:t>5.</w:t>
      </w:r>
      <w:r w:rsidR="003A2489">
        <w:rPr>
          <w:rFonts w:ascii="Arial" w:eastAsia="Times New Roman" w:hAnsi="Arial"/>
          <w:sz w:val="28"/>
          <w:lang w:eastAsia="en-GB"/>
        </w:rPr>
        <w:t>5</w:t>
      </w:r>
      <w:r w:rsidRPr="00882AA8">
        <w:rPr>
          <w:rFonts w:ascii="Arial" w:eastAsia="Times New Roman" w:hAnsi="Arial"/>
          <w:sz w:val="28"/>
          <w:lang w:eastAsia="en-GB"/>
        </w:rPr>
        <w:t>.4</w:t>
      </w:r>
      <w:r w:rsidRPr="00882AA8">
        <w:rPr>
          <w:rFonts w:ascii="Arial" w:eastAsia="Times New Roman" w:hAnsi="Arial"/>
          <w:sz w:val="28"/>
          <w:lang w:eastAsia="en-GB"/>
        </w:rPr>
        <w:tab/>
        <w:t>Post-conditions</w:t>
      </w:r>
    </w:p>
    <w:p w14:paraId="69DCFD82"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DF64961"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.5</w:t>
      </w:r>
      <w:r w:rsidRPr="00882AA8">
        <w:rPr>
          <w:rFonts w:ascii="Arial" w:eastAsia="Times New Roman" w:hAnsi="Arial"/>
          <w:sz w:val="28"/>
          <w:lang w:eastAsia="en-GB"/>
        </w:rPr>
        <w:tab/>
        <w:t>Existing features partly or fully covering the use case functionality</w:t>
      </w:r>
    </w:p>
    <w:p w14:paraId="4C69F052"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In 3GPP TS 22.263 [</w:t>
      </w:r>
      <w:r w:rsidR="00F90063">
        <w:rPr>
          <w:lang w:eastAsia="en-GB"/>
        </w:rPr>
        <w:t>4</w:t>
      </w:r>
      <w:r w:rsidRPr="00882AA8">
        <w:rPr>
          <w:lang w:eastAsia="en-GB"/>
        </w:rPr>
        <w:t>], there are requirements for supporting video, imaging, and audio for professional applications.</w:t>
      </w:r>
    </w:p>
    <w:p w14:paraId="17354AB7" w14:textId="77777777" w:rsidR="00882AA8" w:rsidRPr="00882AA8" w:rsidRDefault="00882AA8" w:rsidP="00882AA8">
      <w:pPr>
        <w:overflowPunct w:val="0"/>
        <w:autoSpaceDE w:val="0"/>
        <w:autoSpaceDN w:val="0"/>
        <w:adjustRightInd w:val="0"/>
        <w:textAlignment w:val="baseline"/>
        <w:rPr>
          <w:lang w:eastAsia="en-GB"/>
        </w:rPr>
      </w:pPr>
      <w:r w:rsidRPr="00882AA8">
        <w:rPr>
          <w:lang w:eastAsia="en-GB"/>
        </w:rPr>
        <w:t>In 3GPP TS 22.261 [6] there are requirements to support the following:</w:t>
      </w:r>
    </w:p>
    <w:p w14:paraId="7280088C" w14:textId="77777777" w:rsidR="00882AA8" w:rsidRPr="00882AA8" w:rsidRDefault="00882AA8" w:rsidP="00882AA8">
      <w:pPr>
        <w:tabs>
          <w:tab w:val="left" w:pos="900"/>
        </w:tabs>
        <w:overflowPunct w:val="0"/>
        <w:autoSpaceDE w:val="0"/>
        <w:autoSpaceDN w:val="0"/>
        <w:adjustRightInd w:val="0"/>
        <w:ind w:left="720"/>
        <w:textAlignment w:val="baseline"/>
        <w:rPr>
          <w:lang w:eastAsia="en-GB"/>
        </w:rPr>
      </w:pPr>
      <w:r w:rsidRPr="00882AA8">
        <w:rPr>
          <w:lang w:eastAsia="en-GB"/>
        </w:rPr>
        <w:t xml:space="preserve"> Clause 6.3 Multiple Access Technologies</w:t>
      </w:r>
    </w:p>
    <w:p w14:paraId="34D4DA4C"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zh-CN"/>
        </w:rPr>
      </w:pPr>
      <w:r w:rsidRPr="00882AA8">
        <w:rPr>
          <w:lang w:eastAsia="en-GB"/>
        </w:rPr>
        <w:t>“</w:t>
      </w:r>
      <w:r w:rsidRPr="00882AA8">
        <w:rPr>
          <w:rFonts w:eastAsia="Times New Roman"/>
          <w:lang w:eastAsia="zh-CN"/>
        </w:rPr>
        <w:t xml:space="preserve">Based on operator policy, the </w:t>
      </w:r>
      <w:r w:rsidRPr="00882AA8">
        <w:rPr>
          <w:rFonts w:eastAsia="Times New Roman"/>
          <w:lang w:eastAsia="en-GB"/>
        </w:rPr>
        <w:t>5G</w:t>
      </w:r>
      <w:r w:rsidRPr="00882AA8">
        <w:rPr>
          <w:rFonts w:eastAsia="Times New Roman"/>
          <w:lang w:eastAsia="zh-CN"/>
        </w:rPr>
        <w:t xml:space="preserve"> system shall be able to provide simultaneous data transmission via different access technologies (e.g. NR, E-UTRA, non-3GPP), to access one or more 3GPP services”</w:t>
      </w:r>
    </w:p>
    <w:p w14:paraId="64C75DC3"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en-GB"/>
        </w:rPr>
      </w:pPr>
      <w:r w:rsidRPr="00882AA8">
        <w:rPr>
          <w:rFonts w:eastAsia="Times New Roman"/>
          <w:lang w:eastAsia="en-GB"/>
        </w:rPr>
        <w:t>“The 5G system shall support a set of identities for a single user in order to provide a consistent set of policies and a single set of services across 3GPP and non-3GPP access type”</w:t>
      </w:r>
    </w:p>
    <w:p w14:paraId="4F64FEF8" w14:textId="77777777" w:rsidR="00882AA8" w:rsidRPr="00882AA8" w:rsidRDefault="00882AA8" w:rsidP="00882AA8">
      <w:pPr>
        <w:overflowPunct w:val="0"/>
        <w:autoSpaceDE w:val="0"/>
        <w:autoSpaceDN w:val="0"/>
        <w:adjustRightInd w:val="0"/>
        <w:ind w:left="810" w:hanging="90"/>
        <w:textAlignment w:val="baseline"/>
        <w:rPr>
          <w:rFonts w:eastAsia="Times New Roman"/>
          <w:lang w:eastAsia="en-GB"/>
        </w:rPr>
      </w:pPr>
      <w:r w:rsidRPr="00882AA8">
        <w:rPr>
          <w:rFonts w:eastAsia="Times New Roman"/>
          <w:lang w:eastAsia="en-GB"/>
        </w:rPr>
        <w:t>Clause 6.26.2.5 Traffic Types</w:t>
      </w:r>
    </w:p>
    <w:p w14:paraId="709656F8" w14:textId="77777777" w:rsidR="00882AA8" w:rsidRPr="00882AA8" w:rsidRDefault="00882AA8" w:rsidP="00882AA8">
      <w:pPr>
        <w:overflowPunct w:val="0"/>
        <w:autoSpaceDE w:val="0"/>
        <w:autoSpaceDN w:val="0"/>
        <w:adjustRightInd w:val="0"/>
        <w:ind w:left="810" w:hanging="90"/>
        <w:textAlignment w:val="baseline"/>
        <w:rPr>
          <w:rFonts w:eastAsia="Times New Roman"/>
          <w:b/>
          <w:bCs/>
          <w:lang w:val="en-US"/>
        </w:rPr>
      </w:pPr>
      <w:r w:rsidRPr="00882AA8">
        <w:rPr>
          <w:rFonts w:eastAsia="Times New Roman"/>
          <w:lang w:eastAsia="en-GB"/>
        </w:rPr>
        <w:t>“The 5G system shall support traffic scenarios typically found in a home setting (from sensors to video streaming, relatively low amount of UEs per group, many devices are used only occasionally) for 5G LAN-type service”</w:t>
      </w:r>
    </w:p>
    <w:p w14:paraId="529350FE"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.6</w:t>
      </w:r>
      <w:r w:rsidRPr="00882AA8">
        <w:rPr>
          <w:rFonts w:ascii="Arial" w:eastAsia="Times New Roman" w:hAnsi="Arial"/>
          <w:sz w:val="28"/>
          <w:lang w:eastAsia="en-GB"/>
        </w:rPr>
        <w:tab/>
        <w:t>Potential New Requirements needed to support the use case</w:t>
      </w:r>
    </w:p>
    <w:p w14:paraId="78970580" w14:textId="2432A354" w:rsidR="00882AA8" w:rsidRPr="00882AA8" w:rsidRDefault="00882AA8" w:rsidP="00882AA8">
      <w:pPr>
        <w:overflowPunct w:val="0"/>
        <w:autoSpaceDE w:val="0"/>
        <w:autoSpaceDN w:val="0"/>
        <w:adjustRightInd w:val="0"/>
        <w:textAlignment w:val="baseline"/>
        <w:rPr>
          <w:rFonts w:eastAsia="Times New Roman"/>
          <w:lang w:val="en-US"/>
        </w:rPr>
      </w:pPr>
      <w:r w:rsidRPr="00882AA8">
        <w:rPr>
          <w:lang w:eastAsia="en-GB"/>
        </w:rPr>
        <w:t>[PR. 5.</w:t>
      </w:r>
      <w:r w:rsidR="003A2489">
        <w:rPr>
          <w:lang w:eastAsia="en-GB"/>
        </w:rPr>
        <w:t>5</w:t>
      </w:r>
      <w:r w:rsidRPr="00882AA8">
        <w:rPr>
          <w:lang w:eastAsia="en-GB"/>
        </w:rPr>
        <w:t xml:space="preserve">.6-1] The 5G network shall be able to provide a mechanism to route specific traffic types from multimodal applications over a single session for a user using two or more UEs with different multimodal </w:t>
      </w:r>
      <w:proofErr w:type="gramStart"/>
      <w:r w:rsidRPr="00882AA8">
        <w:rPr>
          <w:lang w:eastAsia="en-GB"/>
        </w:rPr>
        <w:t>capabilities .See</w:t>
      </w:r>
      <w:proofErr w:type="gramEnd"/>
      <w:r w:rsidRPr="00882AA8">
        <w:rPr>
          <w:lang w:eastAsia="en-GB"/>
        </w:rPr>
        <w:t xml:space="preserve"> key performance requirements in</w:t>
      </w:r>
      <w:r w:rsidRPr="00882AA8">
        <w:rPr>
          <w:rFonts w:eastAsia="Times New Roman"/>
          <w:lang w:eastAsia="en-GB"/>
        </w:rPr>
        <w:t xml:space="preserve"> Table 5.</w:t>
      </w:r>
      <w:r w:rsidR="008B0E03">
        <w:rPr>
          <w:rFonts w:eastAsia="Times New Roman"/>
          <w:lang w:eastAsia="en-GB"/>
        </w:rPr>
        <w:t>5</w:t>
      </w:r>
      <w:r w:rsidRPr="00882AA8">
        <w:rPr>
          <w:rFonts w:eastAsia="Times New Roman"/>
          <w:lang w:eastAsia="en-GB"/>
        </w:rPr>
        <w:t>.6-1</w:t>
      </w:r>
      <w:r w:rsidRPr="00882AA8">
        <w:rPr>
          <w:lang w:eastAsia="en-GB"/>
        </w:rPr>
        <w:t>. Haptic (DL) information is communicated only from Remote Site to Local Site.</w:t>
      </w:r>
    </w:p>
    <w:p w14:paraId="54BAE88C" w14:textId="77777777" w:rsidR="00882AA8" w:rsidRPr="00882AA8" w:rsidRDefault="00882AA8" w:rsidP="00882AA8">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74" w:name="_Ref72158294"/>
      <w:r w:rsidRPr="00882AA8">
        <w:rPr>
          <w:rFonts w:ascii="Arial" w:eastAsia="Times New Roman" w:hAnsi="Arial"/>
          <w:b/>
          <w:sz w:val="18"/>
          <w:lang w:eastAsia="en-GB"/>
        </w:rPr>
        <w:t>Table 5.</w:t>
      </w:r>
      <w:r w:rsidR="008B0E03">
        <w:rPr>
          <w:rFonts w:ascii="Arial" w:eastAsia="Times New Roman" w:hAnsi="Arial"/>
          <w:b/>
          <w:sz w:val="18"/>
          <w:lang w:eastAsia="en-GB"/>
        </w:rPr>
        <w:t>5</w:t>
      </w:r>
      <w:r w:rsidRPr="00882AA8">
        <w:rPr>
          <w:rFonts w:ascii="Arial" w:eastAsia="Times New Roman" w:hAnsi="Arial"/>
          <w:b/>
          <w:sz w:val="18"/>
          <w:lang w:eastAsia="en-GB"/>
        </w:rPr>
        <w:t>.6-1:</w:t>
      </w:r>
      <w:bookmarkEnd w:id="74"/>
      <w:r w:rsidRPr="00882AA8">
        <w:rPr>
          <w:rFonts w:ascii="Arial" w:eastAsia="Times New Roman" w:hAnsi="Arial"/>
          <w:b/>
          <w:sz w:val="18"/>
          <w:lang w:eastAsia="en-GB"/>
        </w:rPr>
        <w:t xml:space="preserve"> Potential Key performance requirements for a personal exclusion zone in dangerous remote environments.</w:t>
      </w:r>
    </w:p>
    <w:p w14:paraId="2178362D" w14:textId="77777777" w:rsidR="00882AA8" w:rsidRPr="00882AA8" w:rsidRDefault="00882AA8" w:rsidP="00882AA8">
      <w:pPr>
        <w:keepNext/>
        <w:keepLines/>
        <w:overflowPunct w:val="0"/>
        <w:autoSpaceDE w:val="0"/>
        <w:autoSpaceDN w:val="0"/>
        <w:adjustRightInd w:val="0"/>
        <w:spacing w:after="0"/>
        <w:jc w:val="center"/>
        <w:textAlignment w:val="baseline"/>
        <w:rPr>
          <w:rFonts w:ascii="Arial" w:eastAsia="Times New Roman" w:hAnsi="Arial"/>
          <w:b/>
          <w:sz w:val="1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67"/>
        <w:gridCol w:w="2160"/>
        <w:gridCol w:w="1581"/>
        <w:gridCol w:w="1669"/>
        <w:gridCol w:w="1785"/>
      </w:tblGrid>
      <w:tr w:rsidR="00882AA8" w:rsidRPr="00882AA8" w14:paraId="5EF76EF1" w14:textId="77777777" w:rsidTr="00D200EE">
        <w:tc>
          <w:tcPr>
            <w:tcW w:w="1248" w:type="dxa"/>
            <w:shd w:val="clear" w:color="auto" w:fill="auto"/>
          </w:tcPr>
          <w:p w14:paraId="1BC324BB"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Traffic Direction</w:t>
            </w:r>
          </w:p>
        </w:tc>
        <w:tc>
          <w:tcPr>
            <w:tcW w:w="1267" w:type="dxa"/>
            <w:shd w:val="clear" w:color="auto" w:fill="auto"/>
          </w:tcPr>
          <w:p w14:paraId="2864DF3E"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Traffic Type</w:t>
            </w:r>
          </w:p>
        </w:tc>
        <w:tc>
          <w:tcPr>
            <w:tcW w:w="2160" w:type="dxa"/>
            <w:shd w:val="clear" w:color="auto" w:fill="auto"/>
          </w:tcPr>
          <w:p w14:paraId="40D52809"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Packet Size</w:t>
            </w:r>
          </w:p>
        </w:tc>
        <w:tc>
          <w:tcPr>
            <w:tcW w:w="1581" w:type="dxa"/>
            <w:shd w:val="clear" w:color="auto" w:fill="auto"/>
          </w:tcPr>
          <w:p w14:paraId="4C6DCB4B"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Reliability (%)</w:t>
            </w:r>
          </w:p>
        </w:tc>
        <w:tc>
          <w:tcPr>
            <w:tcW w:w="1669" w:type="dxa"/>
            <w:shd w:val="clear" w:color="auto" w:fill="auto"/>
          </w:tcPr>
          <w:p w14:paraId="2B1CD6E9"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Latency (</w:t>
            </w:r>
            <w:proofErr w:type="spellStart"/>
            <w:r w:rsidRPr="00882AA8">
              <w:rPr>
                <w:rFonts w:eastAsia="MS Mincho"/>
                <w:b/>
                <w:bCs/>
                <w:lang w:eastAsia="en-GB"/>
              </w:rPr>
              <w:t>ms</w:t>
            </w:r>
            <w:proofErr w:type="spellEnd"/>
            <w:r w:rsidRPr="00882AA8">
              <w:rPr>
                <w:rFonts w:eastAsia="MS Mincho"/>
                <w:b/>
                <w:bCs/>
                <w:lang w:eastAsia="en-GB"/>
              </w:rPr>
              <w:t>)</w:t>
            </w:r>
          </w:p>
        </w:tc>
        <w:tc>
          <w:tcPr>
            <w:tcW w:w="1785" w:type="dxa"/>
            <w:shd w:val="clear" w:color="auto" w:fill="auto"/>
          </w:tcPr>
          <w:p w14:paraId="0C6D7A3F" w14:textId="77777777" w:rsidR="00882AA8" w:rsidRPr="00882AA8" w:rsidRDefault="00882AA8" w:rsidP="00D200EE">
            <w:pPr>
              <w:overflowPunct w:val="0"/>
              <w:autoSpaceDE w:val="0"/>
              <w:autoSpaceDN w:val="0"/>
              <w:adjustRightInd w:val="0"/>
              <w:textAlignment w:val="baseline"/>
              <w:rPr>
                <w:rFonts w:eastAsia="MS Mincho"/>
                <w:b/>
                <w:bCs/>
                <w:lang w:eastAsia="en-GB"/>
              </w:rPr>
            </w:pPr>
            <w:r w:rsidRPr="00882AA8">
              <w:rPr>
                <w:rFonts w:eastAsia="MS Mincho"/>
                <w:b/>
                <w:bCs/>
                <w:lang w:eastAsia="en-GB"/>
              </w:rPr>
              <w:t>Average Data rate</w:t>
            </w:r>
          </w:p>
        </w:tc>
      </w:tr>
      <w:tr w:rsidR="00882AA8" w:rsidRPr="00882AA8" w14:paraId="0E33B6A7"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55680C42"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3AB31B9"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Video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9F2F5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1.5 kB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AE8121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40AF55E"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373D80A"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1-100 Mbps</w:t>
            </w:r>
          </w:p>
        </w:tc>
      </w:tr>
      <w:tr w:rsidR="00882AA8" w:rsidRPr="00882AA8" w14:paraId="2E09B83B"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70F2CEED"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DF94506"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Audio</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D9B273"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50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109FB34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9AC976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D3965F8"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5-512 kbps</w:t>
            </w:r>
          </w:p>
        </w:tc>
      </w:tr>
      <w:tr w:rsidR="00882AA8" w:rsidRPr="00882AA8" w14:paraId="44C37EA1"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45ED80CE"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UL/DL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7342B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VR</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D34531"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MTU</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F12330E"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83D7A27"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983EA6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600 Mbps</w:t>
            </w:r>
          </w:p>
        </w:tc>
      </w:tr>
      <w:tr w:rsidR="00882AA8" w:rsidRPr="00882AA8" w14:paraId="341F64F2" w14:textId="77777777" w:rsidTr="00D200EE">
        <w:tc>
          <w:tcPr>
            <w:tcW w:w="1248" w:type="dxa"/>
            <w:tcBorders>
              <w:top w:val="single" w:sz="4" w:space="0" w:color="auto"/>
              <w:left w:val="single" w:sz="4" w:space="0" w:color="auto"/>
              <w:bottom w:val="single" w:sz="4" w:space="0" w:color="auto"/>
              <w:right w:val="single" w:sz="4" w:space="0" w:color="auto"/>
            </w:tcBorders>
            <w:shd w:val="clear" w:color="auto" w:fill="auto"/>
          </w:tcPr>
          <w:p w14:paraId="1ADDB5D7" w14:textId="77777777" w:rsidR="00882AA8" w:rsidRPr="00882AA8" w:rsidRDefault="00882AA8" w:rsidP="00D200EE">
            <w:pPr>
              <w:overflowPunct w:val="0"/>
              <w:autoSpaceDE w:val="0"/>
              <w:autoSpaceDN w:val="0"/>
              <w:adjustRightInd w:val="0"/>
              <w:textAlignment w:val="baseline"/>
              <w:rPr>
                <w:rFonts w:eastAsia="Times New Roman"/>
                <w:lang w:eastAsia="en-GB"/>
              </w:rPr>
            </w:pPr>
            <w:r w:rsidRPr="00882AA8">
              <w:rPr>
                <w:rFonts w:eastAsia="Times New Roman"/>
                <w:lang w:eastAsia="en-GB"/>
              </w:rPr>
              <w:t>DL</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695BA4B"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Haptic</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918AA22"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Tactile sigs.</w:t>
            </w:r>
          </w:p>
          <w:p w14:paraId="4243C0DB"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 xml:space="preserve">1 </w:t>
            </w:r>
            <w:proofErr w:type="spellStart"/>
            <w:r w:rsidRPr="00882AA8">
              <w:rPr>
                <w:rFonts w:eastAsia="Times New Roman"/>
                <w:lang w:val="en-US" w:eastAsia="ja-JP"/>
              </w:rPr>
              <w:t>DoF</w:t>
            </w:r>
            <w:proofErr w:type="spellEnd"/>
            <w:r w:rsidRPr="00882AA8">
              <w:rPr>
                <w:rFonts w:eastAsia="Times New Roman"/>
                <w:lang w:val="en-US" w:eastAsia="ja-JP"/>
              </w:rPr>
              <w:t>: 2-8 B</w:t>
            </w:r>
          </w:p>
          <w:p w14:paraId="3C4A579E"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 xml:space="preserve">10 </w:t>
            </w:r>
            <w:proofErr w:type="spellStart"/>
            <w:r w:rsidRPr="00882AA8">
              <w:rPr>
                <w:rFonts w:eastAsia="Times New Roman"/>
                <w:lang w:val="en-US" w:eastAsia="ja-JP"/>
              </w:rPr>
              <w:t>DoFs</w:t>
            </w:r>
            <w:proofErr w:type="spellEnd"/>
            <w:r w:rsidRPr="00882AA8">
              <w:rPr>
                <w:rFonts w:eastAsia="Times New Roman"/>
                <w:lang w:val="en-US" w:eastAsia="ja-JP"/>
              </w:rPr>
              <w:t>: 20-80 B</w:t>
            </w:r>
          </w:p>
          <w:p w14:paraId="0B101BDF"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 xml:space="preserve">100 </w:t>
            </w:r>
            <w:proofErr w:type="spellStart"/>
            <w:r w:rsidRPr="00882AA8">
              <w:rPr>
                <w:rFonts w:eastAsia="Times New Roman"/>
                <w:lang w:eastAsia="en-GB"/>
              </w:rPr>
              <w:t>DoFs</w:t>
            </w:r>
            <w:proofErr w:type="spellEnd"/>
            <w:r w:rsidRPr="00882AA8">
              <w:rPr>
                <w:rFonts w:eastAsia="Times New Roman"/>
                <w:lang w:eastAsia="en-GB"/>
              </w:rPr>
              <w:t>: 200-800 B</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409FAD4"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DE84F11" w14:textId="77777777" w:rsidR="00882AA8" w:rsidRPr="00882AA8" w:rsidRDefault="00882AA8" w:rsidP="00D200EE">
            <w:pPr>
              <w:keepNext/>
              <w:keepLines/>
              <w:spacing w:after="0"/>
              <w:rPr>
                <w:rFonts w:eastAsia="MS Mincho"/>
                <w:color w:val="FF0000"/>
                <w:sz w:val="18"/>
                <w:lang w:val="en-US" w:eastAsia="ja-JP"/>
              </w:rPr>
            </w:pPr>
            <w:r w:rsidRPr="00882AA8">
              <w:rPr>
                <w:rFonts w:eastAsia="Times New Roman"/>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42DED8F"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 xml:space="preserve">1-4k pkts/s </w:t>
            </w:r>
          </w:p>
          <w:p w14:paraId="10FF4B23"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(w/o compression)</w:t>
            </w:r>
          </w:p>
          <w:p w14:paraId="2CF23C6E" w14:textId="77777777" w:rsidR="00882AA8" w:rsidRPr="00882AA8" w:rsidRDefault="00882AA8" w:rsidP="00D200EE">
            <w:pPr>
              <w:keepNext/>
              <w:keepLines/>
              <w:spacing w:after="0"/>
              <w:rPr>
                <w:rFonts w:eastAsia="Times New Roman"/>
                <w:lang w:val="en-US" w:eastAsia="ja-JP"/>
              </w:rPr>
            </w:pPr>
            <w:r w:rsidRPr="00882AA8">
              <w:rPr>
                <w:rFonts w:eastAsia="Times New Roman"/>
                <w:lang w:val="en-US" w:eastAsia="ja-JP"/>
              </w:rPr>
              <w:t>100-500 pkts/s,</w:t>
            </w:r>
          </w:p>
          <w:p w14:paraId="64052312" w14:textId="77777777" w:rsidR="00882AA8" w:rsidRPr="00882AA8" w:rsidRDefault="00882AA8" w:rsidP="00D200EE">
            <w:pPr>
              <w:overflowPunct w:val="0"/>
              <w:autoSpaceDE w:val="0"/>
              <w:autoSpaceDN w:val="0"/>
              <w:adjustRightInd w:val="0"/>
              <w:textAlignment w:val="baseline"/>
              <w:rPr>
                <w:rFonts w:eastAsia="MS Mincho"/>
                <w:color w:val="FF0000"/>
                <w:lang w:eastAsia="en-GB"/>
              </w:rPr>
            </w:pPr>
            <w:r w:rsidRPr="00882AA8">
              <w:rPr>
                <w:rFonts w:eastAsia="Times New Roman"/>
                <w:lang w:eastAsia="en-GB"/>
              </w:rPr>
              <w:t>(w/ compression.)</w:t>
            </w:r>
          </w:p>
        </w:tc>
      </w:tr>
    </w:tbl>
    <w:p w14:paraId="2711E25C" w14:textId="1D884EDE" w:rsidR="008674CE" w:rsidRPr="00882AA8" w:rsidRDefault="00882AA8" w:rsidP="00882AA8">
      <w:pPr>
        <w:keepLines/>
        <w:overflowPunct w:val="0"/>
        <w:autoSpaceDE w:val="0"/>
        <w:autoSpaceDN w:val="0"/>
        <w:adjustRightInd w:val="0"/>
        <w:ind w:left="1135" w:hanging="851"/>
        <w:textAlignment w:val="baseline"/>
        <w:rPr>
          <w:color w:val="FF0000"/>
          <w:lang w:eastAsia="en-GB"/>
        </w:rPr>
      </w:pPr>
      <w:r w:rsidRPr="00882AA8">
        <w:rPr>
          <w:color w:val="FF0000"/>
          <w:lang w:eastAsia="en-GB"/>
        </w:rPr>
        <w:t>Editor’s Note:</w:t>
      </w:r>
      <w:r w:rsidRPr="00882AA8">
        <w:rPr>
          <w:color w:val="FF0000"/>
          <w:lang w:eastAsia="en-GB"/>
        </w:rPr>
        <w:tab/>
        <w:t>KPIs for personal exclusion zone in dangerous remote environments may need further discussion and verification.</w:t>
      </w:r>
    </w:p>
    <w:p w14:paraId="6CB50904" w14:textId="2E1A4C2E" w:rsidR="00882AA8" w:rsidRDefault="00882AA8" w:rsidP="00882AA8">
      <w:pPr>
        <w:keepLines/>
        <w:overflowPunct w:val="0"/>
        <w:autoSpaceDE w:val="0"/>
        <w:autoSpaceDN w:val="0"/>
        <w:adjustRightInd w:val="0"/>
        <w:ind w:left="1135" w:hanging="851"/>
        <w:textAlignment w:val="baseline"/>
        <w:rPr>
          <w:color w:val="FF0000"/>
          <w:lang w:eastAsia="en-GB"/>
        </w:rPr>
      </w:pPr>
      <w:r w:rsidRPr="00882AA8">
        <w:rPr>
          <w:color w:val="FF0000"/>
          <w:lang w:eastAsia="en-GB"/>
        </w:rPr>
        <w:t>Editor’s Note:</w:t>
      </w:r>
      <w:r w:rsidRPr="00882AA8">
        <w:rPr>
          <w:color w:val="FF0000"/>
          <w:lang w:eastAsia="en-GB"/>
        </w:rPr>
        <w:tab/>
        <w:t>The use case must be reviewed to consider aspects on time synchronization.</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bookmarkStart w:id="75" w:name="_Toc355779204"/>
      <w:bookmarkStart w:id="76" w:name="_Toc354586742"/>
      <w:bookmarkStart w:id="77" w:name="_Toc354590101"/>
      <w:bookmarkStart w:id="78" w:name="_Toc355779205"/>
      <w:bookmarkStart w:id="79" w:name="_Toc354586743"/>
      <w:bookmarkStart w:id="80" w:name="_Toc354590102"/>
      <w:bookmarkStart w:id="81" w:name="_Toc355779206"/>
      <w:bookmarkStart w:id="82" w:name="_Toc354586744"/>
      <w:bookmarkStart w:id="83" w:name="_Toc354590103"/>
      <w:bookmarkStart w:id="84" w:name="_Toc355779207"/>
      <w:bookmarkStart w:id="85" w:name="_Toc354586745"/>
      <w:bookmarkStart w:id="86" w:name="_Toc354590104"/>
      <w:bookmarkStart w:id="87" w:name="_Toc355779209"/>
      <w:bookmarkStart w:id="88" w:name="_Toc354586747"/>
      <w:bookmarkStart w:id="89" w:name="_Toc354590106"/>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59D4BE" w14:textId="77777777" w:rsidR="00A8319B" w:rsidRDefault="00A8319B">
      <w:r>
        <w:separator/>
      </w:r>
    </w:p>
  </w:endnote>
  <w:endnote w:type="continuationSeparator" w:id="0">
    <w:p w14:paraId="557E61C2" w14:textId="77777777" w:rsidR="00A8319B" w:rsidRDefault="00A83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DC4547" w14:textId="77777777" w:rsidR="00A8319B" w:rsidRDefault="00A8319B">
      <w:r>
        <w:separator/>
      </w:r>
    </w:p>
  </w:footnote>
  <w:footnote w:type="continuationSeparator" w:id="0">
    <w:p w14:paraId="633B98BD" w14:textId="77777777" w:rsidR="00A8319B" w:rsidRDefault="00A831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705413"/>
    <w:rsid w:val="0070646B"/>
    <w:rsid w:val="007066FA"/>
    <w:rsid w:val="00707941"/>
    <w:rsid w:val="00713A8D"/>
    <w:rsid w:val="00725512"/>
    <w:rsid w:val="0073258D"/>
    <w:rsid w:val="007514F2"/>
    <w:rsid w:val="00785A82"/>
    <w:rsid w:val="007C7AA7"/>
    <w:rsid w:val="007D6048"/>
    <w:rsid w:val="007E244A"/>
    <w:rsid w:val="007F0E1E"/>
    <w:rsid w:val="007F62EA"/>
    <w:rsid w:val="00827F57"/>
    <w:rsid w:val="00835FC1"/>
    <w:rsid w:val="00836C44"/>
    <w:rsid w:val="00863885"/>
    <w:rsid w:val="00863B23"/>
    <w:rsid w:val="008674CE"/>
    <w:rsid w:val="00875F2C"/>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572D"/>
    <w:rsid w:val="00BC7DAE"/>
    <w:rsid w:val="00BF5314"/>
    <w:rsid w:val="00C0402B"/>
    <w:rsid w:val="00C2065B"/>
    <w:rsid w:val="00C22E27"/>
    <w:rsid w:val="00C35F18"/>
    <w:rsid w:val="00C63C53"/>
    <w:rsid w:val="00C750C9"/>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2608</Words>
  <Characters>13826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Monrad-2</cp:lastModifiedBy>
  <cp:revision>2</cp:revision>
  <dcterms:created xsi:type="dcterms:W3CDTF">2021-08-24T17:22:00Z</dcterms:created>
  <dcterms:modified xsi:type="dcterms:W3CDTF">2021-08-24T17:22:00Z</dcterms:modified>
</cp:coreProperties>
</file>