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46E361EB"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1E7B98">
        <w:rPr>
          <w:rFonts w:ascii="Arial" w:hAnsi="Arial" w:cs="Arial"/>
          <w:b/>
        </w:rPr>
        <w:t>213076</w:t>
      </w:r>
      <w:r w:rsidR="00072503">
        <w:rPr>
          <w:rFonts w:ascii="Arial" w:hAnsi="Arial" w:cs="Arial"/>
          <w:b/>
        </w:rPr>
        <w:t>r</w:t>
      </w:r>
      <w:r w:rsidR="002D376B">
        <w:rPr>
          <w:rFonts w:ascii="Arial" w:hAnsi="Arial" w:cs="Arial"/>
          <w:b/>
        </w:rPr>
        <w:t>4</w:t>
      </w:r>
    </w:p>
    <w:p w14:paraId="7FA88125" w14:textId="77777777"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a5"/>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r w:rsidR="001E7B98">
        <w:rPr>
          <w:rFonts w:ascii="Arial" w:eastAsia="SimSun" w:hAnsi="Arial"/>
          <w:lang w:eastAsia="en-GB"/>
        </w:rPr>
        <w:t>&lt;</w:t>
      </w:r>
      <w:hyperlink r:id="rId9" w:history="1">
        <w:r w:rsidR="001E7B98" w:rsidRPr="00DC0A7A">
          <w:rPr>
            <w:rStyle w:val="a5"/>
            <w:rFonts w:ascii="Arial" w:eastAsia="SimSun" w:hAnsi="Arial"/>
            <w:lang w:eastAsia="en-GB"/>
          </w:rPr>
          <w:t>ilmubyun@krri.re.kr</w:t>
        </w:r>
      </w:hyperlink>
      <w:r w:rsidR="001E7B98">
        <w:rPr>
          <w:rFonts w:ascii="Arial" w:eastAsia="SimSun" w:hAnsi="Arial"/>
          <w:lang w:eastAsia="en-GB"/>
        </w:rPr>
        <w:t xml:space="preserve">&gt;, </w:t>
      </w:r>
      <w:proofErr w:type="spellStart"/>
      <w:r w:rsidR="001E7B98">
        <w:rPr>
          <w:rFonts w:ascii="Arial" w:eastAsia="SimSun" w:hAnsi="Arial"/>
          <w:lang w:eastAsia="en-GB"/>
        </w:rPr>
        <w:t>Youngju</w:t>
      </w:r>
      <w:proofErr w:type="spellEnd"/>
      <w:r w:rsidR="001E7B98">
        <w:rPr>
          <w:rFonts w:ascii="Arial" w:eastAsia="SimSun" w:hAnsi="Arial"/>
          <w:lang w:eastAsia="en-GB"/>
        </w:rPr>
        <w:t xml:space="preserve"> Kim &lt;</w:t>
      </w:r>
      <w:hyperlink r:id="rId10" w:history="1">
        <w:r w:rsidR="001E7B98" w:rsidRPr="00DC0A7A">
          <w:rPr>
            <w:rStyle w:val="a5"/>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 xml:space="preserve">In legacy train control systems, trains typically decide its movement by interacting with trackside devices (e.g. track circuits, </w:t>
      </w:r>
      <w:proofErr w:type="spellStart"/>
      <w:r w:rsidRPr="00A36270">
        <w:rPr>
          <w:rFonts w:eastAsia="맑은 고딕"/>
          <w:sz w:val="20"/>
          <w:szCs w:val="20"/>
          <w:lang w:eastAsia="ko-KR"/>
        </w:rPr>
        <w:t>balise</w:t>
      </w:r>
      <w:proofErr w:type="spellEnd"/>
      <w:r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159.25pt" o:ole="">
            <v:imagedata r:id="rId11" o:title=""/>
          </v:shape>
          <o:OLEObject Type="Embed" ProgID="Visio.Drawing.15" ShapeID="_x0000_i1025" DrawAspect="Content" ObjectID="_1691836403"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2"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2"/>
    </w:p>
    <w:p w14:paraId="63B9EC00"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3"/>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every train </w:t>
      </w:r>
      <w:proofErr w:type="gramStart"/>
      <w:r w:rsidRPr="00A36270">
        <w:rPr>
          <w:rFonts w:eastAsia="Calibri"/>
          <w:sz w:val="20"/>
          <w:szCs w:val="20"/>
          <w:lang w:eastAsia="en-US"/>
        </w:rPr>
        <w:t>positions</w:t>
      </w:r>
      <w:proofErr w:type="gramEnd"/>
      <w:r w:rsidRPr="00A36270">
        <w:rPr>
          <w:rFonts w:eastAsia="Calibri"/>
          <w:sz w:val="20"/>
          <w:szCs w:val="20"/>
          <w:lang w:eastAsia="en-US"/>
        </w:rPr>
        <w:t xml:space="preserve">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4"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4"/>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5"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5"/>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6"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6"/>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7"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7"/>
    </w:p>
    <w:p w14:paraId="6D3577DC" w14:textId="79E228A1"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 </w:t>
      </w:r>
      <w:del w:id="8" w:author="Ahn Woojin" w:date="2021-08-25T16:36:00Z">
        <w:r w:rsidRPr="00A36270" w:rsidDel="009019A9">
          <w:rPr>
            <w:rFonts w:eastAsia="맑은 고딕"/>
            <w:sz w:val="20"/>
            <w:szCs w:val="20"/>
            <w:lang w:eastAsia="en-US"/>
          </w:rPr>
          <w:delText>in the application layer</w:delText>
        </w:r>
      </w:del>
      <w:r w:rsidRPr="00A36270">
        <w:rPr>
          <w:rFonts w:eastAsia="맑은 고딕"/>
          <w:sz w:val="20"/>
          <w:szCs w:val="20"/>
          <w:lang w:eastAsia="en-US"/>
        </w:rPr>
        <w:t xml:space="preserve"> to discover a FRMCS UEs </w:t>
      </w:r>
      <w:r w:rsidRPr="00A36270">
        <w:rPr>
          <w:rFonts w:eastAsia="맑은 고딕"/>
          <w:sz w:val="20"/>
          <w:szCs w:val="20"/>
          <w:lang w:eastAsia="ko-KR"/>
        </w:rPr>
        <w:t>in off-network</w:t>
      </w:r>
      <w:r w:rsidRPr="00A36270">
        <w:rPr>
          <w:rFonts w:eastAsia="맑은 고딕"/>
          <w:sz w:val="20"/>
          <w:szCs w:val="20"/>
          <w:lang w:eastAsia="en-US"/>
        </w:rPr>
        <w:t>.</w:t>
      </w:r>
    </w:p>
    <w:p w14:paraId="37442424" w14:textId="17894549" w:rsidR="00A36270" w:rsidRDefault="00A36270" w:rsidP="00A36270">
      <w:pPr>
        <w:spacing w:after="180"/>
        <w:rPr>
          <w:ins w:id="9" w:author="Ahn Woojin" w:date="2021-08-30T13:19:00Z"/>
          <w:rFonts w:eastAsia="맑은 고딕"/>
          <w:sz w:val="20"/>
          <w:szCs w:val="20"/>
          <w:lang w:eastAsia="en-US"/>
        </w:rPr>
      </w:pPr>
      <w:r w:rsidRPr="00A36270">
        <w:rPr>
          <w:rFonts w:eastAsia="맑은 고딕"/>
          <w:sz w:val="20"/>
          <w:szCs w:val="20"/>
          <w:lang w:eastAsia="en-US"/>
        </w:rPr>
        <w:t xml:space="preserve">[PR 5.7.6.1-2] The FRMCS System shall </w:t>
      </w:r>
      <w:del w:id="10" w:author="Ahn Woojin" w:date="2021-08-25T17:38:00Z">
        <w:r w:rsidRPr="00A36270" w:rsidDel="00723D09">
          <w:rPr>
            <w:rFonts w:eastAsia="맑은 고딕"/>
            <w:sz w:val="20"/>
            <w:szCs w:val="20"/>
            <w:lang w:eastAsia="en-US"/>
          </w:rPr>
          <w:delText xml:space="preserve">provide an efficient </w:delText>
        </w:r>
        <w:r w:rsidRPr="00A36270" w:rsidDel="00723D09">
          <w:rPr>
            <w:rFonts w:eastAsia="맑은 고딕"/>
            <w:sz w:val="20"/>
            <w:szCs w:val="20"/>
            <w:lang w:eastAsia="ko-KR"/>
          </w:rPr>
          <w:delText>and</w:delText>
        </w:r>
        <w:r w:rsidRPr="00A36270" w:rsidDel="00723D09">
          <w:rPr>
            <w:rFonts w:eastAsia="맑은 고딕"/>
            <w:sz w:val="20"/>
            <w:szCs w:val="20"/>
            <w:lang w:eastAsia="en-US"/>
          </w:rPr>
          <w:delText xml:space="preserve"> </w:delText>
        </w:r>
        <w:r w:rsidRPr="00A36270" w:rsidDel="00723D09">
          <w:rPr>
            <w:rFonts w:eastAsia="맑은 고딕"/>
            <w:sz w:val="20"/>
            <w:szCs w:val="20"/>
            <w:lang w:eastAsia="ko-KR"/>
          </w:rPr>
          <w:delText>reliable</w:delText>
        </w:r>
        <w:r w:rsidRPr="00A36270" w:rsidDel="00723D09">
          <w:rPr>
            <w:rFonts w:eastAsia="맑은 고딕"/>
            <w:sz w:val="20"/>
            <w:szCs w:val="20"/>
            <w:lang w:eastAsia="en-US"/>
          </w:rPr>
          <w:delText xml:space="preserve"> way</w:delText>
        </w:r>
      </w:del>
      <w:ins w:id="11" w:author="Ahn Woojin" w:date="2021-08-30T10:41:00Z">
        <w:r w:rsidR="008A092A">
          <w:rPr>
            <w:rFonts w:eastAsia="맑은 고딕"/>
            <w:sz w:val="20"/>
            <w:szCs w:val="20"/>
            <w:lang w:eastAsia="en-US"/>
          </w:rPr>
          <w:t xml:space="preserve">be able to </w:t>
        </w:r>
      </w:ins>
      <w:ins w:id="12" w:author="Ahn Woojin" w:date="2021-08-30T10:42:00Z">
        <w:r w:rsidR="002D376B">
          <w:rPr>
            <w:rFonts w:eastAsia="맑은 고딕"/>
            <w:sz w:val="20"/>
            <w:szCs w:val="20"/>
            <w:lang w:eastAsia="en-US"/>
          </w:rPr>
          <w:t>share the train position</w:t>
        </w:r>
      </w:ins>
      <w:del w:id="13" w:author="Ahn Woojin" w:date="2021-08-30T10:42:00Z">
        <w:r w:rsidRPr="00A36270" w:rsidDel="002D376B">
          <w:rPr>
            <w:rFonts w:eastAsia="맑은 고딕"/>
            <w:sz w:val="20"/>
            <w:szCs w:val="20"/>
            <w:lang w:eastAsia="en-US"/>
          </w:rPr>
          <w:delText xml:space="preserve"> to distribute data</w:delText>
        </w:r>
      </w:del>
      <w:r w:rsidRPr="00A36270">
        <w:rPr>
          <w:rFonts w:eastAsia="맑은 고딕"/>
          <w:sz w:val="20"/>
          <w:szCs w:val="20"/>
          <w:lang w:eastAsia="en-US"/>
        </w:rPr>
        <w:t xml:space="preserve"> to multiple FRMCS UEs 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6CF7CFA" w14:textId="34AB70D6" w:rsidR="00DB30EA" w:rsidRDefault="00DB30EA" w:rsidP="00DB30EA">
      <w:pPr>
        <w:spacing w:after="180"/>
        <w:rPr>
          <w:ins w:id="14" w:author="Ahn Woojin" w:date="2021-08-30T13:19:00Z"/>
          <w:rFonts w:eastAsia="맑은 고딕"/>
          <w:sz w:val="20"/>
          <w:szCs w:val="20"/>
          <w:lang w:eastAsia="en-US"/>
        </w:rPr>
      </w:pPr>
      <w:ins w:id="15" w:author="Ahn Woojin" w:date="2021-08-30T13:19:00Z">
        <w:r w:rsidRPr="00A36270">
          <w:rPr>
            <w:rFonts w:eastAsia="맑은 고딕"/>
            <w:sz w:val="20"/>
            <w:szCs w:val="20"/>
            <w:lang w:eastAsia="en-US"/>
          </w:rPr>
          <w:t>[PR 5.7.6.</w:t>
        </w:r>
        <w:r>
          <w:rPr>
            <w:rFonts w:eastAsia="맑은 고딕"/>
            <w:sz w:val="20"/>
            <w:szCs w:val="20"/>
            <w:lang w:eastAsia="ko-KR"/>
          </w:rPr>
          <w:t>1</w:t>
        </w:r>
        <w:r w:rsidRPr="00A36270">
          <w:rPr>
            <w:rFonts w:eastAsia="맑은 고딕"/>
            <w:sz w:val="20"/>
            <w:szCs w:val="20"/>
            <w:lang w:eastAsia="en-US"/>
          </w:rPr>
          <w:t>-</w:t>
        </w:r>
        <w:r>
          <w:rPr>
            <w:rFonts w:eastAsia="맑은 고딕"/>
            <w:sz w:val="20"/>
            <w:szCs w:val="20"/>
            <w:lang w:eastAsia="ko-KR"/>
          </w:rPr>
          <w:t>3</w:t>
        </w:r>
        <w:r w:rsidRPr="00A36270">
          <w:rPr>
            <w:rFonts w:eastAsia="맑은 고딕"/>
            <w:sz w:val="20"/>
            <w:szCs w:val="20"/>
            <w:lang w:eastAsia="en-US"/>
          </w:rPr>
          <w:t xml:space="preserve">] The FRMCS System shall be able to </w:t>
        </w:r>
        <w:r>
          <w:rPr>
            <w:rFonts w:eastAsia="맑은 고딕"/>
            <w:sz w:val="20"/>
            <w:szCs w:val="20"/>
            <w:lang w:eastAsia="en-US"/>
          </w:rPr>
          <w:t>transmit</w:t>
        </w:r>
        <w:r w:rsidRPr="00A36270">
          <w:rPr>
            <w:rFonts w:eastAsia="맑은 고딕"/>
            <w:sz w:val="20"/>
            <w:szCs w:val="20"/>
            <w:lang w:eastAsia="en-US"/>
          </w:rPr>
          <w:t xml:space="preserve"> </w:t>
        </w:r>
        <w:r w:rsidRPr="00A36270">
          <w:rPr>
            <w:rFonts w:eastAsia="맑은 고딕"/>
            <w:sz w:val="20"/>
            <w:szCs w:val="20"/>
            <w:lang w:eastAsia="en-US"/>
          </w:rPr>
          <w:t xml:space="preserve">train control data originated from one FRMCS UE to </w:t>
        </w:r>
        <w:r>
          <w:rPr>
            <w:rFonts w:eastAsia="맑은 고딕"/>
            <w:sz w:val="20"/>
            <w:szCs w:val="20"/>
            <w:lang w:eastAsia="en-US"/>
          </w:rPr>
          <w:t>an</w:t>
        </w:r>
        <w:r w:rsidRPr="00A36270">
          <w:rPr>
            <w:rFonts w:eastAsia="맑은 고딕"/>
            <w:sz w:val="20"/>
            <w:szCs w:val="20"/>
            <w:lang w:eastAsia="en-US"/>
          </w:rPr>
          <w:t xml:space="preserve">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ins>
    </w:p>
    <w:p w14:paraId="0833D06C" w14:textId="77777777" w:rsidR="00DB30EA" w:rsidRPr="00DB30EA" w:rsidRDefault="00DB30EA" w:rsidP="00A36270">
      <w:pPr>
        <w:spacing w:after="180"/>
        <w:rPr>
          <w:rFonts w:eastAsia="맑은 고딕"/>
          <w:sz w:val="20"/>
          <w:szCs w:val="20"/>
          <w:lang w:eastAsia="en-US"/>
        </w:rPr>
      </w:pP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16"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16"/>
    </w:p>
    <w:p w14:paraId="03E3E8E8" w14:textId="5BF66B8F" w:rsidR="00F033BA" w:rsidDel="00DB30EA" w:rsidRDefault="00DB30EA" w:rsidP="00F033BA">
      <w:pPr>
        <w:spacing w:after="180"/>
        <w:rPr>
          <w:ins w:id="17" w:author="ilmubyun" w:date="2021-06-10T09:58:00Z"/>
          <w:del w:id="18" w:author="Ahn Woojin" w:date="2021-08-30T13:19:00Z"/>
          <w:rFonts w:eastAsia="맑은 고딕"/>
          <w:sz w:val="20"/>
          <w:szCs w:val="20"/>
          <w:lang w:eastAsia="en-US"/>
        </w:rPr>
      </w:pPr>
      <w:ins w:id="19" w:author="Ahn Woojin" w:date="2021-08-30T13:19:00Z">
        <w:r w:rsidRPr="00A36270" w:rsidDel="00DB30EA">
          <w:rPr>
            <w:rFonts w:eastAsia="맑은 고딕"/>
            <w:sz w:val="20"/>
            <w:szCs w:val="20"/>
            <w:lang w:eastAsia="en-US"/>
          </w:rPr>
          <w:t xml:space="preserve"> </w:t>
        </w:r>
      </w:ins>
      <w:del w:id="20" w:author="Ahn Woojin" w:date="2021-08-30T13:19:00Z">
        <w:r w:rsidR="00A36270" w:rsidRPr="00A36270" w:rsidDel="00DB30EA">
          <w:rPr>
            <w:rFonts w:eastAsia="맑은 고딕"/>
            <w:sz w:val="20"/>
            <w:szCs w:val="20"/>
            <w:lang w:eastAsia="en-US"/>
          </w:rPr>
          <w:delText>[PR 5.7.6.</w:delText>
        </w:r>
        <w:r w:rsidR="00A36270" w:rsidRPr="00A36270" w:rsidDel="00DB30EA">
          <w:rPr>
            <w:rFonts w:eastAsia="맑은 고딕"/>
            <w:sz w:val="20"/>
            <w:szCs w:val="20"/>
            <w:lang w:eastAsia="ko-KR"/>
          </w:rPr>
          <w:delText>2</w:delText>
        </w:r>
        <w:r w:rsidR="00A36270" w:rsidRPr="00A36270" w:rsidDel="00DB30EA">
          <w:rPr>
            <w:rFonts w:eastAsia="맑은 고딕"/>
            <w:sz w:val="20"/>
            <w:szCs w:val="20"/>
            <w:lang w:eastAsia="en-US"/>
          </w:rPr>
          <w:delText>-</w:delText>
        </w:r>
        <w:r w:rsidR="00A36270" w:rsidRPr="00A36270" w:rsidDel="00DB30EA">
          <w:rPr>
            <w:rFonts w:eastAsia="맑은 고딕"/>
            <w:sz w:val="20"/>
            <w:szCs w:val="20"/>
            <w:lang w:eastAsia="ko-KR"/>
          </w:rPr>
          <w:delText>1</w:delText>
        </w:r>
        <w:r w:rsidR="00A36270" w:rsidRPr="00A36270" w:rsidDel="00DB30EA">
          <w:rPr>
            <w:rFonts w:eastAsia="맑은 고딕"/>
            <w:sz w:val="20"/>
            <w:szCs w:val="20"/>
            <w:lang w:eastAsia="en-US"/>
          </w:rPr>
          <w:delText xml:space="preserve">] The FRMCS System shall be able to </w:delText>
        </w:r>
      </w:del>
      <w:del w:id="21" w:author="Ahn Woojin" w:date="2021-08-30T10:43:00Z">
        <w:r w:rsidR="00A36270" w:rsidRPr="00A36270" w:rsidDel="002D376B">
          <w:rPr>
            <w:rFonts w:eastAsia="맑은 고딕"/>
            <w:sz w:val="20"/>
            <w:szCs w:val="20"/>
            <w:lang w:eastAsia="en-US"/>
          </w:rPr>
          <w:delText xml:space="preserve">distribute </w:delText>
        </w:r>
      </w:del>
      <w:del w:id="22" w:author="Ahn Woojin" w:date="2021-08-30T13:19:00Z">
        <w:r w:rsidR="00A36270" w:rsidRPr="00A36270" w:rsidDel="00DB30EA">
          <w:rPr>
            <w:rFonts w:eastAsia="맑은 고딕"/>
            <w:sz w:val="20"/>
            <w:szCs w:val="20"/>
            <w:lang w:eastAsia="en-US"/>
          </w:rPr>
          <w:delText xml:space="preserve">train control data originated from one FRMCS UE to </w:delText>
        </w:r>
      </w:del>
      <w:del w:id="23" w:author="Ahn Woojin" w:date="2021-08-30T10:43:00Z">
        <w:r w:rsidR="00A36270" w:rsidRPr="00A36270" w:rsidDel="002D376B">
          <w:rPr>
            <w:rFonts w:eastAsia="맑은 고딕"/>
            <w:sz w:val="20"/>
            <w:szCs w:val="20"/>
            <w:lang w:eastAsia="en-US"/>
          </w:rPr>
          <w:delText xml:space="preserve">the </w:delText>
        </w:r>
      </w:del>
      <w:del w:id="24" w:author="Ahn Woojin" w:date="2021-08-30T13:19:00Z">
        <w:r w:rsidR="00A36270" w:rsidRPr="00A36270" w:rsidDel="00DB30EA">
          <w:rPr>
            <w:rFonts w:eastAsia="맑은 고딕"/>
            <w:sz w:val="20"/>
            <w:szCs w:val="20"/>
            <w:lang w:eastAsia="en-US"/>
          </w:rPr>
          <w:delText xml:space="preserve">other FRMCS UE </w:delText>
        </w:r>
        <w:r w:rsidR="00A36270" w:rsidRPr="00A36270" w:rsidDel="00DB30EA">
          <w:rPr>
            <w:rFonts w:eastAsia="맑은 고딕"/>
            <w:sz w:val="20"/>
            <w:szCs w:val="20"/>
            <w:lang w:eastAsia="ko-KR"/>
          </w:rPr>
          <w:delText>in</w:delText>
        </w:r>
        <w:r w:rsidR="00A36270" w:rsidRPr="00A36270" w:rsidDel="00DB30EA">
          <w:rPr>
            <w:rFonts w:eastAsia="맑은 고딕"/>
            <w:sz w:val="20"/>
            <w:szCs w:val="20"/>
            <w:lang w:eastAsia="en-US"/>
          </w:rPr>
          <w:delText xml:space="preserve"> </w:delText>
        </w:r>
        <w:r w:rsidR="00A36270" w:rsidRPr="00A36270" w:rsidDel="00DB30EA">
          <w:rPr>
            <w:rFonts w:eastAsia="맑은 고딕"/>
            <w:sz w:val="20"/>
            <w:szCs w:val="20"/>
            <w:lang w:eastAsia="ko-KR"/>
          </w:rPr>
          <w:delText>off-network</w:delText>
        </w:r>
        <w:r w:rsidR="00A36270" w:rsidRPr="00A36270" w:rsidDel="00DB30EA">
          <w:rPr>
            <w:rFonts w:eastAsia="맑은 고딕"/>
            <w:sz w:val="20"/>
            <w:szCs w:val="20"/>
            <w:lang w:eastAsia="en-US"/>
          </w:rPr>
          <w:delText>.</w:delText>
        </w:r>
      </w:del>
    </w:p>
    <w:p w14:paraId="43891D97" w14:textId="53BDA2FF" w:rsidR="009019A9" w:rsidRPr="0060116E" w:rsidRDefault="009019A9" w:rsidP="00F033BA">
      <w:pPr>
        <w:spacing w:after="180"/>
        <w:rPr>
          <w:ins w:id="25" w:author="ilmubyun" w:date="2021-06-10T09:58:00Z"/>
          <w:color w:val="000000"/>
          <w:sz w:val="20"/>
          <w:szCs w:val="20"/>
        </w:rPr>
      </w:pPr>
      <w:ins w:id="26" w:author="Ahn Woojin" w:date="2021-08-25T16:49:00Z">
        <w:r>
          <w:rPr>
            <w:rFonts w:hint="eastAsia"/>
            <w:color w:val="000000"/>
            <w:sz w:val="20"/>
            <w:szCs w:val="20"/>
          </w:rPr>
          <w:t>[PR 5.7.6.2-</w:t>
        </w:r>
      </w:ins>
      <w:ins w:id="27" w:author="Ahn Woojin" w:date="2021-08-30T13:19:00Z">
        <w:r w:rsidR="00E07C18">
          <w:rPr>
            <w:color w:val="000000"/>
            <w:sz w:val="20"/>
            <w:szCs w:val="20"/>
          </w:rPr>
          <w:t>1</w:t>
        </w:r>
      </w:ins>
      <w:bookmarkStart w:id="28" w:name="_GoBack"/>
      <w:bookmarkEnd w:id="28"/>
      <w:ins w:id="29" w:author="Ahn Woojin" w:date="2021-08-25T16:49:00Z">
        <w:r>
          <w:rPr>
            <w:rFonts w:hint="eastAsia"/>
            <w:color w:val="000000"/>
            <w:sz w:val="20"/>
            <w:szCs w:val="20"/>
          </w:rPr>
          <w:t>] The FRMCS Service in Off-Network mode shall support the following traffic characteristics of data transfer for direct communication for autonomous train control and operation:</w:t>
        </w:r>
      </w:ins>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30"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31" w:author="Ahn Woojin" w:date="2021-08-23T10:50:00Z"/>
                <w:rFonts w:ascii="Arial" w:hAnsi="Arial"/>
                <w:b/>
                <w:sz w:val="16"/>
                <w:szCs w:val="16"/>
              </w:rPr>
            </w:pPr>
            <w:ins w:id="32" w:author="Ahn Woojin" w:date="2021-08-23T10:50:00Z">
              <w:r w:rsidRPr="00FE6512">
                <w:rPr>
                  <w:rFonts w:ascii="Arial" w:hAnsi="Arial"/>
                  <w:b/>
                  <w:sz w:val="16"/>
                  <w:szCs w:val="16"/>
                </w:rPr>
                <w:lastRenderedPageBreak/>
                <w:t>Scenario</w:t>
              </w:r>
            </w:ins>
          </w:p>
        </w:tc>
        <w:tc>
          <w:tcPr>
            <w:tcW w:w="851" w:type="dxa"/>
            <w:shd w:val="clear" w:color="auto" w:fill="auto"/>
          </w:tcPr>
          <w:p w14:paraId="33DBE9A3" w14:textId="77777777" w:rsidR="00322925" w:rsidRPr="00FE6512" w:rsidRDefault="00322925" w:rsidP="00E83136">
            <w:pPr>
              <w:keepNext/>
              <w:keepLines/>
              <w:jc w:val="center"/>
              <w:rPr>
                <w:ins w:id="33" w:author="Ahn Woojin" w:date="2021-08-23T10:50:00Z"/>
                <w:rFonts w:ascii="Arial" w:hAnsi="Arial"/>
                <w:b/>
                <w:sz w:val="16"/>
                <w:szCs w:val="16"/>
              </w:rPr>
            </w:pPr>
            <w:ins w:id="34"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35" w:author="Ahn Woojin" w:date="2021-08-23T10:50:00Z"/>
                <w:rFonts w:ascii="Arial" w:hAnsi="Arial"/>
                <w:b/>
                <w:sz w:val="16"/>
                <w:szCs w:val="16"/>
              </w:rPr>
            </w:pPr>
            <w:ins w:id="36"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37" w:author="Ahn Woojin" w:date="2021-08-23T10:50:00Z"/>
                <w:rFonts w:ascii="Arial" w:hAnsi="Arial"/>
                <w:b/>
                <w:sz w:val="16"/>
                <w:szCs w:val="16"/>
              </w:rPr>
            </w:pPr>
            <w:ins w:id="38"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39" w:author="Ahn Woojin" w:date="2021-08-23T10:50:00Z"/>
                <w:rFonts w:ascii="Arial" w:hAnsi="Arial"/>
                <w:b/>
                <w:sz w:val="16"/>
                <w:szCs w:val="16"/>
              </w:rPr>
            </w:pPr>
            <w:ins w:id="40"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41" w:author="Ahn Woojin" w:date="2021-08-23T10:50:00Z"/>
                <w:rFonts w:ascii="Arial" w:hAnsi="Arial"/>
                <w:b/>
                <w:sz w:val="16"/>
                <w:szCs w:val="16"/>
              </w:rPr>
            </w:pPr>
            <w:ins w:id="42"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43" w:author="Ahn Woojin" w:date="2021-08-23T10:50:00Z"/>
                <w:rFonts w:ascii="Arial" w:hAnsi="Arial"/>
                <w:b/>
                <w:sz w:val="16"/>
                <w:szCs w:val="16"/>
              </w:rPr>
            </w:pPr>
            <w:ins w:id="44"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45" w:author="Ahn Woojin" w:date="2021-08-23T10:50:00Z"/>
                <w:rFonts w:ascii="Arial" w:hAnsi="Arial"/>
                <w:b/>
                <w:sz w:val="16"/>
                <w:szCs w:val="16"/>
              </w:rPr>
            </w:pPr>
            <w:ins w:id="46"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47" w:author="Ahn Woojin" w:date="2021-08-23T10:50:00Z"/>
                <w:rFonts w:ascii="Arial" w:hAnsi="Arial"/>
                <w:b/>
                <w:sz w:val="16"/>
                <w:szCs w:val="16"/>
              </w:rPr>
            </w:pPr>
            <w:ins w:id="48"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49" w:author="Ahn Woojin" w:date="2021-08-23T10:50:00Z"/>
                <w:rFonts w:ascii="Arial" w:hAnsi="Arial"/>
                <w:b/>
                <w:sz w:val="16"/>
                <w:szCs w:val="16"/>
              </w:rPr>
            </w:pPr>
            <w:ins w:id="50"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51" w:author="Ahn Woojin" w:date="2021-08-23T10:50:00Z"/>
                <w:rFonts w:ascii="Arial" w:hAnsi="Arial"/>
                <w:b/>
                <w:sz w:val="16"/>
                <w:szCs w:val="16"/>
              </w:rPr>
            </w:pPr>
            <w:ins w:id="52"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53" w:author="Ahn Woojin" w:date="2021-08-23T10:50:00Z"/>
                <w:rFonts w:ascii="Arial" w:hAnsi="Arial"/>
                <w:b/>
                <w:sz w:val="16"/>
                <w:szCs w:val="16"/>
              </w:rPr>
            </w:pPr>
            <w:ins w:id="54"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55" w:author="Ahn Woojin" w:date="2021-08-23T10:50:00Z"/>
                <w:rFonts w:ascii="Arial" w:hAnsi="Arial"/>
                <w:b/>
                <w:sz w:val="16"/>
                <w:szCs w:val="16"/>
              </w:rPr>
            </w:pPr>
            <w:ins w:id="56"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57" w:author="Ahn Woojin" w:date="2021-08-23T10:50:00Z"/>
        </w:trPr>
        <w:tc>
          <w:tcPr>
            <w:tcW w:w="1135" w:type="dxa"/>
            <w:shd w:val="clear" w:color="auto" w:fill="auto"/>
          </w:tcPr>
          <w:p w14:paraId="342BE53A" w14:textId="77777777" w:rsidR="00322925" w:rsidRPr="00A3269D" w:rsidRDefault="00322925" w:rsidP="00E83136">
            <w:pPr>
              <w:keepNext/>
              <w:keepLines/>
              <w:rPr>
                <w:ins w:id="58" w:author="Ahn Woojin" w:date="2021-08-23T10:50:00Z"/>
                <w:rFonts w:ascii="Arial" w:hAnsi="Arial" w:cs="Arial"/>
                <w:sz w:val="16"/>
                <w:szCs w:val="16"/>
              </w:rPr>
            </w:pPr>
            <w:ins w:id="59"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60" w:author="Ahn Woojin" w:date="2021-08-23T10:50:00Z"/>
                <w:rFonts w:ascii="Arial" w:hAnsi="Arial" w:cs="Arial"/>
                <w:sz w:val="16"/>
                <w:szCs w:val="16"/>
              </w:rPr>
            </w:pPr>
            <w:ins w:id="61" w:author="Ahn Woojin" w:date="2021-08-23T10:50: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5D76F1C8" w14:textId="77777777" w:rsidR="00322925" w:rsidRPr="00A3269D" w:rsidRDefault="00322925" w:rsidP="00E83136">
            <w:pPr>
              <w:keepNext/>
              <w:keepLines/>
              <w:jc w:val="center"/>
              <w:rPr>
                <w:ins w:id="62" w:author="Ahn Woojin" w:date="2021-08-23T10:50:00Z"/>
                <w:rFonts w:ascii="Arial" w:hAnsi="Arial" w:cs="Arial"/>
                <w:sz w:val="16"/>
                <w:szCs w:val="16"/>
              </w:rPr>
            </w:pPr>
            <w:ins w:id="63"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64" w:author="Ahn Woojin" w:date="2021-08-23T10:50:00Z"/>
                <w:rFonts w:ascii="Arial" w:hAnsi="Arial" w:cs="Arial"/>
                <w:sz w:val="16"/>
                <w:szCs w:val="16"/>
              </w:rPr>
            </w:pPr>
            <w:ins w:id="65"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66" w:author="Ahn Woojin" w:date="2021-08-23T10:50:00Z"/>
                <w:rFonts w:ascii="Arial" w:hAnsi="Arial" w:cs="Arial"/>
                <w:sz w:val="16"/>
                <w:szCs w:val="16"/>
              </w:rPr>
            </w:pPr>
            <w:ins w:id="67"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68" w:author="Ahn Woojin" w:date="2021-08-23T10:50:00Z"/>
                <w:rFonts w:ascii="Arial" w:hAnsi="Arial" w:cs="Arial"/>
                <w:sz w:val="16"/>
                <w:szCs w:val="16"/>
              </w:rPr>
            </w:pPr>
            <w:ins w:id="69"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70" w:author="Ahn Woojin" w:date="2021-08-23T10:50:00Z"/>
                <w:rFonts w:ascii="Arial" w:hAnsi="Arial" w:cs="Arial"/>
                <w:sz w:val="16"/>
                <w:szCs w:val="16"/>
              </w:rPr>
            </w:pPr>
            <w:ins w:id="71" w:author="Ahn Woojin" w:date="2021-08-23T10:50:00Z">
              <w:r w:rsidRPr="00A3269D">
                <w:rPr>
                  <w:rFonts w:ascii="Arial" w:hAnsi="Arial" w:cs="Arial"/>
                  <w:sz w:val="16"/>
                  <w:szCs w:val="16"/>
                </w:rPr>
                <w:t>≤5 Mbps/km</w:t>
              </w:r>
            </w:ins>
          </w:p>
        </w:tc>
        <w:tc>
          <w:tcPr>
            <w:tcW w:w="822" w:type="dxa"/>
          </w:tcPr>
          <w:p w14:paraId="720F2A46" w14:textId="1C6BB0ED" w:rsidR="00322925" w:rsidRPr="00A3269D" w:rsidRDefault="00322925" w:rsidP="00E83136">
            <w:pPr>
              <w:keepNext/>
              <w:keepLines/>
              <w:jc w:val="center"/>
              <w:rPr>
                <w:ins w:id="72" w:author="Ahn Woojin" w:date="2021-08-23T10:50:00Z"/>
                <w:rFonts w:ascii="Arial" w:hAnsi="Arial" w:cs="Arial"/>
                <w:sz w:val="16"/>
                <w:szCs w:val="16"/>
              </w:rPr>
            </w:pPr>
            <w:ins w:id="73"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w:t>
              </w:r>
            </w:ins>
            <w:ins w:id="74" w:author="Ahn Woojin" w:date="2021-08-23T16:09:00Z">
              <w:r w:rsidR="00A04691">
                <w:rPr>
                  <w:rFonts w:ascii="Arial" w:hAnsi="Arial" w:cs="Arial"/>
                  <w:sz w:val="16"/>
                  <w:szCs w:val="16"/>
                </w:rPr>
                <w:t>(3000</w:t>
              </w:r>
            </w:ins>
            <w:ins w:id="75" w:author="Ahn Woojin" w:date="2021-08-23T16:10:00Z">
              <w:r w:rsidR="00A04691">
                <w:rPr>
                  <w:rFonts w:ascii="Arial" w:hAnsi="Arial" w:cs="Arial"/>
                  <w:sz w:val="16"/>
                  <w:szCs w:val="16"/>
                </w:rPr>
                <w:t xml:space="preserve"> </w:t>
              </w:r>
            </w:ins>
            <w:ins w:id="76"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77" w:author="Ahn Woojin" w:date="2021-08-23T10:50:00Z"/>
                <w:rFonts w:ascii="Arial" w:eastAsia="맑은 고딕" w:hAnsi="Arial" w:cs="Arial"/>
                <w:sz w:val="16"/>
                <w:szCs w:val="16"/>
                <w:lang w:eastAsia="ko-KR"/>
              </w:rPr>
            </w:pPr>
            <w:ins w:id="78"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79" w:author="Ahn Woojin" w:date="2021-08-23T10:50:00Z"/>
                <w:rFonts w:ascii="Arial" w:hAnsi="Arial" w:cs="Arial"/>
                <w:sz w:val="16"/>
                <w:szCs w:val="16"/>
              </w:rPr>
            </w:pPr>
            <w:ins w:id="80"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81" w:author="Ahn Woojin" w:date="2021-08-23T10:50:00Z"/>
                <w:rFonts w:ascii="Arial" w:hAnsi="Arial" w:cs="Arial"/>
                <w:sz w:val="16"/>
                <w:szCs w:val="16"/>
              </w:rPr>
            </w:pPr>
            <w:ins w:id="82"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83" w:author="Ahn Woojin" w:date="2021-08-23T10:50:00Z"/>
                <w:rFonts w:ascii="Arial" w:hAnsi="Arial" w:cs="Arial"/>
                <w:sz w:val="16"/>
                <w:szCs w:val="16"/>
              </w:rPr>
            </w:pPr>
            <w:ins w:id="84"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85" w:author="Ahn Woojin" w:date="2021-08-23T10:50:00Z"/>
                <w:rFonts w:ascii="Arial" w:hAnsi="Arial" w:cs="Arial"/>
                <w:sz w:val="16"/>
                <w:szCs w:val="16"/>
              </w:rPr>
            </w:pPr>
            <w:ins w:id="86" w:author="Ahn Woojin" w:date="2021-08-23T10:50:00Z">
              <w:r w:rsidRPr="00570254">
                <w:rPr>
                  <w:rFonts w:ascii="Arial" w:hAnsi="Arial"/>
                  <w:sz w:val="16"/>
                  <w:szCs w:val="16"/>
                </w:rPr>
                <w:t>(Note 4)</w:t>
              </w:r>
            </w:ins>
          </w:p>
        </w:tc>
      </w:tr>
      <w:tr w:rsidR="00322925" w:rsidRPr="00FE6512" w14:paraId="18BA2258" w14:textId="77777777" w:rsidTr="00E83136">
        <w:trPr>
          <w:trHeight w:val="931"/>
          <w:ins w:id="87" w:author="Ahn Woojin" w:date="2021-08-23T10:50:00Z"/>
        </w:trPr>
        <w:tc>
          <w:tcPr>
            <w:tcW w:w="1135" w:type="dxa"/>
            <w:shd w:val="clear" w:color="auto" w:fill="auto"/>
          </w:tcPr>
          <w:p w14:paraId="6E2E9324" w14:textId="77777777" w:rsidR="00322925" w:rsidRDefault="00322925" w:rsidP="00E83136">
            <w:pPr>
              <w:keepNext/>
              <w:keepLines/>
              <w:rPr>
                <w:ins w:id="88"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89" w:author="Ahn Woojin" w:date="2021-08-23T10:50:00Z"/>
                <w:rFonts w:ascii="Arial" w:hAnsi="Arial"/>
                <w:sz w:val="16"/>
                <w:szCs w:val="16"/>
                <w:lang w:eastAsia="en-GB"/>
              </w:rPr>
            </w:pPr>
            <w:ins w:id="90"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91" w:author="Ahn Woojin" w:date="2021-08-23T10:50:00Z"/>
                <w:rFonts w:ascii="Arial" w:hAnsi="Arial"/>
                <w:sz w:val="16"/>
                <w:szCs w:val="16"/>
                <w:lang w:eastAsia="en-GB"/>
              </w:rPr>
            </w:pPr>
            <w:ins w:id="92"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93" w:author="Ahn Woojin" w:date="2021-08-23T10:50:00Z"/>
                <w:rFonts w:ascii="Arial" w:hAnsi="Arial"/>
                <w:sz w:val="16"/>
                <w:szCs w:val="16"/>
                <w:lang w:eastAsia="en-GB"/>
              </w:rPr>
            </w:pPr>
            <w:ins w:id="94"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95" w:author="Ahn Woojin" w:date="2021-08-23T10:50:00Z"/>
                <w:rFonts w:ascii="Arial" w:hAnsi="Arial"/>
                <w:sz w:val="16"/>
                <w:szCs w:val="16"/>
                <w:lang w:eastAsia="en-GB"/>
              </w:rPr>
            </w:pPr>
            <w:ins w:id="96"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97" w:author="Ahn Woojin" w:date="2021-08-23T10:50:00Z"/>
                <w:rFonts w:ascii="Arial" w:hAnsi="Arial" w:cs="Arial"/>
                <w:sz w:val="16"/>
                <w:szCs w:val="16"/>
              </w:rPr>
            </w:pPr>
            <w:ins w:id="98"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4908CB4C" w:rsidR="00322925" w:rsidRDefault="00322925" w:rsidP="00322925">
      <w:pPr>
        <w:rPr>
          <w:rFonts w:ascii="Arial" w:hAnsi="Arial" w:cs="Arial"/>
          <w:b/>
          <w:sz w:val="20"/>
          <w:szCs w:val="20"/>
        </w:rPr>
      </w:pPr>
      <w:ins w:id="99" w:author="Ahn Woojin" w:date="2021-08-23T10:50:00Z">
        <w:r w:rsidRPr="00044F8B">
          <w:rPr>
            <w:rFonts w:ascii="Arial" w:hAnsi="Arial" w:cs="Arial"/>
            <w:b/>
            <w:sz w:val="20"/>
            <w:szCs w:val="20"/>
          </w:rPr>
          <w:t>Table 5.7.6.2-1: Traffic characteristics for autonomous train control and operation communication</w:t>
        </w:r>
      </w:ins>
    </w:p>
    <w:p w14:paraId="2834B727" w14:textId="77777777" w:rsidR="0060116E" w:rsidRDefault="0060116E" w:rsidP="00322925">
      <w:pPr>
        <w:rPr>
          <w:color w:val="000000"/>
          <w:sz w:val="20"/>
          <w:szCs w:val="20"/>
        </w:rPr>
      </w:pPr>
    </w:p>
    <w:p w14:paraId="16C75547" w14:textId="77777777" w:rsidR="007544B1" w:rsidRPr="00E47D73" w:rsidRDefault="0060116E" w:rsidP="007544B1">
      <w:pPr>
        <w:spacing w:after="180"/>
        <w:rPr>
          <w:ins w:id="100" w:author="Woojin Ahn" w:date="2021-08-27T21:52:00Z"/>
          <w:rFonts w:eastAsia="맑은 고딕"/>
          <w:sz w:val="20"/>
          <w:szCs w:val="20"/>
          <w:lang w:eastAsia="en-US"/>
        </w:rPr>
      </w:pPr>
      <w:ins w:id="101" w:author="Ahn Woojin" w:date="2021-08-25T16:49:00Z">
        <w:del w:id="102" w:author="Woojin Ahn" w:date="2021-08-27T21:51:00Z">
          <w:r w:rsidDel="007544B1">
            <w:rPr>
              <w:rFonts w:hint="eastAsia"/>
              <w:color w:val="000000"/>
              <w:sz w:val="20"/>
              <w:szCs w:val="20"/>
            </w:rPr>
            <w:delText>Note: this table is intended to be aligned with TS 22.289 table 5.2.2-2 [x1]</w:delText>
          </w:r>
          <w:r w:rsidDel="007544B1">
            <w:rPr>
              <w:rFonts w:hint="eastAsia"/>
              <w:color w:val="000000"/>
              <w:sz w:val="20"/>
              <w:szCs w:val="20"/>
            </w:rPr>
            <w:delText>”</w:delText>
          </w:r>
        </w:del>
      </w:ins>
      <w:ins w:id="103" w:author="Woojin Ahn" w:date="2021-08-27T21:51:00Z">
        <w:r w:rsidR="007544B1" w:rsidRPr="007544B1">
          <w:rPr>
            <w:rFonts w:hint="eastAsia"/>
            <w:color w:val="000000"/>
            <w:sz w:val="20"/>
            <w:szCs w:val="20"/>
          </w:rPr>
          <w:t xml:space="preserve"> </w:t>
        </w:r>
        <w:r w:rsidR="007544B1">
          <w:rPr>
            <w:rFonts w:hint="eastAsia"/>
            <w:color w:val="000000"/>
            <w:sz w:val="20"/>
            <w:szCs w:val="20"/>
          </w:rPr>
          <w:t xml:space="preserve">Note: this table is intended to be </w:t>
        </w:r>
      </w:ins>
      <w:ins w:id="104" w:author="Woojin Ahn" w:date="2021-08-27T21:52:00Z">
        <w:r w:rsidR="007544B1">
          <w:rPr>
            <w:color w:val="000000"/>
            <w:sz w:val="20"/>
            <w:szCs w:val="20"/>
          </w:rPr>
          <w:t>included in</w:t>
        </w:r>
      </w:ins>
      <w:ins w:id="105" w:author="Woojin Ahn" w:date="2021-08-27T21:51:00Z">
        <w:r w:rsidR="007544B1">
          <w:rPr>
            <w:rFonts w:hint="eastAsia"/>
            <w:color w:val="000000"/>
            <w:sz w:val="20"/>
            <w:szCs w:val="20"/>
          </w:rPr>
          <w:t xml:space="preserve"> </w:t>
        </w:r>
      </w:ins>
      <w:ins w:id="106" w:author="Woojin Ahn" w:date="2021-08-27T21:52:00Z">
        <w:r w:rsidR="007544B1" w:rsidRPr="0056267A">
          <w:rPr>
            <w:rFonts w:eastAsia="맑은 고딕"/>
            <w:sz w:val="20"/>
            <w:szCs w:val="20"/>
            <w:lang w:eastAsia="en-US"/>
          </w:rPr>
          <w:t>Section 6.2.2.2 of TS 22.289 [</w:t>
        </w:r>
        <w:r w:rsidR="007544B1">
          <w:rPr>
            <w:rFonts w:eastAsia="맑은 고딕"/>
            <w:sz w:val="20"/>
            <w:szCs w:val="20"/>
            <w:lang w:eastAsia="en-US"/>
          </w:rPr>
          <w:t>2</w:t>
        </w:r>
        <w:r w:rsidR="007544B1" w:rsidRPr="0056267A">
          <w:rPr>
            <w:rFonts w:eastAsia="맑은 고딕"/>
            <w:sz w:val="20"/>
            <w:szCs w:val="20"/>
            <w:lang w:eastAsia="en-US"/>
          </w:rPr>
          <w:t>]</w:t>
        </w:r>
      </w:ins>
    </w:p>
    <w:p w14:paraId="07AA91A3" w14:textId="781F55B6" w:rsidR="007544B1" w:rsidRPr="00044F8B" w:rsidRDefault="007544B1" w:rsidP="007544B1">
      <w:pPr>
        <w:rPr>
          <w:ins w:id="107" w:author="Woojin Ahn" w:date="2021-08-27T21:51:00Z"/>
          <w:rFonts w:ascii="Arial" w:hAnsi="Arial" w:cs="Arial"/>
          <w:b/>
          <w:sz w:val="20"/>
          <w:szCs w:val="20"/>
        </w:rPr>
      </w:pPr>
    </w:p>
    <w:p w14:paraId="716C0271" w14:textId="35A1BC9C" w:rsidR="0060116E" w:rsidRPr="00044F8B" w:rsidDel="007544B1" w:rsidRDefault="0060116E" w:rsidP="00322925">
      <w:pPr>
        <w:rPr>
          <w:ins w:id="108" w:author="Ahn Woojin" w:date="2021-08-23T10:50:00Z"/>
          <w:del w:id="109" w:author="Woojin Ahn" w:date="2021-08-27T21:51:00Z"/>
          <w:rFonts w:ascii="Arial" w:hAnsi="Arial" w:cs="Arial"/>
          <w:b/>
          <w:sz w:val="20"/>
          <w:szCs w:val="20"/>
        </w:rPr>
      </w:pPr>
    </w:p>
    <w:p w14:paraId="23ACDE96" w14:textId="77777777" w:rsidR="00F033BA" w:rsidRPr="00322925" w:rsidRDefault="00F033BA" w:rsidP="00F033BA">
      <w:pPr>
        <w:rPr>
          <w:ins w:id="110" w:author="ilmubyun" w:date="2021-06-10T09:58:00Z"/>
        </w:rPr>
      </w:pPr>
    </w:p>
    <w:p w14:paraId="19B5E9E7" w14:textId="407C8415" w:rsidR="00044F8B" w:rsidRPr="00DA3966" w:rsidRDefault="00F033BA" w:rsidP="00F033BA">
      <w:pPr>
        <w:spacing w:after="180"/>
        <w:rPr>
          <w:lang w:val="x-none"/>
        </w:rPr>
      </w:pPr>
      <w:r w:rsidRPr="00DA3966">
        <w:rPr>
          <w:lang w:val="x-none"/>
        </w:rPr>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1FEED" w14:textId="77777777" w:rsidR="001D53CD" w:rsidRDefault="001D53CD" w:rsidP="00586198">
      <w:r>
        <w:separator/>
      </w:r>
    </w:p>
  </w:endnote>
  <w:endnote w:type="continuationSeparator" w:id="0">
    <w:p w14:paraId="0F80AEF0" w14:textId="77777777" w:rsidR="001D53CD" w:rsidRDefault="001D53CD"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368E6" w14:textId="77777777" w:rsidR="001D53CD" w:rsidRDefault="001D53CD" w:rsidP="00586198">
      <w:r>
        <w:separator/>
      </w:r>
    </w:p>
  </w:footnote>
  <w:footnote w:type="continuationSeparator" w:id="0">
    <w:p w14:paraId="65D34BB0" w14:textId="77777777" w:rsidR="001D53CD" w:rsidRDefault="001D53CD"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rson w15:author="ilmubyun">
    <w15:presenceInfo w15:providerId="None" w15:userId="ilmubyun"/>
  </w15:person>
  <w15:person w15:author="Woojin Ahn">
    <w15:presenceInfo w15:providerId="None" w15:userId="Wooji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2503"/>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53CD"/>
    <w:rsid w:val="001D634E"/>
    <w:rsid w:val="001D6833"/>
    <w:rsid w:val="001E0DE7"/>
    <w:rsid w:val="001E7B98"/>
    <w:rsid w:val="001F3226"/>
    <w:rsid w:val="001F665F"/>
    <w:rsid w:val="001F7F37"/>
    <w:rsid w:val="00211D42"/>
    <w:rsid w:val="00211F5D"/>
    <w:rsid w:val="00216010"/>
    <w:rsid w:val="002207CC"/>
    <w:rsid w:val="0022104A"/>
    <w:rsid w:val="00226272"/>
    <w:rsid w:val="0022677C"/>
    <w:rsid w:val="00230205"/>
    <w:rsid w:val="002315D4"/>
    <w:rsid w:val="002402E1"/>
    <w:rsid w:val="002432F2"/>
    <w:rsid w:val="0024515C"/>
    <w:rsid w:val="00246053"/>
    <w:rsid w:val="002471C6"/>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D376B"/>
    <w:rsid w:val="002E0F8C"/>
    <w:rsid w:val="002E5CCC"/>
    <w:rsid w:val="002E5E4B"/>
    <w:rsid w:val="002F4EFF"/>
    <w:rsid w:val="002F51E7"/>
    <w:rsid w:val="002F58C8"/>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3795"/>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4558"/>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116E"/>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3D09"/>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4B1"/>
    <w:rsid w:val="0075478C"/>
    <w:rsid w:val="007564A7"/>
    <w:rsid w:val="00756918"/>
    <w:rsid w:val="00756DDB"/>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092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0778"/>
    <w:rsid w:val="008E16EC"/>
    <w:rsid w:val="008E19AC"/>
    <w:rsid w:val="008E6E55"/>
    <w:rsid w:val="008F457C"/>
    <w:rsid w:val="00900798"/>
    <w:rsid w:val="009019A9"/>
    <w:rsid w:val="00902189"/>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86CA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966"/>
    <w:rsid w:val="00DA3E13"/>
    <w:rsid w:val="00DA6EE6"/>
    <w:rsid w:val="00DB30EA"/>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07C18"/>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SimSun" w:hAnsi="Arial"/>
      <w:sz w:val="20"/>
      <w:szCs w:val="22"/>
      <w:lang w:val="en-US" w:eastAsia="en-US"/>
    </w:rPr>
  </w:style>
  <w:style w:type="paragraph" w:styleId="a3">
    <w:name w:val="header"/>
    <w:basedOn w:val="a"/>
    <w:link w:val="Char"/>
    <w:rsid w:val="00586198"/>
    <w:pPr>
      <w:tabs>
        <w:tab w:val="center" w:pos="4513"/>
        <w:tab w:val="right" w:pos="9026"/>
      </w:tabs>
      <w:snapToGrid w:val="0"/>
    </w:pPr>
  </w:style>
  <w:style w:type="character" w:customStyle="1" w:styleId="Char">
    <w:name w:val="머리글 Char"/>
    <w:link w:val="a3"/>
    <w:rsid w:val="00586198"/>
    <w:rPr>
      <w:sz w:val="24"/>
      <w:szCs w:val="24"/>
      <w:lang w:val="en-GB" w:eastAsia="ja-JP"/>
    </w:rPr>
  </w:style>
  <w:style w:type="paragraph" w:styleId="a4">
    <w:name w:val="footer"/>
    <w:basedOn w:val="a"/>
    <w:link w:val="Char0"/>
    <w:rsid w:val="00586198"/>
    <w:pPr>
      <w:tabs>
        <w:tab w:val="center" w:pos="4513"/>
        <w:tab w:val="right" w:pos="9026"/>
      </w:tabs>
      <w:snapToGrid w:val="0"/>
    </w:pPr>
  </w:style>
  <w:style w:type="character" w:customStyle="1" w:styleId="Char0">
    <w:name w:val="바닥글 Char"/>
    <w:link w:val="a4"/>
    <w:rsid w:val="00586198"/>
    <w:rPr>
      <w:sz w:val="24"/>
      <w:szCs w:val="24"/>
      <w:lang w:val="en-GB" w:eastAsia="ja-JP"/>
    </w:rPr>
  </w:style>
  <w:style w:type="character" w:styleId="a5">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6">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7">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7"/>
    <w:rsid w:val="00084CC3"/>
    <w:rPr>
      <w:rFonts w:ascii="맑은 고딕" w:eastAsia="맑은 고딕" w:hAnsi="맑은 고딕" w:cs="Times New Roman"/>
      <w:sz w:val="18"/>
      <w:szCs w:val="18"/>
      <w:lang w:val="en-GB" w:eastAsia="ja-JP"/>
    </w:rPr>
  </w:style>
  <w:style w:type="character" w:styleId="a8">
    <w:name w:val="annotation reference"/>
    <w:rsid w:val="00484122"/>
    <w:rPr>
      <w:sz w:val="18"/>
      <w:szCs w:val="18"/>
    </w:rPr>
  </w:style>
  <w:style w:type="paragraph" w:styleId="a9">
    <w:name w:val="annotation text"/>
    <w:basedOn w:val="a"/>
    <w:link w:val="Char2"/>
    <w:rsid w:val="00484122"/>
  </w:style>
  <w:style w:type="character" w:customStyle="1" w:styleId="Char2">
    <w:name w:val="메모 텍스트 Char"/>
    <w:link w:val="a9"/>
    <w:rsid w:val="00484122"/>
    <w:rPr>
      <w:sz w:val="24"/>
      <w:szCs w:val="24"/>
      <w:lang w:val="en-GB" w:eastAsia="ja-JP"/>
    </w:rPr>
  </w:style>
  <w:style w:type="paragraph" w:styleId="aa">
    <w:name w:val="annotation subject"/>
    <w:basedOn w:val="a9"/>
    <w:next w:val="a9"/>
    <w:link w:val="Char3"/>
    <w:rsid w:val="00484122"/>
    <w:rPr>
      <w:b/>
      <w:bCs/>
    </w:rPr>
  </w:style>
  <w:style w:type="character" w:customStyle="1" w:styleId="Char3">
    <w:name w:val="메모 주제 Char"/>
    <w:link w:val="aa"/>
    <w:rsid w:val="00484122"/>
    <w:rPr>
      <w:b/>
      <w:bCs/>
      <w:sz w:val="24"/>
      <w:szCs w:val="24"/>
      <w:lang w:val="en-GB" w:eastAsia="ja-JP"/>
    </w:rPr>
  </w:style>
  <w:style w:type="paragraph" w:styleId="ab">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11">
    <w:name w:val="확인되지 않은 멘션1"/>
    <w:basedOn w:val="a0"/>
    <w:uiPriority w:val="99"/>
    <w:semiHidden/>
    <w:unhideWhenUsed/>
    <w:rsid w:val="006D6855"/>
    <w:rPr>
      <w:color w:val="605E5C"/>
      <w:shd w:val="clear" w:color="auto" w:fill="E1DFDD"/>
    </w:rPr>
  </w:style>
  <w:style w:type="character" w:styleId="ac">
    <w:name w:val="Unresolved Mention"/>
    <w:basedOn w:val="a0"/>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378F9-CB32-4827-A599-88E89C66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808</Words>
  <Characters>4612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5410</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Ahn Woojin</cp:lastModifiedBy>
  <cp:revision>3</cp:revision>
  <cp:lastPrinted>2021-02-10T07:41:00Z</cp:lastPrinted>
  <dcterms:created xsi:type="dcterms:W3CDTF">2021-08-30T04:20:00Z</dcterms:created>
  <dcterms:modified xsi:type="dcterms:W3CDTF">2021-08-30T04:47:00Z</dcterms:modified>
</cp:coreProperties>
</file>