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4253D61B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3F4BBE">
        <w:rPr>
          <w:rFonts w:cs="Arial"/>
          <w:bCs/>
          <w:sz w:val="22"/>
          <w:szCs w:val="22"/>
        </w:rPr>
        <w:tab/>
      </w:r>
      <w:r w:rsidR="003F4BBE" w:rsidRPr="003F4BBE">
        <w:rPr>
          <w:rFonts w:cs="Arial"/>
          <w:noProof w:val="0"/>
          <w:sz w:val="22"/>
          <w:szCs w:val="22"/>
        </w:rPr>
        <w:t>S1-213068</w:t>
      </w:r>
      <w:ins w:id="3" w:author="NTT DOCOMOr1" w:date="2021-08-29T17:45:00Z">
        <w:r w:rsidR="00687CD2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541BE6E7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A8F5B5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35C33" w:rsidRPr="006D42FC">
        <w:rPr>
          <w:rFonts w:ascii="Arial" w:hAnsi="Arial" w:cs="Arial"/>
          <w:b/>
          <w:color w:val="FF0000"/>
        </w:rPr>
        <w:t>[DRAFT]</w:t>
      </w:r>
      <w:r w:rsidR="00F35C33" w:rsidRPr="006D42FC">
        <w:rPr>
          <w:rFonts w:ascii="Arial" w:hAnsi="Arial" w:cs="Arial"/>
          <w:bCs/>
          <w:color w:val="FF0000"/>
        </w:rPr>
        <w:t xml:space="preserve"> </w:t>
      </w:r>
      <w:r w:rsidR="00F35C33" w:rsidRPr="00B60151">
        <w:rPr>
          <w:rFonts w:ascii="Arial" w:hAnsi="Arial" w:cs="Arial" w:hint="eastAsia"/>
          <w:sz w:val="22"/>
          <w:szCs w:val="22"/>
          <w:lang w:eastAsia="ja-JP"/>
        </w:rPr>
        <w:t>Reply</w:t>
      </w:r>
      <w:r w:rsidR="00F35C33" w:rsidRPr="00B60151">
        <w:rPr>
          <w:rFonts w:ascii="Arial" w:hAnsi="Arial" w:cs="Arial"/>
          <w:sz w:val="22"/>
          <w:szCs w:val="22"/>
          <w:lang w:eastAsia="ja-JP"/>
        </w:rPr>
        <w:t xml:space="preserve"> L</w:t>
      </w:r>
      <w:r w:rsidR="004B2427" w:rsidRPr="00B60151">
        <w:rPr>
          <w:rFonts w:ascii="Arial" w:hAnsi="Arial" w:cs="Arial"/>
          <w:sz w:val="22"/>
          <w:szCs w:val="22"/>
        </w:rPr>
        <w:t>S on Steering of Roaming regarding handling of SOR-CMCI</w:t>
      </w:r>
    </w:p>
    <w:p w14:paraId="57C23DB4" w14:textId="3D4C68BF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7E5A9B">
        <w:rPr>
          <w:rFonts w:ascii="Arial" w:hAnsi="Arial" w:cs="Arial"/>
          <w:b/>
          <w:bCs/>
          <w:sz w:val="22"/>
          <w:szCs w:val="22"/>
        </w:rPr>
        <w:tab/>
      </w:r>
      <w:r w:rsidR="007E5A9B" w:rsidRPr="00B60151">
        <w:rPr>
          <w:rFonts w:ascii="Arial" w:hAnsi="Arial" w:cs="Arial"/>
          <w:bCs/>
          <w:sz w:val="22"/>
          <w:szCs w:val="22"/>
        </w:rPr>
        <w:t>LS (5GJA#17 Doc 111r2/</w:t>
      </w:r>
      <w:r w:rsidR="007E5A9B" w:rsidRPr="00D35F78">
        <w:rPr>
          <w:rFonts w:ascii="Arial" w:hAnsi="Arial" w:cs="Arial"/>
          <w:bCs/>
          <w:sz w:val="22"/>
          <w:szCs w:val="22"/>
        </w:rPr>
        <w:t>S1-21</w:t>
      </w:r>
      <w:ins w:id="6" w:author="NTT DOCOMOr1" w:date="2021-08-29T17:45:00Z">
        <w:r w:rsidR="00687CD2">
          <w:rPr>
            <w:rFonts w:ascii="Arial" w:hAnsi="Arial" w:cs="Arial" w:hint="eastAsia"/>
            <w:bCs/>
            <w:sz w:val="22"/>
            <w:szCs w:val="22"/>
            <w:lang w:eastAsia="ja-JP"/>
          </w:rPr>
          <w:t>3181</w:t>
        </w:r>
      </w:ins>
      <w:del w:id="7" w:author="NTT DOCOMOr1" w:date="2021-08-29T17:45:00Z">
        <w:r w:rsidR="007E5A9B" w:rsidRPr="00D35F78" w:rsidDel="00687CD2">
          <w:rPr>
            <w:rFonts w:ascii="Arial" w:hAnsi="Arial" w:cs="Arial"/>
            <w:bCs/>
            <w:sz w:val="22"/>
            <w:szCs w:val="22"/>
          </w:rPr>
          <w:delText>xxxx</w:delText>
        </w:r>
      </w:del>
      <w:r w:rsidR="007E5A9B" w:rsidRPr="00B60151">
        <w:rPr>
          <w:rFonts w:ascii="Arial" w:hAnsi="Arial" w:cs="Arial"/>
          <w:bCs/>
          <w:sz w:val="22"/>
          <w:szCs w:val="22"/>
        </w:rPr>
        <w:t>)</w:t>
      </w:r>
      <w:r w:rsidR="00406C65" w:rsidRPr="00B60151">
        <w:rPr>
          <w:rFonts w:ascii="Arial" w:hAnsi="Arial" w:cs="Arial"/>
          <w:bCs/>
          <w:sz w:val="22"/>
          <w:szCs w:val="22"/>
        </w:rPr>
        <w:t xml:space="preserve"> on Steering of Roaming regarding handling of SOR-CMCI</w:t>
      </w:r>
      <w:r w:rsidR="007E5A9B" w:rsidRPr="00B60151">
        <w:rPr>
          <w:rFonts w:ascii="Arial" w:hAnsi="Arial" w:cs="Arial"/>
          <w:bCs/>
          <w:sz w:val="22"/>
          <w:szCs w:val="22"/>
        </w:rPr>
        <w:t xml:space="preserve"> from GSMA 5GJA</w:t>
      </w:r>
    </w:p>
    <w:p w14:paraId="51C60CDD" w14:textId="122AF5A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Release 17</w:t>
      </w:r>
    </w:p>
    <w:bookmarkEnd w:id="8"/>
    <w:bookmarkEnd w:id="9"/>
    <w:bookmarkEnd w:id="10"/>
    <w:p w14:paraId="35E85865" w14:textId="743DA1C0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9AB2953" w:rsidR="00B97703" w:rsidRPr="004B7429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7429" w:rsidRPr="004B7429">
        <w:rPr>
          <w:rFonts w:ascii="Arial" w:hAnsi="Arial" w:cs="Arial" w:hint="eastAsia"/>
          <w:sz w:val="22"/>
          <w:szCs w:val="22"/>
          <w:lang w:eastAsia="ja-JP"/>
        </w:rPr>
        <w:t xml:space="preserve">3GPP </w:t>
      </w:r>
      <w:r w:rsidR="001C5CF7" w:rsidRPr="004B7429">
        <w:rPr>
          <w:rFonts w:ascii="Arial" w:hAnsi="Arial" w:cs="Arial"/>
          <w:sz w:val="22"/>
          <w:szCs w:val="22"/>
        </w:rPr>
        <w:t>SA1</w:t>
      </w:r>
    </w:p>
    <w:p w14:paraId="77CDBBC8" w14:textId="7B4C208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GSMA 5GJA</w:t>
      </w:r>
      <w:r w:rsidR="00D35F78">
        <w:rPr>
          <w:rFonts w:ascii="Arial" w:hAnsi="Arial" w:cs="Arial"/>
          <w:bCs/>
          <w:sz w:val="22"/>
          <w:szCs w:val="22"/>
        </w:rPr>
        <w:t>, 3GPP CT1</w:t>
      </w:r>
    </w:p>
    <w:p w14:paraId="2AA9D0DB" w14:textId="5BE4DD8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978E2E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1B5D2D">
        <w:rPr>
          <w:rFonts w:ascii="Arial" w:hAnsi="Arial" w:cs="Arial"/>
          <w:b/>
          <w:bCs/>
          <w:sz w:val="22"/>
          <w:szCs w:val="22"/>
        </w:rPr>
        <w:tab/>
      </w:r>
      <w:r w:rsidR="001B5D2D" w:rsidRPr="001B5D2D">
        <w:rPr>
          <w:rFonts w:ascii="Arial" w:hAnsi="Arial" w:cs="Arial"/>
          <w:bCs/>
          <w:sz w:val="22"/>
          <w:szCs w:val="22"/>
        </w:rPr>
        <w:t>Atsushi Minokuchi</w:t>
      </w:r>
    </w:p>
    <w:p w14:paraId="5E7274A5" w14:textId="6F3171BD" w:rsidR="00B97703" w:rsidRPr="001B5D2D" w:rsidRDefault="001B5D2D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5D2D">
        <w:rPr>
          <w:rFonts w:ascii="Arial" w:hAnsi="Arial" w:cs="Arial"/>
          <w:bCs/>
          <w:sz w:val="22"/>
          <w:szCs w:val="22"/>
        </w:rPr>
        <w:t>minokuchi at nttdocomo dot com</w:t>
      </w:r>
    </w:p>
    <w:p w14:paraId="67F1D706" w14:textId="1C999D3D" w:rsidR="00B97703" w:rsidRPr="004E3939" w:rsidRDefault="00B97703" w:rsidP="001B5D2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7B1D6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392" w:rsidRPr="00443392">
        <w:rPr>
          <w:rFonts w:ascii="Arial" w:hAnsi="Arial" w:cs="Arial"/>
          <w:bCs/>
          <w:sz w:val="22"/>
          <w:szCs w:val="22"/>
        </w:rPr>
        <w:t xml:space="preserve">TS 22.261 </w:t>
      </w:r>
      <w:r w:rsidR="00F45B3F" w:rsidRPr="00F45B3F">
        <w:rPr>
          <w:rFonts w:ascii="Arial" w:hAnsi="Arial" w:cs="Arial"/>
          <w:bCs/>
          <w:sz w:val="22"/>
          <w:szCs w:val="22"/>
        </w:rPr>
        <w:t>CR0558</w:t>
      </w:r>
      <w:ins w:id="13" w:author="NTT DOCOMOr1" w:date="2021-08-29T17:45:00Z">
        <w:r w:rsidR="00687CD2">
          <w:rPr>
            <w:rFonts w:ascii="Arial" w:hAnsi="Arial" w:cs="Arial"/>
            <w:bCs/>
            <w:sz w:val="22"/>
            <w:szCs w:val="22"/>
          </w:rPr>
          <w:t>R1</w:t>
        </w:r>
      </w:ins>
      <w:bookmarkStart w:id="14" w:name="_GoBack"/>
      <w:bookmarkEnd w:id="14"/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E40BB2" w14:textId="767BABD1" w:rsidR="00DE5F32" w:rsidRDefault="00DE5F32" w:rsidP="000F6242">
      <w:r>
        <w:rPr>
          <w:lang w:eastAsia="ja-JP"/>
        </w:rPr>
        <w:t xml:space="preserve">3GPP </w:t>
      </w:r>
      <w:r w:rsidRPr="00DE5F32">
        <w:rPr>
          <w:rFonts w:hint="eastAsia"/>
          <w:lang w:eastAsia="ja-JP"/>
        </w:rPr>
        <w:t>SA1</w:t>
      </w:r>
      <w:r>
        <w:rPr>
          <w:lang w:eastAsia="ja-JP"/>
        </w:rPr>
        <w:t xml:space="preserve"> thanks GSMA 5GJA for the LS requesting modification of </w:t>
      </w:r>
      <w:r>
        <w:t>the requirement about Steering of Roaming, in particular, about</w:t>
      </w:r>
      <w:r w:rsidRPr="00DE5F32">
        <w:t xml:space="preserve"> handling of SOR-CMCI</w:t>
      </w:r>
      <w:r>
        <w:t>.</w:t>
      </w:r>
    </w:p>
    <w:p w14:paraId="017B581B" w14:textId="7174EAA3" w:rsidR="00DE5F32" w:rsidRDefault="00DE5F32" w:rsidP="000F6242">
      <w:pPr>
        <w:rPr>
          <w:lang w:eastAsia="ja-JP"/>
        </w:rPr>
      </w:pPr>
      <w:r>
        <w:rPr>
          <w:rFonts w:hint="eastAsia"/>
          <w:lang w:eastAsia="ja-JP"/>
        </w:rPr>
        <w:t>3GPP SA1 has agreed the attached CR.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47E0D8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DE5F32">
        <w:rPr>
          <w:rFonts w:ascii="Arial" w:hAnsi="Arial" w:cs="Arial"/>
          <w:b/>
        </w:rPr>
        <w:t xml:space="preserve"> GSMA 5GJA</w:t>
      </w:r>
    </w:p>
    <w:p w14:paraId="53373EDB" w14:textId="4F0C4BBE" w:rsidR="00B97703" w:rsidRDefault="00B97703" w:rsidP="00DE5F3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5F32" w:rsidRPr="003808C5">
        <w:t>3GPP SA1 asks GSMA 5GJA to take the above into consideration.</w:t>
      </w:r>
    </w:p>
    <w:p w14:paraId="25C2A246" w14:textId="434316BC" w:rsidR="00D35F78" w:rsidRDefault="00D35F78" w:rsidP="00DE5F3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CT1</w:t>
      </w:r>
    </w:p>
    <w:p w14:paraId="7FCC13B8" w14:textId="25899421" w:rsidR="00D35F78" w:rsidRPr="00DE5F32" w:rsidRDefault="00D35F78" w:rsidP="00DE5F3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F26B9">
        <w:t>3GPP SA1 asks 3GPP CT1</w:t>
      </w:r>
      <w:r w:rsidRPr="003808C5">
        <w:t xml:space="preserve"> to take the above into consideration.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5" w:name="OLE_LINK53"/>
      <w:bookmarkStart w:id="16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7" w:name="OLE_LINK55"/>
      <w:bookmarkStart w:id="18" w:name="OLE_LINK56"/>
      <w:bookmarkEnd w:id="15"/>
      <w:bookmarkEnd w:id="1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7"/>
      <w:bookmarkEnd w:id="18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D4ECB" w14:textId="77777777" w:rsidR="001A1B4E" w:rsidRDefault="001A1B4E">
      <w:pPr>
        <w:spacing w:after="0"/>
      </w:pPr>
      <w:r>
        <w:separator/>
      </w:r>
    </w:p>
  </w:endnote>
  <w:endnote w:type="continuationSeparator" w:id="0">
    <w:p w14:paraId="21FBDB6D" w14:textId="77777777" w:rsidR="001A1B4E" w:rsidRDefault="001A1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31C1C" w14:textId="77777777" w:rsidR="001A1B4E" w:rsidRDefault="001A1B4E">
      <w:pPr>
        <w:spacing w:after="0"/>
      </w:pPr>
      <w:r>
        <w:separator/>
      </w:r>
    </w:p>
  </w:footnote>
  <w:footnote w:type="continuationSeparator" w:id="0">
    <w:p w14:paraId="75485957" w14:textId="77777777" w:rsidR="001A1B4E" w:rsidRDefault="001A1B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r1">
    <w15:presenceInfo w15:providerId="None" w15:userId="NTT DOCOM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17937"/>
    <w:rsid w:val="001A1B4E"/>
    <w:rsid w:val="001B5D2D"/>
    <w:rsid w:val="001C5CF7"/>
    <w:rsid w:val="001D50E9"/>
    <w:rsid w:val="002F1940"/>
    <w:rsid w:val="00304DEF"/>
    <w:rsid w:val="003808C5"/>
    <w:rsid w:val="00383545"/>
    <w:rsid w:val="003A5081"/>
    <w:rsid w:val="003F4BBE"/>
    <w:rsid w:val="00406C65"/>
    <w:rsid w:val="00433500"/>
    <w:rsid w:val="00433F71"/>
    <w:rsid w:val="00440D43"/>
    <w:rsid w:val="00443392"/>
    <w:rsid w:val="004B2427"/>
    <w:rsid w:val="004B7429"/>
    <w:rsid w:val="004E3939"/>
    <w:rsid w:val="00572763"/>
    <w:rsid w:val="005F26B9"/>
    <w:rsid w:val="00657AF6"/>
    <w:rsid w:val="00687CD2"/>
    <w:rsid w:val="006B6A63"/>
    <w:rsid w:val="007526B3"/>
    <w:rsid w:val="007D2618"/>
    <w:rsid w:val="007E5A9B"/>
    <w:rsid w:val="007F4F92"/>
    <w:rsid w:val="008D772F"/>
    <w:rsid w:val="00902252"/>
    <w:rsid w:val="0097105B"/>
    <w:rsid w:val="0099764C"/>
    <w:rsid w:val="00A53463"/>
    <w:rsid w:val="00B60151"/>
    <w:rsid w:val="00B97703"/>
    <w:rsid w:val="00CF6087"/>
    <w:rsid w:val="00D35F78"/>
    <w:rsid w:val="00DE5F32"/>
    <w:rsid w:val="00F35C33"/>
    <w:rsid w:val="00F4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DOCOMOr1</cp:lastModifiedBy>
  <cp:revision>22</cp:revision>
  <cp:lastPrinted>2002-04-23T07:10:00Z</cp:lastPrinted>
  <dcterms:created xsi:type="dcterms:W3CDTF">2021-06-24T08:21:00Z</dcterms:created>
  <dcterms:modified xsi:type="dcterms:W3CDTF">2021-08-29T08:45:00Z</dcterms:modified>
</cp:coreProperties>
</file>