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401D87C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</w:t>
        </w:r>
      </w:ins>
      <w:ins w:id="4" w:author="Quang Ly" w:date="2021-08-25T16:02:00Z">
        <w:r w:rsidR="002C540B">
          <w:rPr>
            <w:rFonts w:cs="Arial"/>
            <w:noProof w:val="0"/>
            <w:sz w:val="22"/>
            <w:szCs w:val="22"/>
          </w:rPr>
          <w:t>3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FEABC6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11B2" w:rsidRPr="00B511B2">
        <w:rPr>
          <w:rFonts w:ascii="Arial" w:hAnsi="Arial" w:cs="Arial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68C14BC1" w:rsidR="00004BAB" w:rsidRDefault="001A471C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del w:id="12" w:author="Quang Ly" w:date="2021-08-25T10:52:00Z">
        <w:r w:rsidR="00864CDA" w:rsidRPr="00864CDA" w:rsidDel="00286B0F">
          <w:rPr>
            <w:rFonts w:ascii="Arial" w:hAnsi="Arial" w:cs="Arial"/>
          </w:rPr>
          <w:delText>,</w:delText>
        </w:r>
      </w:del>
      <w:ins w:id="13" w:author="Quang Ly" w:date="2021-08-25T15:25:00Z">
        <w:r w:rsidR="004F1CE0">
          <w:rPr>
            <w:rFonts w:ascii="Arial" w:hAnsi="Arial" w:cs="Arial"/>
          </w:rPr>
          <w:t xml:space="preserve"> </w:t>
        </w:r>
      </w:ins>
      <w:ins w:id="14" w:author="Quang Ly" w:date="2021-08-25T10:53:00Z">
        <w:r w:rsidR="00286B0F">
          <w:rPr>
            <w:rFonts w:ascii="Arial" w:hAnsi="Arial" w:cs="Arial"/>
          </w:rPr>
          <w:t>or</w:t>
        </w:r>
      </w:ins>
      <w:r w:rsidR="00864CDA" w:rsidRPr="00864CDA">
        <w:rPr>
          <w:rFonts w:ascii="Arial" w:hAnsi="Arial" w:cs="Arial"/>
        </w:rPr>
        <w:t xml:space="preserve"> how long the message is valid</w:t>
      </w:r>
      <w:del w:id="15" w:author="Quang Ly" w:date="2021-08-25T10:53:00Z">
        <w:r w:rsidR="00864CDA" w:rsidRPr="00864CDA" w:rsidDel="00286B0F">
          <w:rPr>
            <w:rFonts w:ascii="Arial" w:hAnsi="Arial" w:cs="Arial"/>
          </w:rPr>
          <w:delText>, or a priority of the message</w:delText>
        </w:r>
      </w:del>
      <w:r w:rsidR="006E3425" w:rsidRPr="006E3425">
        <w:rPr>
          <w:rFonts w:ascii="Arial" w:hAnsi="Arial" w:cs="Arial"/>
        </w:rPr>
        <w:t>.</w:t>
      </w:r>
      <w:ins w:id="16" w:author="Quang Ly" w:date="2021-08-25T10:53:00Z">
        <w:r w:rsidR="00286B0F">
          <w:rPr>
            <w:rFonts w:ascii="Arial" w:hAnsi="Arial" w:cs="Arial"/>
          </w:rPr>
          <w:t xml:space="preserve"> SA1 does not have enough information on what priority represents and cannot provide guidance </w:t>
        </w:r>
      </w:ins>
      <w:ins w:id="17" w:author="Quang Ly" w:date="2021-08-25T10:54:00Z">
        <w:r w:rsidR="00286B0F">
          <w:rPr>
            <w:rFonts w:ascii="Arial" w:hAnsi="Arial" w:cs="Arial"/>
          </w:rPr>
          <w:t>on its inclusion.</w:t>
        </w:r>
        <w:r w:rsidR="007E74D2">
          <w:rPr>
            <w:rFonts w:ascii="Arial" w:hAnsi="Arial" w:cs="Arial"/>
          </w:rPr>
          <w:t xml:space="preserve"> A new requirement </w:t>
        </w:r>
      </w:ins>
      <w:ins w:id="18" w:author="Quang Ly" w:date="2021-08-25T10:59:00Z">
        <w:r w:rsidR="007E74D2">
          <w:rPr>
            <w:rFonts w:ascii="Arial" w:hAnsi="Arial" w:cs="Arial"/>
          </w:rPr>
          <w:t xml:space="preserve">[R-5.1.2-009] </w:t>
        </w:r>
      </w:ins>
      <w:ins w:id="19" w:author="Quang Ly" w:date="2021-08-25T10:54:00Z">
        <w:r w:rsidR="007E74D2">
          <w:rPr>
            <w:rFonts w:ascii="Arial" w:hAnsi="Arial" w:cs="Arial"/>
          </w:rPr>
          <w:t xml:space="preserve">has been added in the </w:t>
        </w:r>
      </w:ins>
      <w:ins w:id="20" w:author="Quang Ly" w:date="2021-08-25T15:38:00Z">
        <w:r w:rsidR="00FA37B4">
          <w:rPr>
            <w:rFonts w:ascii="Arial" w:hAnsi="Arial" w:cs="Arial"/>
          </w:rPr>
          <w:t>attached</w:t>
        </w:r>
      </w:ins>
      <w:ins w:id="21" w:author="Quang Ly" w:date="2021-08-25T10:55:00Z">
        <w:r w:rsidR="007E74D2">
          <w:rPr>
            <w:rFonts w:ascii="Arial" w:hAnsi="Arial" w:cs="Arial"/>
          </w:rPr>
          <w:t xml:space="preserve"> CR.</w:t>
        </w:r>
      </w:ins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 xml:space="preserve">A preference to opt in/out the store and forward feature may be provided. It is an architectural decision </w:t>
      </w:r>
      <w:proofErr w:type="gramStart"/>
      <w:r w:rsidR="00FC580E" w:rsidRPr="00FC580E">
        <w:rPr>
          <w:rFonts w:ascii="Arial" w:hAnsi="Arial" w:cs="Arial"/>
        </w:rPr>
        <w:t>whether or not</w:t>
      </w:r>
      <w:proofErr w:type="gramEnd"/>
      <w:r w:rsidR="00FC580E" w:rsidRPr="00FC580E">
        <w:rPr>
          <w:rFonts w:ascii="Arial" w:hAnsi="Arial" w:cs="Arial"/>
        </w:rPr>
        <w:t xml:space="preserve">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22" w:author="Quang Ly" w:date="2021-08-23T14:06:00Z">
        <w:r w:rsidR="00D37810">
          <w:rPr>
            <w:rFonts w:ascii="Arial" w:hAnsi="Arial" w:cs="Arial"/>
          </w:rPr>
          <w:t>.</w:t>
        </w:r>
      </w:ins>
      <w:del w:id="23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4D55B826" w:rsidR="00FC580E" w:rsidRPr="00004BAB" w:rsidRDefault="009F0710" w:rsidP="00A700BB">
      <w:pPr>
        <w:rPr>
          <w:rFonts w:ascii="Arial" w:hAnsi="Arial" w:cs="Arial"/>
        </w:rPr>
      </w:pPr>
      <w:bookmarkStart w:id="24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25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26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27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del w:id="28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24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29" w:name="OLE_LINK53"/>
      <w:bookmarkStart w:id="30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1" w:name="OLE_LINK55"/>
      <w:bookmarkStart w:id="32" w:name="OLE_LINK56"/>
      <w:bookmarkEnd w:id="29"/>
      <w:bookmarkEnd w:id="30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1"/>
      <w:bookmarkEnd w:id="32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AC288" w14:textId="77777777" w:rsidR="0048122A" w:rsidRDefault="0048122A">
      <w:pPr>
        <w:spacing w:after="0"/>
      </w:pPr>
      <w:r>
        <w:separator/>
      </w:r>
    </w:p>
  </w:endnote>
  <w:endnote w:type="continuationSeparator" w:id="0">
    <w:p w14:paraId="4A7AE87D" w14:textId="77777777" w:rsidR="0048122A" w:rsidRDefault="00481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14F96" w14:textId="77777777" w:rsidR="0048122A" w:rsidRDefault="0048122A">
      <w:pPr>
        <w:spacing w:after="0"/>
      </w:pPr>
      <w:r>
        <w:separator/>
      </w:r>
    </w:p>
  </w:footnote>
  <w:footnote w:type="continuationSeparator" w:id="0">
    <w:p w14:paraId="43075BD2" w14:textId="77777777" w:rsidR="0048122A" w:rsidRDefault="00481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C540B"/>
    <w:rsid w:val="002F1940"/>
    <w:rsid w:val="00304DEF"/>
    <w:rsid w:val="00383545"/>
    <w:rsid w:val="00433500"/>
    <w:rsid w:val="00433F71"/>
    <w:rsid w:val="0043669B"/>
    <w:rsid w:val="00440D43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42F10"/>
    <w:rsid w:val="00A53463"/>
    <w:rsid w:val="00A700BB"/>
    <w:rsid w:val="00A81039"/>
    <w:rsid w:val="00A9311E"/>
    <w:rsid w:val="00AB7147"/>
    <w:rsid w:val="00B32929"/>
    <w:rsid w:val="00B511B2"/>
    <w:rsid w:val="00B97703"/>
    <w:rsid w:val="00BA7CE8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54FA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8</cp:revision>
  <cp:lastPrinted>2002-04-23T07:10:00Z</cp:lastPrinted>
  <dcterms:created xsi:type="dcterms:W3CDTF">2021-08-23T19:15:00Z</dcterms:created>
  <dcterms:modified xsi:type="dcterms:W3CDTF">2021-08-25T20:02:00Z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