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6D04D648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  <w:r w:rsidR="00530BA8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472D0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5D24194E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ins w:id="1" w:author="沈嘉(James)" w:date="2021-08-30T22:24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3513CD" w14:textId="77777777" w:rsidR="001E523B" w:rsidRDefault="001E523B" w:rsidP="001E523B">
      <w:pPr>
        <w:pStyle w:val="2"/>
        <w:rPr>
          <w:ins w:id="2" w:author="沈嘉(James)" w:date="2021-08-30T22:24:00Z"/>
          <w:color w:val="FF0000"/>
          <w:lang w:eastAsia="ja-JP"/>
        </w:rPr>
      </w:pPr>
      <w:ins w:id="3" w:author="沈嘉(James)" w:date="2021-08-30T22:24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D4544DD" w14:textId="77777777" w:rsidR="001E523B" w:rsidRDefault="001E523B" w:rsidP="001E523B">
      <w:pPr>
        <w:jc w:val="both"/>
        <w:rPr>
          <w:ins w:id="4" w:author="沈嘉(James)" w:date="2021-08-30T22:24:00Z"/>
          <w:noProof/>
        </w:rPr>
      </w:pPr>
      <w:ins w:id="5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256F9E44" w14:textId="77777777" w:rsidR="001E523B" w:rsidRPr="00F46EBA" w:rsidRDefault="001E523B" w:rsidP="001E523B">
      <w:pPr>
        <w:pStyle w:val="TH"/>
        <w:rPr>
          <w:ins w:id="6" w:author="沈嘉(James)" w:date="2021-08-30T22:24:00Z"/>
          <w:noProof/>
        </w:rPr>
      </w:pPr>
      <w:ins w:id="7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1E523B" w:rsidRPr="00B3098B" w14:paraId="6885118E" w14:textId="77777777" w:rsidTr="00935E19">
        <w:trPr>
          <w:ins w:id="8" w:author="沈嘉(James)" w:date="2021-08-30T22:24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617513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793CC3B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2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0EA2B7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3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4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BE8F1E7" w14:textId="77777777" w:rsidTr="00935E19">
        <w:trPr>
          <w:ins w:id="15" w:author="沈嘉(James)" w:date="2021-08-30T22:24:00Z"/>
        </w:trPr>
        <w:tc>
          <w:tcPr>
            <w:tcW w:w="853" w:type="dxa"/>
            <w:shd w:val="clear" w:color="auto" w:fill="auto"/>
            <w:vAlign w:val="bottom"/>
          </w:tcPr>
          <w:p w14:paraId="53FF74F0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0A35FA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8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9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53E3354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4E7EF3F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3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77619C5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5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76B7F1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09C5104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8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9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0E71E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0D3452E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2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3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5E4E27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4" w:author="沈嘉(James)" w:date="2021-08-30T22:24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1E523B" w:rsidRPr="00B3098B" w14:paraId="286239F8" w14:textId="77777777" w:rsidTr="00935E19">
        <w:trPr>
          <w:ins w:id="35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12950C8D" w14:textId="77777777" w:rsidR="001E523B" w:rsidRPr="00B3098B" w:rsidRDefault="001E523B" w:rsidP="00935E19">
            <w:pPr>
              <w:pStyle w:val="TAH"/>
              <w:rPr>
                <w:ins w:id="36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  <w:ins w:id="37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7B0F4AB2" w14:textId="77777777" w:rsidR="001E523B" w:rsidRPr="00B3098B" w:rsidRDefault="001E523B" w:rsidP="00935E19">
            <w:pPr>
              <w:pStyle w:val="TAH"/>
              <w:rPr>
                <w:ins w:id="3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39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14B187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1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B4788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3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1B819D5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5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67D6CC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6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C27F7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A086B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D5C105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49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0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EAA90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1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52" w:author="沈嘉(James)" w:date="2021-08-30T22:24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1E523B" w:rsidRPr="00B3098B" w14:paraId="43A967AC" w14:textId="77777777" w:rsidTr="00935E19">
        <w:trPr>
          <w:ins w:id="53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B56B82F" w14:textId="77777777" w:rsidR="001E523B" w:rsidRPr="0022155B" w:rsidRDefault="001E523B" w:rsidP="00935E19">
            <w:pPr>
              <w:pStyle w:val="TAH"/>
              <w:rPr>
                <w:ins w:id="54" w:author="沈嘉(James)" w:date="2021-08-30T22:24:00Z"/>
                <w:rFonts w:eastAsia="宋体"/>
                <w:b w:val="0"/>
                <w:sz w:val="16"/>
                <w:szCs w:val="16"/>
                <w:lang w:val="en-US" w:eastAsia="zh-CN"/>
              </w:rPr>
            </w:pPr>
            <w:ins w:id="5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8E4BBCB" w14:textId="77777777" w:rsidR="001E523B" w:rsidRPr="00B3098B" w:rsidRDefault="001E523B" w:rsidP="00935E19">
            <w:pPr>
              <w:pStyle w:val="TAH"/>
              <w:rPr>
                <w:ins w:id="5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5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6A05109E" w14:textId="77777777" w:rsidR="001E523B" w:rsidRPr="00B3098B" w:rsidRDefault="001E523B" w:rsidP="00935E19">
            <w:pPr>
              <w:pStyle w:val="TAH"/>
              <w:rPr>
                <w:ins w:id="5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B6E3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59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1A1092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E8113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2" w:author="沈嘉(James)" w:date="2021-08-30T22:24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6E8C60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3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4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B0258C7" w14:textId="77777777" w:rsidR="001E523B" w:rsidRPr="00B3098B" w:rsidRDefault="001E523B" w:rsidP="00935E19">
            <w:pPr>
              <w:pStyle w:val="TAH"/>
              <w:rPr>
                <w:ins w:id="6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6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5414C0C1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7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338CB2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8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69" w:author="沈嘉(James)" w:date="2021-08-30T22:24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1E523B" w:rsidRPr="00B3098B" w14:paraId="76EE00CA" w14:textId="77777777" w:rsidTr="00935E19">
        <w:trPr>
          <w:ins w:id="70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4FB179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FC5AB9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D558E1D" w14:textId="77777777" w:rsidR="001E523B" w:rsidRPr="00B3098B" w:rsidRDefault="001E523B" w:rsidP="00935E19">
            <w:pPr>
              <w:pStyle w:val="TAH"/>
              <w:rPr>
                <w:ins w:id="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639AD79" w14:textId="77777777" w:rsidR="001E523B" w:rsidRPr="00B3098B" w:rsidRDefault="001E523B" w:rsidP="00935E19">
            <w:pPr>
              <w:pStyle w:val="TAH"/>
              <w:rPr>
                <w:ins w:id="7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1DC0EAFA" w14:textId="77777777" w:rsidR="001E523B" w:rsidRPr="00B3098B" w:rsidRDefault="001E523B" w:rsidP="00935E19">
            <w:pPr>
              <w:pStyle w:val="TAH"/>
              <w:rPr>
                <w:ins w:id="7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034194" w14:textId="77777777" w:rsidR="001E523B" w:rsidRPr="00B3098B" w:rsidRDefault="001E523B" w:rsidP="00935E19">
            <w:pPr>
              <w:pStyle w:val="TAH"/>
              <w:rPr>
                <w:ins w:id="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0F78C8D" w14:textId="77777777" w:rsidR="001E523B" w:rsidRPr="00B3098B" w:rsidRDefault="001E523B" w:rsidP="00935E19">
            <w:pPr>
              <w:pStyle w:val="TAH"/>
              <w:rPr>
                <w:ins w:id="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D7E97E" w14:textId="77777777" w:rsidR="001E523B" w:rsidRPr="00B3098B" w:rsidRDefault="001E523B" w:rsidP="00935E19">
            <w:pPr>
              <w:pStyle w:val="TAH"/>
              <w:rPr>
                <w:ins w:id="8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2572AB" w14:textId="77777777" w:rsidR="001E523B" w:rsidRPr="00B3098B" w:rsidRDefault="001E523B" w:rsidP="00935E19">
            <w:pPr>
              <w:pStyle w:val="TAH"/>
              <w:rPr>
                <w:ins w:id="83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CF98A" w14:textId="77777777" w:rsidR="001E523B" w:rsidRPr="00B3098B" w:rsidRDefault="001E523B" w:rsidP="00935E19">
            <w:pPr>
              <w:pStyle w:val="TAH"/>
              <w:rPr>
                <w:ins w:id="8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5" w:author="沈嘉(James)" w:date="2021-08-30T22:24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1E523B" w:rsidRPr="00B3098B" w14:paraId="7D4219E0" w14:textId="77777777" w:rsidTr="00935E19">
        <w:trPr>
          <w:ins w:id="86" w:author="沈嘉(James)" w:date="2021-08-30T22:24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3A14789" w14:textId="77777777" w:rsidR="001E523B" w:rsidRPr="00AA585B" w:rsidRDefault="001E523B" w:rsidP="00935E19">
            <w:pPr>
              <w:pStyle w:val="TAN"/>
              <w:rPr>
                <w:ins w:id="87" w:author="沈嘉(James)" w:date="2021-08-30T22:24:00Z"/>
                <w:sz w:val="16"/>
                <w:szCs w:val="16"/>
              </w:rPr>
            </w:pPr>
            <w:ins w:id="88" w:author="沈嘉(James)" w:date="2021-08-30T22:24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1D4FA5">
                <w:rPr>
                  <w:sz w:val="16"/>
                  <w:szCs w:val="16"/>
                </w:rPr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BE78EAC" w14:textId="77777777" w:rsidR="001E523B" w:rsidRPr="00B3098B" w:rsidRDefault="001E523B" w:rsidP="001E523B">
      <w:pPr>
        <w:pStyle w:val="TAN"/>
        <w:rPr>
          <w:ins w:id="89" w:author="沈嘉(James)" w:date="2021-08-30T22:24:00Z"/>
          <w:rFonts w:eastAsia="宋体" w:cs="Arial"/>
          <w:b/>
          <w:lang w:eastAsia="zh-CN"/>
        </w:rPr>
      </w:pPr>
    </w:p>
    <w:p w14:paraId="2D5956B2" w14:textId="77777777" w:rsidR="001E523B" w:rsidRDefault="001E523B" w:rsidP="001E523B">
      <w:pPr>
        <w:jc w:val="both"/>
        <w:rPr>
          <w:ins w:id="90" w:author="沈嘉(James)" w:date="2021-08-30T22:24:00Z"/>
          <w:noProof/>
        </w:rPr>
      </w:pPr>
      <w:ins w:id="91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575FA807" w14:textId="77777777" w:rsidR="001E523B" w:rsidRPr="00F46EBA" w:rsidRDefault="001E523B" w:rsidP="001E523B">
      <w:pPr>
        <w:pStyle w:val="TH"/>
        <w:rPr>
          <w:ins w:id="92" w:author="沈嘉(James)" w:date="2021-08-30T22:24:00Z"/>
          <w:noProof/>
        </w:rPr>
      </w:pPr>
      <w:ins w:id="93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1E523B" w:rsidRPr="00B3098B" w14:paraId="1CD5DB8B" w14:textId="77777777" w:rsidTr="00935E19">
        <w:trPr>
          <w:ins w:id="94" w:author="沈嘉(James)" w:date="2021-08-30T22:24:00Z"/>
        </w:trPr>
        <w:tc>
          <w:tcPr>
            <w:tcW w:w="1126" w:type="dxa"/>
            <w:shd w:val="clear" w:color="auto" w:fill="auto"/>
            <w:vAlign w:val="bottom"/>
          </w:tcPr>
          <w:p w14:paraId="0BBE0BA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5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96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14D2E4B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7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98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799CCD1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00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F73F2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2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E364C0E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4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3410AE0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5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6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7EF0D63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8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78582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10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68C3064E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1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2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5C3FB0B" w14:textId="77777777" w:rsidTr="00935E19">
        <w:trPr>
          <w:ins w:id="11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3542AFA" w14:textId="77777777" w:rsidR="001E523B" w:rsidRPr="00B3098B" w:rsidRDefault="001E523B" w:rsidP="00935E19">
            <w:pPr>
              <w:pStyle w:val="TAH"/>
              <w:rPr>
                <w:ins w:id="11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F019D99" w14:textId="77777777" w:rsidR="001E523B" w:rsidRPr="00B3098B" w:rsidRDefault="001E523B" w:rsidP="00935E19">
            <w:pPr>
              <w:pStyle w:val="TAH"/>
              <w:rPr>
                <w:ins w:id="11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C07DC2F" w14:textId="77777777" w:rsidR="001E523B" w:rsidRPr="00B3098B" w:rsidRDefault="001E523B" w:rsidP="00935E19">
            <w:pPr>
              <w:pStyle w:val="TAH"/>
              <w:rPr>
                <w:ins w:id="11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9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496DC9A" w14:textId="77777777" w:rsidR="001E523B" w:rsidRPr="00B3098B" w:rsidRDefault="001E523B" w:rsidP="00935E19">
            <w:pPr>
              <w:pStyle w:val="TAH"/>
              <w:rPr>
                <w:ins w:id="12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A99DE82" w14:textId="77777777" w:rsidR="001E523B" w:rsidRPr="00763C05" w:rsidRDefault="001E523B" w:rsidP="00935E19">
            <w:pPr>
              <w:pStyle w:val="TAH"/>
              <w:rPr>
                <w:ins w:id="12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3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BF9DD8C" w14:textId="77777777" w:rsidR="001E523B" w:rsidRPr="00B3098B" w:rsidRDefault="001E523B" w:rsidP="00935E19">
            <w:pPr>
              <w:pStyle w:val="TAH"/>
              <w:rPr>
                <w:ins w:id="12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B4FFCD" w14:textId="77777777" w:rsidR="001E523B" w:rsidRPr="00B3098B" w:rsidRDefault="001E523B" w:rsidP="00935E19">
            <w:pPr>
              <w:pStyle w:val="TAH"/>
              <w:rPr>
                <w:ins w:id="12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9C6414D" w14:textId="77777777" w:rsidR="001E523B" w:rsidRPr="00B3098B" w:rsidRDefault="001E523B" w:rsidP="00935E19">
            <w:pPr>
              <w:pStyle w:val="TAH"/>
              <w:rPr>
                <w:ins w:id="12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7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1E523B" w:rsidRPr="00B3098B" w14:paraId="1B249981" w14:textId="77777777" w:rsidTr="00935E19">
        <w:trPr>
          <w:ins w:id="128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A82A731" w14:textId="77777777" w:rsidR="001E523B" w:rsidRPr="00B3098B" w:rsidRDefault="001E523B" w:rsidP="00935E19">
            <w:pPr>
              <w:pStyle w:val="TAH"/>
              <w:rPr>
                <w:ins w:id="12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6154E69B" w14:textId="77777777" w:rsidR="001E523B" w:rsidRPr="00B3098B" w:rsidRDefault="001E523B" w:rsidP="00935E19">
            <w:pPr>
              <w:pStyle w:val="TAH"/>
              <w:rPr>
                <w:ins w:id="13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2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111FA00E" w14:textId="77777777" w:rsidR="001E523B" w:rsidRPr="00B3098B" w:rsidRDefault="001E523B" w:rsidP="00935E19">
            <w:pPr>
              <w:pStyle w:val="TAH"/>
              <w:rPr>
                <w:ins w:id="13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4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54BE11A" w14:textId="77777777" w:rsidR="001E523B" w:rsidRPr="00B3098B" w:rsidRDefault="001E523B" w:rsidP="00935E19">
            <w:pPr>
              <w:pStyle w:val="TAH"/>
              <w:rPr>
                <w:ins w:id="13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4B0755C5" w14:textId="77777777" w:rsidR="001E523B" w:rsidRPr="00B3098B" w:rsidRDefault="001E523B" w:rsidP="00935E19">
            <w:pPr>
              <w:pStyle w:val="TAH"/>
              <w:rPr>
                <w:ins w:id="13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7250A9" w14:textId="77777777" w:rsidR="001E523B" w:rsidRPr="00B3098B" w:rsidRDefault="001E523B" w:rsidP="00935E19">
            <w:pPr>
              <w:pStyle w:val="TAH"/>
              <w:rPr>
                <w:ins w:id="13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8D6B65" w14:textId="77777777" w:rsidR="001E523B" w:rsidRPr="00B3098B" w:rsidRDefault="001E523B" w:rsidP="00935E19">
            <w:pPr>
              <w:pStyle w:val="TAH"/>
              <w:rPr>
                <w:ins w:id="13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35DA8E1" w14:textId="77777777" w:rsidR="001E523B" w:rsidRPr="00B3098B" w:rsidRDefault="001E523B" w:rsidP="00935E19">
            <w:pPr>
              <w:pStyle w:val="TAH"/>
              <w:rPr>
                <w:ins w:id="14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1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1E523B" w:rsidRPr="00B3098B" w14:paraId="21E6F159" w14:textId="77777777" w:rsidTr="00935E19">
        <w:trPr>
          <w:ins w:id="142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621B491" w14:textId="77777777" w:rsidR="001E523B" w:rsidRPr="00B3098B" w:rsidRDefault="001E523B" w:rsidP="00935E19">
            <w:pPr>
              <w:pStyle w:val="TAH"/>
              <w:rPr>
                <w:ins w:id="14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3618FC30" w14:textId="6421A132" w:rsidR="001E523B" w:rsidRPr="00B3098B" w:rsidDel="00D769E2" w:rsidRDefault="001E523B" w:rsidP="00D769E2">
            <w:pPr>
              <w:pStyle w:val="TAH"/>
              <w:rPr>
                <w:ins w:id="145" w:author="沈嘉(James)" w:date="2021-08-30T22:24:00Z"/>
                <w:del w:id="146" w:author="Qualcomm3" w:date="2021-08-30T16:26:00Z"/>
                <w:b w:val="0"/>
                <w:sz w:val="16"/>
                <w:szCs w:val="16"/>
                <w:lang w:val="en-US" w:eastAsia="zh-CN"/>
              </w:rPr>
            </w:pPr>
            <w:ins w:id="147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  <w:p w14:paraId="778F8B49" w14:textId="77777777" w:rsidR="001E523B" w:rsidRPr="00B3098B" w:rsidRDefault="001E523B" w:rsidP="00935E19">
            <w:pPr>
              <w:pStyle w:val="TAH"/>
              <w:rPr>
                <w:ins w:id="14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9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8DF6528" w14:textId="089CEF57" w:rsidR="001E523B" w:rsidRPr="00B3098B" w:rsidRDefault="001E523B" w:rsidP="00935E19">
            <w:pPr>
              <w:pStyle w:val="TAH"/>
              <w:rPr>
                <w:ins w:id="15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D389044" w14:textId="77777777" w:rsidR="001E523B" w:rsidRPr="00B3098B" w:rsidRDefault="001E523B" w:rsidP="00935E19">
            <w:pPr>
              <w:pStyle w:val="TAH"/>
              <w:rPr>
                <w:ins w:id="15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E034749" w14:textId="77777777" w:rsidR="001E523B" w:rsidRPr="00B3098B" w:rsidRDefault="001E523B" w:rsidP="00935E19">
            <w:pPr>
              <w:pStyle w:val="TAH"/>
              <w:rPr>
                <w:ins w:id="15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D29967" w14:textId="77777777" w:rsidR="001E523B" w:rsidRPr="00B3098B" w:rsidRDefault="001E523B" w:rsidP="00935E19">
            <w:pPr>
              <w:pStyle w:val="TAH"/>
              <w:rPr>
                <w:ins w:id="15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053F51D" w14:textId="77777777" w:rsidR="001E523B" w:rsidRPr="00B3098B" w:rsidRDefault="001E523B" w:rsidP="00935E19">
            <w:pPr>
              <w:pStyle w:val="TAH"/>
              <w:rPr>
                <w:ins w:id="15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6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4FEF1434" w14:textId="77777777" w:rsidR="001E523B" w:rsidRPr="00B3098B" w:rsidRDefault="001E523B" w:rsidP="00935E19">
            <w:pPr>
              <w:pStyle w:val="TAH"/>
              <w:rPr>
                <w:ins w:id="15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8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1E523B" w:rsidRPr="00B3098B" w14:paraId="31C701B1" w14:textId="77777777" w:rsidTr="00935E19">
        <w:trPr>
          <w:ins w:id="159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3C5B0BC" w14:textId="77777777" w:rsidR="001E523B" w:rsidRPr="00B3098B" w:rsidRDefault="001E523B" w:rsidP="00935E19">
            <w:pPr>
              <w:pStyle w:val="TAH"/>
              <w:rPr>
                <w:ins w:id="16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1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219E820" w14:textId="77777777" w:rsidR="001E523B" w:rsidRPr="00B3098B" w:rsidRDefault="001E523B" w:rsidP="00935E19">
            <w:pPr>
              <w:pStyle w:val="TAH"/>
              <w:rPr>
                <w:ins w:id="16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6EAE691" w14:textId="77777777" w:rsidR="001E523B" w:rsidRPr="00B3098B" w:rsidRDefault="001E523B" w:rsidP="00935E19">
            <w:pPr>
              <w:pStyle w:val="TAH"/>
              <w:rPr>
                <w:ins w:id="16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C9C4BCD" w14:textId="77777777" w:rsidR="001E523B" w:rsidRPr="00B3098B" w:rsidRDefault="001E523B" w:rsidP="00935E19">
            <w:pPr>
              <w:pStyle w:val="TAH"/>
              <w:rPr>
                <w:ins w:id="16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0314CC85" w14:textId="77777777" w:rsidR="001E523B" w:rsidRPr="00B3098B" w:rsidRDefault="001E523B" w:rsidP="00935E19">
            <w:pPr>
              <w:pStyle w:val="TAH"/>
              <w:rPr>
                <w:ins w:id="16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F6C403" w14:textId="77777777" w:rsidR="001E523B" w:rsidRPr="00B3098B" w:rsidRDefault="001E523B" w:rsidP="00935E19">
            <w:pPr>
              <w:pStyle w:val="TAH"/>
              <w:rPr>
                <w:ins w:id="16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48CA7BB0" w14:textId="77777777" w:rsidR="001E523B" w:rsidRPr="00B3098B" w:rsidRDefault="001E523B" w:rsidP="00935E19">
            <w:pPr>
              <w:pStyle w:val="TAH"/>
              <w:rPr>
                <w:ins w:id="16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AF7DC31" w14:textId="77777777" w:rsidR="001E523B" w:rsidRPr="00B3098B" w:rsidRDefault="001E523B" w:rsidP="00935E19">
            <w:pPr>
              <w:pStyle w:val="TAH"/>
              <w:rPr>
                <w:ins w:id="17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1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1E523B" w:rsidRPr="00B3098B" w14:paraId="7BBC406C" w14:textId="77777777" w:rsidTr="00935E19">
        <w:trPr>
          <w:ins w:id="172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A98BE7D" w14:textId="1E5A217F" w:rsidR="001E523B" w:rsidRPr="00B3098B" w:rsidRDefault="00EF5F1B" w:rsidP="00935E19">
            <w:pPr>
              <w:pStyle w:val="TAH"/>
              <w:rPr>
                <w:ins w:id="1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4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0D09D6D" w14:textId="0488C49F" w:rsidR="001E523B" w:rsidRPr="00B3098B" w:rsidRDefault="00EF5F1B" w:rsidP="00935E19">
            <w:pPr>
              <w:pStyle w:val="TAH"/>
              <w:rPr>
                <w:ins w:id="17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6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22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2E34142C" w14:textId="5DFA1C10" w:rsidR="001E523B" w:rsidRPr="00B3098B" w:rsidRDefault="00EF5F1B" w:rsidP="00935E19">
            <w:pPr>
              <w:pStyle w:val="TAH"/>
              <w:rPr>
                <w:ins w:id="1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8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2.4</w:t>
              </w:r>
            </w:ins>
            <w:ins w:id="179" w:author="沈嘉(James)" w:date="2021-08-30T22:24:00Z"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</w:t>
              </w:r>
              <w:r w:rsidR="001E523B"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EF6B0F5" w14:textId="77777777" w:rsidR="001E523B" w:rsidRPr="00B3098B" w:rsidRDefault="001E523B" w:rsidP="00935E19">
            <w:pPr>
              <w:pStyle w:val="TAH"/>
              <w:rPr>
                <w:ins w:id="18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8EF59BA" w14:textId="77777777" w:rsidR="001E523B" w:rsidRPr="00B3098B" w:rsidRDefault="001E523B" w:rsidP="00935E19">
            <w:pPr>
              <w:pStyle w:val="TAH"/>
              <w:rPr>
                <w:ins w:id="18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5233A7" w14:textId="77777777" w:rsidR="001E523B" w:rsidRPr="00B3098B" w:rsidRDefault="001E523B" w:rsidP="00935E19">
            <w:pPr>
              <w:pStyle w:val="TAH"/>
              <w:rPr>
                <w:ins w:id="18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994438B" w14:textId="77777777" w:rsidR="001E523B" w:rsidRPr="00B3098B" w:rsidRDefault="001E523B" w:rsidP="00935E19">
            <w:pPr>
              <w:pStyle w:val="TAH"/>
              <w:rPr>
                <w:ins w:id="18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7EFF5F9" w14:textId="77777777" w:rsidR="001E523B" w:rsidRPr="00B3098B" w:rsidRDefault="001E523B" w:rsidP="00935E19">
            <w:pPr>
              <w:pStyle w:val="TAH"/>
              <w:rPr>
                <w:ins w:id="18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6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1E523B" w:rsidRPr="00B3098B" w14:paraId="1D97EDB7" w14:textId="77777777" w:rsidTr="00935E19">
        <w:trPr>
          <w:ins w:id="187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00006FD1" w14:textId="0DEBCB93" w:rsidR="001E523B" w:rsidRPr="00B3098B" w:rsidRDefault="001E523B" w:rsidP="00935E19">
            <w:pPr>
              <w:pStyle w:val="TAH"/>
              <w:rPr>
                <w:ins w:id="18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bookmarkStart w:id="189" w:name="_GoBack"/>
            <w:bookmarkEnd w:id="189"/>
            <w:ins w:id="19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BCE4CB7" w14:textId="77777777" w:rsidR="001E523B" w:rsidRPr="00B3098B" w:rsidRDefault="001E523B" w:rsidP="00935E19">
            <w:pPr>
              <w:pStyle w:val="TAH"/>
              <w:rPr>
                <w:ins w:id="19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461CD45" w14:textId="77777777" w:rsidR="001E523B" w:rsidRPr="00B3098B" w:rsidRDefault="001E523B" w:rsidP="00935E19">
            <w:pPr>
              <w:pStyle w:val="TAH"/>
              <w:rPr>
                <w:ins w:id="19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3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500MB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0C8796" w14:textId="77777777" w:rsidR="001E523B" w:rsidRPr="00B3098B" w:rsidRDefault="001E523B" w:rsidP="00935E19">
            <w:pPr>
              <w:pStyle w:val="TAH"/>
              <w:rPr>
                <w:ins w:id="19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6BA7630" w14:textId="77777777" w:rsidR="001E523B" w:rsidRPr="00B3098B" w:rsidRDefault="001E523B" w:rsidP="00935E19">
            <w:pPr>
              <w:pStyle w:val="TAH"/>
              <w:rPr>
                <w:ins w:id="19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54CA1C" w14:textId="77777777" w:rsidR="001E523B" w:rsidRPr="00B3098B" w:rsidRDefault="001E523B" w:rsidP="00935E19">
            <w:pPr>
              <w:pStyle w:val="TAH"/>
              <w:rPr>
                <w:ins w:id="19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1DA5043" w14:textId="77777777" w:rsidR="001E523B" w:rsidRPr="00B3098B" w:rsidRDefault="001E523B" w:rsidP="00935E19">
            <w:pPr>
              <w:pStyle w:val="TAH"/>
              <w:rPr>
                <w:ins w:id="19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F460E1A" w14:textId="77777777" w:rsidR="001E523B" w:rsidRPr="00B3098B" w:rsidRDefault="001E523B" w:rsidP="00935E19">
            <w:pPr>
              <w:pStyle w:val="TAH"/>
              <w:rPr>
                <w:ins w:id="19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1E523B" w:rsidRPr="00B3098B" w14:paraId="4BE1C5C4" w14:textId="77777777" w:rsidTr="00935E19">
        <w:trPr>
          <w:ins w:id="200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8873907" w14:textId="77777777" w:rsidR="001E523B" w:rsidRPr="00B3098B" w:rsidRDefault="001E523B" w:rsidP="00935E19">
            <w:pPr>
              <w:pStyle w:val="TAH"/>
              <w:rPr>
                <w:ins w:id="20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2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6A3C08C" w14:textId="77777777" w:rsidR="001E523B" w:rsidRPr="00B3098B" w:rsidRDefault="001E523B" w:rsidP="00935E19">
            <w:pPr>
              <w:pStyle w:val="TAH"/>
              <w:rPr>
                <w:ins w:id="20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31E9020" w14:textId="77777777" w:rsidR="001E523B" w:rsidRPr="00B3098B" w:rsidRDefault="001E523B" w:rsidP="00935E19">
            <w:pPr>
              <w:pStyle w:val="TAH"/>
              <w:rPr>
                <w:ins w:id="20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68C1096" w14:textId="77777777" w:rsidR="001E523B" w:rsidRPr="00B3098B" w:rsidRDefault="001E523B" w:rsidP="00935E19">
            <w:pPr>
              <w:pStyle w:val="TAH"/>
              <w:rPr>
                <w:ins w:id="20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76653929" w14:textId="77777777" w:rsidR="001E523B" w:rsidRPr="00B3098B" w:rsidRDefault="001E523B" w:rsidP="00935E19">
            <w:pPr>
              <w:pStyle w:val="TAH"/>
              <w:rPr>
                <w:ins w:id="20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4EBEAD" w14:textId="77777777" w:rsidR="001E523B" w:rsidRPr="00B3098B" w:rsidRDefault="001E523B" w:rsidP="00935E19">
            <w:pPr>
              <w:pStyle w:val="TAH"/>
              <w:rPr>
                <w:ins w:id="20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F5B229" w14:textId="77777777" w:rsidR="001E523B" w:rsidRPr="00B3098B" w:rsidRDefault="001E523B" w:rsidP="00935E19">
            <w:pPr>
              <w:pStyle w:val="TAH"/>
              <w:rPr>
                <w:ins w:id="21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BC0BB65" w14:textId="77777777" w:rsidR="001E523B" w:rsidRPr="00B3098B" w:rsidRDefault="001E523B" w:rsidP="00935E19">
            <w:pPr>
              <w:pStyle w:val="TAH"/>
              <w:rPr>
                <w:ins w:id="21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2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1E523B" w:rsidRPr="00B3098B" w14:paraId="54732F10" w14:textId="77777777" w:rsidTr="00935E19">
        <w:trPr>
          <w:ins w:id="213" w:author="沈嘉(James)" w:date="2021-08-30T22:24:00Z"/>
        </w:trPr>
        <w:tc>
          <w:tcPr>
            <w:tcW w:w="10031" w:type="dxa"/>
            <w:gridSpan w:val="8"/>
          </w:tcPr>
          <w:p w14:paraId="2F6CD342" w14:textId="35BF3CB5" w:rsidR="001E523B" w:rsidRDefault="001E523B" w:rsidP="00935E19">
            <w:pPr>
              <w:pStyle w:val="TAH"/>
              <w:jc w:val="left"/>
              <w:rPr>
                <w:ins w:id="21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5" w:author="沈嘉(James)" w:date="2021-08-30T22:24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</w:t>
              </w:r>
            </w:ins>
            <w:ins w:id="216" w:author="沈嘉(James)" w:date="2021-08-31T23:24:00Z">
              <w:r w:rsidR="00EF5F1B">
                <w:rPr>
                  <w:b w:val="0"/>
                  <w:sz w:val="16"/>
                  <w:szCs w:val="16"/>
                  <w:lang w:val="en-US" w:eastAsia="zh-CN"/>
                </w:rPr>
                <w:t xml:space="preserve">payload </w:t>
              </w:r>
            </w:ins>
            <w:ins w:id="217" w:author="沈嘉(James)" w:date="2021-08-30T22:24:00Z"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18" w:author="沈嘉(James)" w:date="2021-08-31T23:24:00Z">
              <w:r w:rsidR="00EF5F1B">
                <w:rPr>
                  <w:b w:val="0"/>
                  <w:sz w:val="16"/>
                  <w:szCs w:val="16"/>
                  <w:lang w:val="en-US" w:eastAsia="zh-CN"/>
                </w:rPr>
                <w:t>TBD for larger payload sizes.</w:t>
              </w:r>
            </w:ins>
          </w:p>
          <w:p w14:paraId="7CF169C2" w14:textId="77777777" w:rsidR="001E523B" w:rsidRPr="00AA585B" w:rsidRDefault="001E523B" w:rsidP="00935E19">
            <w:pPr>
              <w:pStyle w:val="TAH"/>
              <w:jc w:val="left"/>
              <w:rPr>
                <w:ins w:id="219" w:author="沈嘉(James)" w:date="2021-08-30T22:24:00Z"/>
                <w:b w:val="0"/>
                <w:sz w:val="16"/>
                <w:szCs w:val="16"/>
                <w:lang w:eastAsia="zh-CN"/>
              </w:rPr>
            </w:pPr>
            <w:ins w:id="220" w:author="沈嘉(James)" w:date="2021-08-30T22:24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1E14EC1" w14:textId="77777777" w:rsidR="001E523B" w:rsidRPr="003E3490" w:rsidRDefault="001E523B" w:rsidP="001E523B">
      <w:pPr>
        <w:pStyle w:val="B1"/>
        <w:ind w:left="0" w:firstLine="0"/>
        <w:rPr>
          <w:ins w:id="221" w:author="沈嘉(James)" w:date="2021-08-30T22:24:00Z"/>
          <w:rFonts w:eastAsia="Yu Mincho"/>
        </w:rPr>
      </w:pPr>
    </w:p>
    <w:p w14:paraId="1B972911" w14:textId="77777777" w:rsidR="001E523B" w:rsidRDefault="001E523B" w:rsidP="001E523B">
      <w:pPr>
        <w:jc w:val="both"/>
        <w:rPr>
          <w:ins w:id="222" w:author="沈嘉(James)" w:date="2021-08-30T22:24:00Z"/>
          <w:noProof/>
        </w:rPr>
      </w:pPr>
      <w:ins w:id="223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110F3AAF" w14:textId="77777777" w:rsidR="001E523B" w:rsidRPr="00F46EBA" w:rsidRDefault="001E523B" w:rsidP="001E523B">
      <w:pPr>
        <w:pStyle w:val="TH"/>
        <w:rPr>
          <w:ins w:id="224" w:author="沈嘉(James)" w:date="2021-08-30T22:24:00Z"/>
          <w:noProof/>
        </w:rPr>
      </w:pPr>
      <w:ins w:id="225" w:author="沈嘉(James)" w:date="2021-08-30T22:24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1E523B" w:rsidRPr="00B3098B" w14:paraId="613CA203" w14:textId="77777777" w:rsidTr="00935E19">
        <w:trPr>
          <w:ins w:id="226" w:author="沈嘉(James)" w:date="2021-08-30T22:24:00Z"/>
        </w:trPr>
        <w:tc>
          <w:tcPr>
            <w:tcW w:w="1668" w:type="dxa"/>
            <w:shd w:val="clear" w:color="auto" w:fill="auto"/>
            <w:vAlign w:val="bottom"/>
          </w:tcPr>
          <w:p w14:paraId="104B0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93E3AD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5364867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2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287C28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4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3D3E5E1B" w14:textId="77777777" w:rsidR="001E523B" w:rsidRPr="00AC0CF9" w:rsidRDefault="001E523B" w:rsidP="00935E19">
            <w:pPr>
              <w:spacing w:after="0"/>
              <w:jc w:val="center"/>
              <w:outlineLvl w:val="0"/>
              <w:rPr>
                <w:ins w:id="235" w:author="沈嘉(James)" w:date="2021-08-30T22:24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36" w:author="沈嘉(James)" w:date="2021-08-30T22:24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1CACF9F8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8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32FE4F80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239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40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09924346" w14:textId="77777777" w:rsidTr="00935E19">
        <w:trPr>
          <w:ins w:id="241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6E2035FD" w14:textId="77777777" w:rsidR="001E523B" w:rsidRPr="00B3098B" w:rsidRDefault="001E523B" w:rsidP="00935E19">
            <w:pPr>
              <w:pStyle w:val="TAH"/>
              <w:rPr>
                <w:ins w:id="24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3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4C41023" w14:textId="77777777" w:rsidR="001E523B" w:rsidRPr="00B3098B" w:rsidRDefault="001E523B" w:rsidP="00935E19">
            <w:pPr>
              <w:pStyle w:val="TAH"/>
              <w:rPr>
                <w:ins w:id="24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5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0ABF7D7" w14:textId="77777777" w:rsidR="001E523B" w:rsidRPr="00B3098B" w:rsidRDefault="001E523B" w:rsidP="00935E19">
            <w:pPr>
              <w:pStyle w:val="TAH"/>
              <w:rPr>
                <w:ins w:id="24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4FC6DF" w14:textId="77777777" w:rsidR="001E523B" w:rsidRPr="00B3098B" w:rsidRDefault="001E523B" w:rsidP="00935E19">
            <w:pPr>
              <w:pStyle w:val="TAH"/>
              <w:rPr>
                <w:ins w:id="24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9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3F8D5C10" w14:textId="77777777" w:rsidR="001E523B" w:rsidRPr="00B3098B" w:rsidRDefault="001E523B" w:rsidP="00935E19">
            <w:pPr>
              <w:pStyle w:val="TAH"/>
              <w:rPr>
                <w:ins w:id="25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D119FD0" w14:textId="77777777" w:rsidR="001E523B" w:rsidRPr="00B3098B" w:rsidRDefault="001E523B" w:rsidP="00935E19">
            <w:pPr>
              <w:pStyle w:val="TAH"/>
              <w:rPr>
                <w:ins w:id="25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82CCBC7" w14:textId="77777777" w:rsidR="001E523B" w:rsidRPr="00B3098B" w:rsidRDefault="001E523B" w:rsidP="00935E19">
            <w:pPr>
              <w:pStyle w:val="TAH"/>
              <w:rPr>
                <w:ins w:id="25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4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1E523B" w:rsidRPr="00B3098B" w14:paraId="3C959891" w14:textId="77777777" w:rsidTr="00935E19">
        <w:trPr>
          <w:ins w:id="255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4B2B8DD3" w14:textId="77777777" w:rsidR="001E523B" w:rsidRPr="00B3098B" w:rsidRDefault="001E523B" w:rsidP="00935E19">
            <w:pPr>
              <w:pStyle w:val="TAH"/>
              <w:rPr>
                <w:ins w:id="25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7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0ECB6BC" w14:textId="77777777" w:rsidR="001E523B" w:rsidRPr="00B3098B" w:rsidRDefault="001E523B" w:rsidP="00935E19">
            <w:pPr>
              <w:pStyle w:val="TAH"/>
              <w:rPr>
                <w:ins w:id="25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9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42B3764" w14:textId="77777777" w:rsidR="001E523B" w:rsidRPr="001020E0" w:rsidRDefault="001E523B" w:rsidP="00935E19">
            <w:pPr>
              <w:pStyle w:val="TAH"/>
              <w:rPr>
                <w:ins w:id="260" w:author="沈嘉(James)" w:date="2021-08-30T22:24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61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F8E327" w14:textId="77777777" w:rsidR="001E523B" w:rsidRPr="00B3098B" w:rsidRDefault="001E523B" w:rsidP="00935E19">
            <w:pPr>
              <w:pStyle w:val="TAH"/>
              <w:rPr>
                <w:ins w:id="26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3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3F2F1154" w14:textId="77777777" w:rsidR="001E523B" w:rsidRPr="00B3098B" w:rsidRDefault="001E523B" w:rsidP="00935E19">
            <w:pPr>
              <w:pStyle w:val="TAH"/>
              <w:rPr>
                <w:ins w:id="26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BB8AC45" w14:textId="77777777" w:rsidR="001E523B" w:rsidRPr="00B3098B" w:rsidRDefault="001E523B" w:rsidP="00935E19">
            <w:pPr>
              <w:pStyle w:val="TAH"/>
              <w:rPr>
                <w:ins w:id="26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08" w:type="dxa"/>
            <w:vAlign w:val="center"/>
          </w:tcPr>
          <w:p w14:paraId="46B583FF" w14:textId="77777777" w:rsidR="001E523B" w:rsidRPr="00B3098B" w:rsidRDefault="001E523B" w:rsidP="00935E19">
            <w:pPr>
              <w:pStyle w:val="TAH"/>
              <w:rPr>
                <w:ins w:id="26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1E523B" w:rsidRPr="00B3098B" w14:paraId="4E10B274" w14:textId="77777777" w:rsidTr="00935E19">
        <w:trPr>
          <w:ins w:id="270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520ABEBA" w14:textId="77777777" w:rsidR="001E523B" w:rsidRPr="00B3098B" w:rsidRDefault="001E523B" w:rsidP="00935E19">
            <w:pPr>
              <w:pStyle w:val="TAH"/>
              <w:rPr>
                <w:ins w:id="27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2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0143CD6D" w14:textId="77777777" w:rsidR="001E523B" w:rsidRPr="00B3098B" w:rsidRDefault="001E523B" w:rsidP="00935E19">
            <w:pPr>
              <w:pStyle w:val="TAH"/>
              <w:rPr>
                <w:ins w:id="2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4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212C78A2" w14:textId="77777777" w:rsidR="001E523B" w:rsidRPr="00B3098B" w:rsidRDefault="001E523B" w:rsidP="00935E19">
            <w:pPr>
              <w:pStyle w:val="TAH"/>
              <w:rPr>
                <w:ins w:id="27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6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1CB4DF" w14:textId="77777777" w:rsidR="001E523B" w:rsidRPr="00B3098B" w:rsidRDefault="001E523B" w:rsidP="00935E19">
            <w:pPr>
              <w:pStyle w:val="TAH"/>
              <w:rPr>
                <w:ins w:id="2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6253A211" w14:textId="77777777" w:rsidR="001E523B" w:rsidRPr="00B3098B" w:rsidRDefault="001E523B" w:rsidP="00935E19">
            <w:pPr>
              <w:pStyle w:val="TAH"/>
              <w:rPr>
                <w:ins w:id="2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0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D7D609C" w14:textId="77777777" w:rsidR="001E523B" w:rsidRPr="00B3098B" w:rsidRDefault="001E523B" w:rsidP="00935E19">
            <w:pPr>
              <w:pStyle w:val="TAH"/>
              <w:rPr>
                <w:ins w:id="28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0DF012DF" w14:textId="77777777" w:rsidR="001E523B" w:rsidRPr="00B3098B" w:rsidRDefault="001E523B" w:rsidP="00935E19">
            <w:pPr>
              <w:pStyle w:val="TAH"/>
              <w:rPr>
                <w:ins w:id="28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3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19AE3E1" w14:textId="77777777" w:rsidR="001E523B" w:rsidRPr="003E3490" w:rsidRDefault="001E523B" w:rsidP="001E523B">
      <w:pPr>
        <w:pStyle w:val="B1"/>
        <w:ind w:left="0" w:firstLine="0"/>
        <w:rPr>
          <w:ins w:id="284" w:author="沈嘉(James)" w:date="2021-08-30T22:24:00Z"/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65955" w14:textId="77777777" w:rsidR="00A34255" w:rsidRDefault="00A34255">
      <w:pPr>
        <w:spacing w:after="0"/>
      </w:pPr>
      <w:r>
        <w:separator/>
      </w:r>
    </w:p>
  </w:endnote>
  <w:endnote w:type="continuationSeparator" w:id="0">
    <w:p w14:paraId="2617CAC2" w14:textId="77777777" w:rsidR="00A34255" w:rsidRDefault="00A34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9DA6" w14:textId="77777777" w:rsidR="00A34255" w:rsidRDefault="00A34255">
      <w:pPr>
        <w:spacing w:after="0"/>
      </w:pPr>
      <w:r>
        <w:separator/>
      </w:r>
    </w:p>
  </w:footnote>
  <w:footnote w:type="continuationSeparator" w:id="0">
    <w:p w14:paraId="08F0191B" w14:textId="77777777" w:rsidR="00A34255" w:rsidRDefault="00A342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2813"/>
    <w:rsid w:val="001D4554"/>
    <w:rsid w:val="001E2981"/>
    <w:rsid w:val="001E41F3"/>
    <w:rsid w:val="001E523B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2155B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5CBD"/>
    <w:rsid w:val="002C6AE4"/>
    <w:rsid w:val="002D38A0"/>
    <w:rsid w:val="002D3CFF"/>
    <w:rsid w:val="002E472E"/>
    <w:rsid w:val="002F2723"/>
    <w:rsid w:val="002F73FA"/>
    <w:rsid w:val="00301A77"/>
    <w:rsid w:val="00305409"/>
    <w:rsid w:val="00322D48"/>
    <w:rsid w:val="00324787"/>
    <w:rsid w:val="003258E9"/>
    <w:rsid w:val="003337C6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8774D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2D09"/>
    <w:rsid w:val="00473BD7"/>
    <w:rsid w:val="00473F2B"/>
    <w:rsid w:val="00477429"/>
    <w:rsid w:val="0048449B"/>
    <w:rsid w:val="004848DF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0225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283A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36D4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67C65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13A7"/>
    <w:rsid w:val="00902143"/>
    <w:rsid w:val="009030F8"/>
    <w:rsid w:val="0090389D"/>
    <w:rsid w:val="00904767"/>
    <w:rsid w:val="00906147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34255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9E2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1BB3"/>
    <w:rsid w:val="00E01B6E"/>
    <w:rsid w:val="00E02EEA"/>
    <w:rsid w:val="00E05BFC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4CB0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EF5F1B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A80E85-708B-4976-8861-D8A65A5A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3</cp:revision>
  <cp:lastPrinted>2411-12-31T15:59:00Z</cp:lastPrinted>
  <dcterms:created xsi:type="dcterms:W3CDTF">2021-08-31T15:21:00Z</dcterms:created>
  <dcterms:modified xsi:type="dcterms:W3CDTF">2021-08-31T15:26:00Z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