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4199A"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BB495B" w:rsidRPr="00BB495B">
        <w:rPr>
          <w:b/>
          <w:i/>
          <w:noProof/>
          <w:sz w:val="28"/>
        </w:rPr>
        <w:t>S1-213033</w:t>
      </w:r>
      <w:ins w:id="0" w:author="2 Walewski, Joachim (Siemens)" w:date="2021-08-27T11:41:00Z">
        <w:r w:rsidR="00427747">
          <w:rPr>
            <w:b/>
            <w:i/>
            <w:noProof/>
            <w:sz w:val="28"/>
          </w:rPr>
          <w:t>r1</w:t>
        </w:r>
      </w:ins>
    </w:p>
    <w:p w14:paraId="6C0AFDA5" w14:textId="7278EE43"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FE2271">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034D75" w:rsidP="00E13F3D">
            <w:pPr>
              <w:pStyle w:val="CRCoverPage"/>
              <w:spacing w:after="0"/>
              <w:jc w:val="right"/>
              <w:rPr>
                <w:b/>
                <w:noProof/>
                <w:sz w:val="28"/>
              </w:rPr>
            </w:pPr>
            <w:fldSimple w:instr=" DOCPROPERTY  Spec#  \* MERGEFORMAT ">
              <w:r w:rsidR="006C256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F095E" w:rsidR="001E41F3" w:rsidRPr="00410371" w:rsidRDefault="00034D75" w:rsidP="00547111">
            <w:pPr>
              <w:pStyle w:val="CRCoverPage"/>
              <w:spacing w:after="0"/>
              <w:rPr>
                <w:noProof/>
              </w:rPr>
            </w:pPr>
            <w:fldSimple w:instr=" DOCPROPERTY  Cr#  \* MERGEFORMAT ">
              <w:r w:rsidR="00B24E83">
                <w:rPr>
                  <w:b/>
                  <w:noProof/>
                  <w:sz w:val="28"/>
                </w:rPr>
                <w:t>0544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034D75">
            <w:pPr>
              <w:pStyle w:val="CRCoverPage"/>
              <w:spacing w:after="0"/>
              <w:jc w:val="center"/>
              <w:rPr>
                <w:noProof/>
                <w:sz w:val="28"/>
              </w:rPr>
            </w:pPr>
            <w:fldSimple w:instr=" DOCPROPERTY  Version  \* MERGEFORMAT ">
              <w:r w:rsidR="00D548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28483" w:rsidR="00F25D98" w:rsidRDefault="001748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87AB8" w:rsidR="001E41F3" w:rsidRDefault="006C6C6C">
            <w:pPr>
              <w:pStyle w:val="CRCoverPage"/>
              <w:spacing w:after="0"/>
              <w:ind w:left="100"/>
              <w:rPr>
                <w:noProof/>
              </w:rPr>
            </w:pPr>
            <w:r>
              <w:t>E</w:t>
            </w:r>
            <w:r w:rsidR="00513DE7">
              <w:t>XPO</w:t>
            </w:r>
            <w:r w:rsidR="00206B06">
              <w:t>SE</w:t>
            </w:r>
            <w:r>
              <w:t xml:space="preserve">: </w:t>
            </w:r>
            <w:r w:rsidR="001748BD">
              <w:t>addition of</w:t>
            </w:r>
            <w:r w:rsidR="00BB495B">
              <w:t xml:space="preserve"> position</w:t>
            </w:r>
            <w:r w:rsidR="001748BD">
              <w:t xml:space="preserve"> </w:t>
            </w:r>
            <w:r w:rsidR="00D01560">
              <w:t>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15856" w:rsidR="001E41F3" w:rsidRDefault="00D548FE">
            <w:pPr>
              <w:pStyle w:val="CRCoverPage"/>
              <w:spacing w:after="0"/>
              <w:ind w:left="100"/>
              <w:rPr>
                <w:noProof/>
              </w:rPr>
            </w:pPr>
            <w:r>
              <w:t>Siemens</w:t>
            </w:r>
            <w:r w:rsidR="00580F67">
              <w:t xml:space="preserve">, Harting, </w:t>
            </w:r>
            <w:ins w:id="2" w:author="2 Walewski, Joachim (Siemens)" w:date="2021-08-27T11:41:00Z">
              <w:r w:rsidR="00427747">
                <w:t>Mercedes-Benz</w:t>
              </w:r>
            </w:ins>
            <w:del w:id="3" w:author="2 Walewski, Joachim (Siemens)" w:date="2021-08-27T11:41:00Z">
              <w:r w:rsidR="00580F67" w:rsidDel="00427747">
                <w:delText>Daimler</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0BA6A" w:rsidR="001E41F3" w:rsidRDefault="0080379F" w:rsidP="00547111">
            <w:pPr>
              <w:pStyle w:val="CRCoverPage"/>
              <w:spacing w:after="0"/>
              <w:ind w:left="100"/>
              <w:rPr>
                <w:noProof/>
              </w:rPr>
            </w:pPr>
            <w:r>
              <w:rPr>
                <w:noProof/>
              </w:rPr>
              <w:t>SA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D699" w:rsidR="001E41F3" w:rsidRDefault="00D548FE">
            <w:pPr>
              <w:pStyle w:val="CRCoverPage"/>
              <w:spacing w:after="0"/>
              <w:ind w:left="100"/>
              <w:rPr>
                <w:noProof/>
              </w:rPr>
            </w:pPr>
            <w:r>
              <w:rPr>
                <w:noProof/>
              </w:rPr>
              <w:t>E</w:t>
            </w:r>
            <w:r w:rsidR="0080379F">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0DB4B" w:rsidR="001E41F3" w:rsidRDefault="00427747">
            <w:pPr>
              <w:pStyle w:val="CRCoverPage"/>
              <w:spacing w:after="0"/>
              <w:ind w:left="100"/>
              <w:rPr>
                <w:noProof/>
              </w:rPr>
            </w:pPr>
            <w:r>
              <w:fldChar w:fldCharType="begin"/>
            </w:r>
            <w:r>
              <w:instrText xml:space="preserve"> DOCPROPERTY  ResDate  \* MERGEFORMAT </w:instrText>
            </w:r>
            <w:r>
              <w:fldChar w:fldCharType="separate"/>
            </w:r>
            <w:r w:rsidR="002B5EB6">
              <w:rPr>
                <w:noProof/>
              </w:rPr>
              <w:t>2021-08-</w:t>
            </w:r>
            <w:ins w:id="4" w:author="2 Walewski, Joachim (Siemens)" w:date="2021-08-27T11:41:00Z">
              <w:r>
                <w:rPr>
                  <w:noProof/>
                </w:rPr>
                <w:t>27</w:t>
              </w:r>
            </w:ins>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52CEF" w:rsidR="001E41F3" w:rsidRDefault="001748B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034D75">
            <w:pPr>
              <w:pStyle w:val="CRCoverPage"/>
              <w:spacing w:after="0"/>
              <w:ind w:left="100"/>
              <w:rPr>
                <w:noProof/>
              </w:rPr>
            </w:pPr>
            <w:fldSimple w:instr=" DOCPROPERTY  Release  \* MERGEFORMAT ">
              <w:r w:rsidR="00D24991">
                <w:rPr>
                  <w:noProof/>
                </w:rPr>
                <w:t>Rel</w:t>
              </w:r>
              <w:r w:rsidR="00D548F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3D034E" w:rsidR="001E41F3" w:rsidRDefault="001748BD">
            <w:pPr>
              <w:pStyle w:val="CRCoverPage"/>
              <w:spacing w:after="0"/>
              <w:ind w:left="100"/>
              <w:rPr>
                <w:noProof/>
              </w:rPr>
            </w:pPr>
            <w:r>
              <w:rPr>
                <w:noProof/>
              </w:rPr>
              <w:t xml:space="preserve">5G-ACIA compiled a list of service exposure requirements and shared it with SA WG1 (see </w:t>
            </w:r>
            <w:r w:rsidRPr="001748BD">
              <w:rPr>
                <w:noProof/>
              </w:rPr>
              <w:t>S1-211274</w:t>
            </w:r>
            <w:r>
              <w:rPr>
                <w:noProof/>
              </w:rPr>
              <w:t xml:space="preserve">). An analysis of this list showed that 5G-ACIA’s requirement [R-4.2.6-01] asks the 5G exposure reference point to not only capture the UE </w:t>
            </w:r>
            <w:r w:rsidR="0073061D">
              <w:rPr>
                <w:noProof/>
              </w:rPr>
              <w:t>position</w:t>
            </w:r>
            <w:r>
              <w:rPr>
                <w:noProof/>
              </w:rPr>
              <w:t xml:space="preserve">, but also </w:t>
            </w:r>
            <w:r w:rsidR="00D01560">
              <w:rPr>
                <w:noProof/>
              </w:rPr>
              <w:t xml:space="preserve">the position </w:t>
            </w:r>
            <w:r>
              <w:rPr>
                <w:noProof/>
              </w:rPr>
              <w:t>uncertainity</w:t>
            </w:r>
            <w:r w:rsidR="0073061D">
              <w:rPr>
                <w:noProof/>
              </w:rPr>
              <w:t xml:space="preserve">. The latter </w:t>
            </w:r>
            <w:r>
              <w:rPr>
                <w:noProof/>
              </w:rPr>
              <w:t xml:space="preserve">is not yet reflected in </w:t>
            </w:r>
            <w:r w:rsidR="00D01560">
              <w:rPr>
                <w:noProof/>
              </w:rPr>
              <w:t>3GPP’s Stage-1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C6E14D" w:rsidR="001E41F3" w:rsidRDefault="00D01560">
            <w:pPr>
              <w:pStyle w:val="CRCoverPage"/>
              <w:spacing w:after="0"/>
              <w:ind w:left="100"/>
              <w:rPr>
                <w:noProof/>
              </w:rPr>
            </w:pPr>
            <w:r>
              <w:rPr>
                <w:noProof/>
              </w:rPr>
              <w:t xml:space="preserve">Providing the uncertainty of the UEs position to the 5G network is added to the positioning service requirements in 22.261, clause 6.27. Also, the self-referential mentioning of the “5G system” is replaced with the more accurate </w:t>
            </w:r>
            <w:r w:rsidR="0073061D">
              <w:rPr>
                <w:noProof/>
              </w:rPr>
              <w:t xml:space="preserve">term </w:t>
            </w:r>
            <w:r>
              <w:rPr>
                <w:noProof/>
              </w:rPr>
              <w:t>“5G network”</w:t>
            </w:r>
            <w:r w:rsidR="007306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347CB" w:rsidR="001E41F3" w:rsidRDefault="00D01560">
            <w:pPr>
              <w:pStyle w:val="CRCoverPage"/>
              <w:spacing w:after="0"/>
              <w:ind w:left="100"/>
              <w:rPr>
                <w:noProof/>
              </w:rPr>
            </w:pPr>
            <w:r>
              <w:rPr>
                <w:noProof/>
              </w:rPr>
              <w:t>A capability that is important to industrial automation is not reflected in 3GPP’s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17F45" w:rsidR="001E41F3" w:rsidRDefault="00D548FE">
            <w:pPr>
              <w:pStyle w:val="CRCoverPage"/>
              <w:spacing w:after="0"/>
              <w:ind w:left="100"/>
              <w:rPr>
                <w:noProof/>
              </w:rPr>
            </w:pPr>
            <w:r>
              <w:rPr>
                <w:noProof/>
              </w:rPr>
              <w:t>6.2</w:t>
            </w:r>
            <w:r w:rsidR="001748BD">
              <w:rPr>
                <w:noProof/>
              </w:rPr>
              <w:t>7.</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F1BD6" w:rsidR="001E41F3" w:rsidRDefault="0073061D" w:rsidP="0073061D">
            <w:pPr>
              <w:pStyle w:val="CRCoverPage"/>
              <w:spacing w:after="0"/>
              <w:ind w:left="100"/>
              <w:rPr>
                <w:noProof/>
              </w:rPr>
            </w:pPr>
            <w:r w:rsidRPr="00E90A71">
              <w:rPr>
                <w:noProof/>
              </w:rPr>
              <w:t xml:space="preserve">See </w:t>
            </w:r>
            <w:r w:rsidR="00FE2271">
              <w:t xml:space="preserve">S1-213028 </w:t>
            </w:r>
            <w:r w:rsidRPr="00E90A71">
              <w:rPr>
                <w:noProof/>
              </w:rPr>
              <w:t xml:space="preserve">for more information </w:t>
            </w:r>
            <w:r w:rsidR="00034D75">
              <w:rPr>
                <w:noProof/>
              </w:rPr>
              <w:t>about</w:t>
            </w:r>
            <w:r w:rsidRPr="00E90A71">
              <w:rPr>
                <w:noProof/>
              </w:rPr>
              <w:t xml:space="preserve">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F7BB5C" w14:textId="77777777" w:rsidR="001E41F3" w:rsidRDefault="001E41F3">
      <w:pPr>
        <w:rPr>
          <w:noProof/>
        </w:rPr>
      </w:pPr>
    </w:p>
    <w:p w14:paraId="64363DEA" w14:textId="77777777" w:rsidR="00431DBA" w:rsidRDefault="00431DBA">
      <w:pPr>
        <w:spacing w:after="0"/>
        <w:rPr>
          <w:noProof/>
          <w:color w:val="FF00FF"/>
        </w:rPr>
      </w:pPr>
      <w:r>
        <w:rPr>
          <w:noProof/>
          <w:color w:val="FF00FF"/>
        </w:rPr>
        <w:br w:type="page"/>
      </w:r>
    </w:p>
    <w:p w14:paraId="1A589072" w14:textId="1FB0FF13" w:rsidR="00513DE7" w:rsidRPr="00C00FF0" w:rsidRDefault="00513DE7" w:rsidP="00513DE7">
      <w:pPr>
        <w:rPr>
          <w:noProof/>
          <w:color w:val="FF00FF"/>
        </w:rPr>
      </w:pPr>
      <w:r>
        <w:rPr>
          <w:noProof/>
          <w:color w:val="FF00FF"/>
        </w:rPr>
        <w:lastRenderedPageBreak/>
        <w:t>__</w:t>
      </w:r>
      <w:r w:rsidRPr="00C00FF0">
        <w:rPr>
          <w:noProof/>
          <w:color w:val="FF00FF"/>
        </w:rPr>
        <w:t xml:space="preserve">_________________________________Start of </w:t>
      </w:r>
      <w:r>
        <w:rPr>
          <w:noProof/>
          <w:color w:val="FF00FF"/>
        </w:rPr>
        <w:t xml:space="preserve"> Proposed </w:t>
      </w:r>
      <w:r w:rsidRPr="00C00FF0">
        <w:rPr>
          <w:noProof/>
          <w:color w:val="FF00FF"/>
        </w:rPr>
        <w:t>Changes_______________________________________</w:t>
      </w:r>
    </w:p>
    <w:p w14:paraId="183E3E6A" w14:textId="209EDF93" w:rsidR="00C00FF0" w:rsidRPr="00C00FF0" w:rsidRDefault="00C00FF0" w:rsidP="00C00FF0">
      <w:pPr>
        <w:rPr>
          <w:noProof/>
          <w:color w:val="FF00FF"/>
        </w:rPr>
      </w:pPr>
      <w:r w:rsidRPr="00C00FF0">
        <w:rPr>
          <w:noProof/>
          <w:color w:val="FF00FF"/>
        </w:rPr>
        <w:t>_______________________________________Start of Change 1__________________________________________</w:t>
      </w:r>
      <w:r>
        <w:rPr>
          <w:noProof/>
          <w:color w:val="FF00FF"/>
        </w:rPr>
        <w:t>_</w:t>
      </w:r>
    </w:p>
    <w:p w14:paraId="1C1E7141" w14:textId="77777777" w:rsidR="001748BD" w:rsidRDefault="001748BD" w:rsidP="001748BD">
      <w:pPr>
        <w:pStyle w:val="Heading3"/>
        <w:rPr>
          <w:noProof/>
        </w:rPr>
      </w:pPr>
      <w:bookmarkStart w:id="5" w:name="_Toc45387738"/>
      <w:bookmarkStart w:id="6" w:name="_Toc52638783"/>
      <w:bookmarkStart w:id="7" w:name="_Toc59116868"/>
      <w:bookmarkStart w:id="8" w:name="_Toc61885687"/>
      <w:bookmarkStart w:id="9" w:name="_Toc68279248"/>
      <w:r w:rsidRPr="003A7313">
        <w:rPr>
          <w:noProof/>
        </w:rPr>
        <w:t>6</w:t>
      </w:r>
      <w:r>
        <w:rPr>
          <w:noProof/>
        </w:rPr>
        <w:t>.27.2</w:t>
      </w:r>
      <w:r>
        <w:rPr>
          <w:noProof/>
        </w:rPr>
        <w:tab/>
      </w:r>
      <w:r w:rsidRPr="003A7313">
        <w:rPr>
          <w:noProof/>
        </w:rPr>
        <w:t>Requirements</w:t>
      </w:r>
      <w:bookmarkEnd w:id="5"/>
      <w:bookmarkEnd w:id="6"/>
      <w:bookmarkEnd w:id="7"/>
      <w:bookmarkEnd w:id="8"/>
      <w:bookmarkEnd w:id="9"/>
    </w:p>
    <w:p w14:paraId="56EB97CA" w14:textId="77777777" w:rsidR="001748BD" w:rsidRDefault="001748BD" w:rsidP="001748BD">
      <w:pPr>
        <w:rPr>
          <w:noProof/>
        </w:rPr>
      </w:pPr>
      <w:r>
        <w:rPr>
          <w:noProof/>
        </w:rPr>
        <w:t>The 5G system shall provide 5G positioning services in compliance with regulatory requirements.</w:t>
      </w:r>
    </w:p>
    <w:p w14:paraId="272AFDAC" w14:textId="77777777" w:rsidR="001748BD" w:rsidRDefault="001748BD" w:rsidP="001748BD">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3752686E" w14:textId="77777777" w:rsidR="001748BD" w:rsidRDefault="001748BD" w:rsidP="001748BD">
      <w:pPr>
        <w:rPr>
          <w:noProof/>
        </w:rPr>
      </w:pPr>
      <w:r w:rsidRPr="00437F2F">
        <w:rPr>
          <w:noProof/>
        </w:rPr>
        <w:t>The 5G system shall provide different 5G positioning services, supported by different single and hybrid positioning methods to supply absolute and relative positioning.</w:t>
      </w:r>
    </w:p>
    <w:p w14:paraId="6F7D1F98" w14:textId="77777777" w:rsidR="001748BD" w:rsidRDefault="001748BD" w:rsidP="001748BD">
      <w:pPr>
        <w:pStyle w:val="NO"/>
        <w:rPr>
          <w:noProof/>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2E32100B" w14:textId="77777777" w:rsidR="001748BD" w:rsidRDefault="001748BD" w:rsidP="001748BD">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519E395B" w14:textId="77777777" w:rsidR="001748BD" w:rsidRDefault="001748BD" w:rsidP="001748BD">
      <w:pPr>
        <w:rPr>
          <w:noProof/>
        </w:rPr>
      </w:pPr>
      <w:r w:rsidRPr="00437F2F">
        <w:rPr>
          <w:noProof/>
        </w:rPr>
        <w:t>The 5G System shall be able to provide the 5G positioning services in case of roaming.</w:t>
      </w:r>
    </w:p>
    <w:p w14:paraId="3E0B3D36" w14:textId="77777777" w:rsidR="001748BD" w:rsidRDefault="001748BD" w:rsidP="001748BD">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503822B3" w14:textId="77777777" w:rsidR="001748BD" w:rsidRDefault="001748BD" w:rsidP="001748BD">
      <w:pPr>
        <w:rPr>
          <w:noProof/>
        </w:rPr>
      </w:pPr>
      <w:r>
        <w:rPr>
          <w:noProof/>
        </w:rPr>
        <w:t xml:space="preserve">The 5G system shall be able to make the position-related data available to an application or to an application server existing within the PLMN, external to the PLMN, or in the User Equipment. </w:t>
      </w:r>
    </w:p>
    <w:p w14:paraId="1497FDF4" w14:textId="77777777" w:rsidR="001748BD" w:rsidRDefault="001748BD" w:rsidP="001748BD">
      <w:pPr>
        <w:pStyle w:val="NO"/>
        <w:rPr>
          <w:noProof/>
        </w:rPr>
      </w:pPr>
      <w:r>
        <w:rPr>
          <w:noProof/>
        </w:rPr>
        <w:t xml:space="preserve">NOTE 3: </w:t>
      </w:r>
      <w:r>
        <w:rPr>
          <w:noProof/>
        </w:rPr>
        <w:tab/>
        <w:t xml:space="preserve">the </w:t>
      </w:r>
      <w:r w:rsidRPr="00173846">
        <w:rPr>
          <w:noProof/>
        </w:rPr>
        <w:t>position service</w:t>
      </w:r>
      <w:r>
        <w:rPr>
          <w:noProof/>
        </w:rPr>
        <w:t xml:space="preserve"> latency can be tailored to the use cases.</w:t>
      </w:r>
    </w:p>
    <w:p w14:paraId="25F633B6" w14:textId="77777777" w:rsidR="001748BD" w:rsidRDefault="001748BD" w:rsidP="001748BD">
      <w:pPr>
        <w:rPr>
          <w:noProof/>
        </w:rPr>
      </w:pPr>
      <w:r w:rsidRPr="00437F2F">
        <w:rPr>
          <w:noProof/>
        </w:rPr>
        <w:t>The 5G system shall be able to manage and log position-related data in compliance with applicable traceability, authentication and security regulatory requirements.</w:t>
      </w:r>
    </w:p>
    <w:p w14:paraId="712A9E30" w14:textId="71CBEC1D" w:rsidR="001748BD" w:rsidRDefault="001748BD" w:rsidP="001748BD">
      <w:pPr>
        <w:rPr>
          <w:noProof/>
        </w:rPr>
      </w:pPr>
      <w:r>
        <w:rPr>
          <w:noProof/>
        </w:rPr>
        <w:t xml:space="preserve">The 5G </w:t>
      </w:r>
      <w:del w:id="10" w:author="Walewski, Joachim (Siemens)" w:date="2021-08-12T08:32:00Z">
        <w:r w:rsidDel="00D01560">
          <w:rPr>
            <w:noProof/>
          </w:rPr>
          <w:delText xml:space="preserve">system </w:delText>
        </w:r>
      </w:del>
      <w:ins w:id="11" w:author="Walewski, Joachim (Siemens)" w:date="2021-08-12T08:32:00Z">
        <w:r w:rsidR="00D01560">
          <w:rPr>
            <w:noProof/>
          </w:rPr>
          <w:t xml:space="preserve">network </w:t>
        </w:r>
      </w:ins>
      <w:r>
        <w:rPr>
          <w:noProof/>
        </w:rPr>
        <w:t>shall be able to request the UE to provide its position-related-data on request</w:t>
      </w:r>
      <w:ins w:id="12" w:author="Walewski, Joachim (Siemens)" w:date="2021-08-12T08:30:00Z">
        <w:r w:rsidR="00D01560">
          <w:rPr>
            <w:noProof/>
          </w:rPr>
          <w:t xml:space="preserve">—together with the uncertainty of </w:t>
        </w:r>
      </w:ins>
      <w:ins w:id="13" w:author="Walewski, Joachim (Siemens)" w:date="2021-08-12T08:31:00Z">
        <w:r w:rsidR="00D01560">
          <w:rPr>
            <w:noProof/>
          </w:rPr>
          <w:t xml:space="preserve">its </w:t>
        </w:r>
      </w:ins>
      <w:ins w:id="14" w:author="Walewski, Joachim (Siemens)" w:date="2021-08-12T08:30:00Z">
        <w:r w:rsidR="00D01560">
          <w:rPr>
            <w:noProof/>
          </w:rPr>
          <w:t>position—</w:t>
        </w:r>
      </w:ins>
      <w:del w:id="15" w:author="Walewski, Joachim (Siemens)" w:date="2021-08-12T08:30:00Z">
        <w:r w:rsidDel="00D01560">
          <w:rPr>
            <w:noProof/>
          </w:rPr>
          <w:delText xml:space="preserve">, </w:delText>
        </w:r>
      </w:del>
      <w:r>
        <w:rPr>
          <w:noProof/>
        </w:rPr>
        <w:t>triggered by an event or periodically and to request the UE to stop providing its position-related data periodically.</w:t>
      </w:r>
    </w:p>
    <w:p w14:paraId="0B0385CF" w14:textId="77777777" w:rsidR="001748BD" w:rsidRDefault="001748BD" w:rsidP="001748BD">
      <w:pPr>
        <w:pStyle w:val="NO"/>
        <w:rPr>
          <w:noProof/>
        </w:rPr>
      </w:pPr>
      <w:r>
        <w:rPr>
          <w:noProof/>
        </w:rPr>
        <w:t xml:space="preserve">NOTE 4: </w:t>
      </w:r>
      <w:r>
        <w:rPr>
          <w:noProof/>
        </w:rPr>
        <w:tab/>
        <w:t>This requirement does not preclude whether the position is computed in the UE or elsewhere in the 5G System (e.g. core network).</w:t>
      </w:r>
    </w:p>
    <w:p w14:paraId="21311F1B" w14:textId="77777777" w:rsidR="001748BD" w:rsidRDefault="001748BD" w:rsidP="001748BD">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74831E88" w14:textId="77777777" w:rsidR="001748BD" w:rsidRDefault="001748BD" w:rsidP="001748BD">
      <w:pPr>
        <w:pStyle w:val="NO"/>
        <w:rPr>
          <w:noProof/>
        </w:rPr>
      </w:pPr>
      <w:r>
        <w:rPr>
          <w:noProof/>
        </w:rPr>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65372B6F" w14:textId="77777777" w:rsidR="001748BD" w:rsidRDefault="001748BD" w:rsidP="001748BD">
      <w:pPr>
        <w:rPr>
          <w:noProof/>
        </w:rPr>
      </w:pPr>
      <w:r w:rsidRPr="00B40DDF">
        <w:rPr>
          <w:noProof/>
        </w:rPr>
        <w:t>The 5G system shall allow the UE to trigger a different update rate of the position-related data based on whether the UE is moving or not.</w:t>
      </w:r>
    </w:p>
    <w:p w14:paraId="108A2E0C" w14:textId="77777777" w:rsidR="001748BD" w:rsidRDefault="001748BD" w:rsidP="001748BD">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20154B58" w14:textId="77777777" w:rsidR="001748BD" w:rsidRDefault="001748BD" w:rsidP="001748BD">
      <w:pPr>
        <w:pStyle w:val="NO"/>
        <w:rPr>
          <w:noProof/>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6BF81F4C" w14:textId="77777777" w:rsidR="001748BD" w:rsidRDefault="001748BD" w:rsidP="001748BD">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28D58685" w14:textId="77777777" w:rsidR="001748BD" w:rsidRDefault="001748BD" w:rsidP="001748BD">
      <w:pPr>
        <w:rPr>
          <w:noProof/>
        </w:rPr>
      </w:pPr>
      <w:r w:rsidRPr="002B12CA">
        <w:rPr>
          <w:noProof/>
        </w:rPr>
        <w:lastRenderedPageBreak/>
        <w:t>The 5G system shall supply a method for</w:t>
      </w:r>
      <w:r>
        <w:rPr>
          <w:strike/>
          <w:noProof/>
        </w:rPr>
        <w:t xml:space="preserve"> </w:t>
      </w:r>
      <w:r w:rsidRPr="002B12CA">
        <w:rPr>
          <w:noProof/>
        </w:rPr>
        <w:t>the operator to configure and manage different positioning services for different users.</w:t>
      </w:r>
    </w:p>
    <w:p w14:paraId="229662FA" w14:textId="77777777" w:rsidR="001748BD" w:rsidRDefault="001748BD" w:rsidP="001748BD">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7E5FCF4F" w14:textId="77777777" w:rsidR="001748BD" w:rsidRDefault="001748BD" w:rsidP="001748BD">
      <w:pPr>
        <w:rPr>
          <w:noProof/>
        </w:rPr>
      </w:pPr>
      <w:r w:rsidRPr="00B40DDF">
        <w:rPr>
          <w:noProof/>
        </w:rPr>
        <w:t>The 5G system shall be able to access to the positioning methods used for calculating the position-related data and to the associated uncertainty/confidence indicators.</w:t>
      </w:r>
    </w:p>
    <w:p w14:paraId="3DF67893" w14:textId="6A6F9351" w:rsidR="00C00FF0" w:rsidRDefault="00C00FF0">
      <w:pPr>
        <w:rPr>
          <w:noProof/>
          <w:color w:val="FF00FF"/>
        </w:rPr>
      </w:pPr>
      <w:r w:rsidRPr="00C00FF0">
        <w:rPr>
          <w:noProof/>
          <w:color w:val="FF00FF"/>
        </w:rPr>
        <w:t>_______________________________________</w:t>
      </w:r>
      <w:r>
        <w:rPr>
          <w:noProof/>
          <w:color w:val="FF00FF"/>
        </w:rPr>
        <w:t>End</w:t>
      </w:r>
      <w:r w:rsidRPr="00C00FF0">
        <w:rPr>
          <w:noProof/>
          <w:color w:val="FF00FF"/>
        </w:rPr>
        <w:t xml:space="preserve"> of Change 1__________________________________________</w:t>
      </w:r>
      <w:r>
        <w:rPr>
          <w:noProof/>
          <w:color w:val="FF00FF"/>
        </w:rPr>
        <w:t>_</w:t>
      </w:r>
    </w:p>
    <w:p w14:paraId="68C9CD36" w14:textId="7485AA72" w:rsidR="001E41F3" w:rsidRPr="00C00FF0" w:rsidRDefault="00513DE7">
      <w:pPr>
        <w:rPr>
          <w:noProof/>
          <w:color w:val="FF00FF"/>
        </w:rPr>
      </w:pPr>
      <w:r w:rsidRPr="00C00FF0">
        <w:rPr>
          <w:noProof/>
          <w:color w:val="FF00FF"/>
        </w:rPr>
        <w:t>__________________________________</w:t>
      </w:r>
      <w:r>
        <w:rPr>
          <w:noProof/>
          <w:color w:val="FF00FF"/>
        </w:rPr>
        <w:t>End</w:t>
      </w:r>
      <w:r w:rsidRPr="00C00FF0">
        <w:rPr>
          <w:noProof/>
          <w:color w:val="FF00FF"/>
        </w:rPr>
        <w:t xml:space="preserve"> of </w:t>
      </w:r>
      <w:r>
        <w:rPr>
          <w:noProof/>
          <w:color w:val="FF00FF"/>
        </w:rPr>
        <w:t xml:space="preserve">Proposed </w:t>
      </w:r>
      <w:r w:rsidRPr="00C00FF0">
        <w:rPr>
          <w:noProof/>
          <w:color w:val="FF00FF"/>
        </w:rPr>
        <w:t>Changes_________________________________________</w:t>
      </w:r>
    </w:p>
    <w:sectPr w:rsidR="001E41F3" w:rsidRPr="00C00FF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34D75"/>
    <w:rsid w:val="00042D6D"/>
    <w:rsid w:val="000578BA"/>
    <w:rsid w:val="000A6394"/>
    <w:rsid w:val="000B7FED"/>
    <w:rsid w:val="000C038A"/>
    <w:rsid w:val="000C0A75"/>
    <w:rsid w:val="000C6598"/>
    <w:rsid w:val="000D44B3"/>
    <w:rsid w:val="00145D43"/>
    <w:rsid w:val="001748BD"/>
    <w:rsid w:val="00192C46"/>
    <w:rsid w:val="00193E14"/>
    <w:rsid w:val="001A08B3"/>
    <w:rsid w:val="001A7B60"/>
    <w:rsid w:val="001B52F0"/>
    <w:rsid w:val="001B7A65"/>
    <w:rsid w:val="001E41F3"/>
    <w:rsid w:val="001F40FC"/>
    <w:rsid w:val="00202A0F"/>
    <w:rsid w:val="00206B06"/>
    <w:rsid w:val="0026004D"/>
    <w:rsid w:val="002640DD"/>
    <w:rsid w:val="00275D12"/>
    <w:rsid w:val="00284FEB"/>
    <w:rsid w:val="002860C4"/>
    <w:rsid w:val="002B5741"/>
    <w:rsid w:val="002B5EB6"/>
    <w:rsid w:val="002E472E"/>
    <w:rsid w:val="00305409"/>
    <w:rsid w:val="00340091"/>
    <w:rsid w:val="003609EF"/>
    <w:rsid w:val="0036231A"/>
    <w:rsid w:val="00374DD4"/>
    <w:rsid w:val="00397CEC"/>
    <w:rsid w:val="003E1A36"/>
    <w:rsid w:val="00410371"/>
    <w:rsid w:val="004242F1"/>
    <w:rsid w:val="00427747"/>
    <w:rsid w:val="00431DBA"/>
    <w:rsid w:val="004B75B7"/>
    <w:rsid w:val="004E27A6"/>
    <w:rsid w:val="00513DE7"/>
    <w:rsid w:val="0051580D"/>
    <w:rsid w:val="0052428C"/>
    <w:rsid w:val="00547111"/>
    <w:rsid w:val="00580F67"/>
    <w:rsid w:val="005861C7"/>
    <w:rsid w:val="00592D74"/>
    <w:rsid w:val="005E2C44"/>
    <w:rsid w:val="00600CC3"/>
    <w:rsid w:val="00611D72"/>
    <w:rsid w:val="00621188"/>
    <w:rsid w:val="0062275D"/>
    <w:rsid w:val="006257ED"/>
    <w:rsid w:val="00665C47"/>
    <w:rsid w:val="00695808"/>
    <w:rsid w:val="006B46FB"/>
    <w:rsid w:val="006C2563"/>
    <w:rsid w:val="006C6C6C"/>
    <w:rsid w:val="006E21FB"/>
    <w:rsid w:val="006E687F"/>
    <w:rsid w:val="0073061D"/>
    <w:rsid w:val="007408DC"/>
    <w:rsid w:val="007507D0"/>
    <w:rsid w:val="00792342"/>
    <w:rsid w:val="007977A8"/>
    <w:rsid w:val="007A6565"/>
    <w:rsid w:val="007B512A"/>
    <w:rsid w:val="007C2097"/>
    <w:rsid w:val="007D6A07"/>
    <w:rsid w:val="007F7259"/>
    <w:rsid w:val="0080379F"/>
    <w:rsid w:val="008040A8"/>
    <w:rsid w:val="008279FA"/>
    <w:rsid w:val="008626E7"/>
    <w:rsid w:val="00870EE7"/>
    <w:rsid w:val="008863B9"/>
    <w:rsid w:val="008A45A6"/>
    <w:rsid w:val="008E5A93"/>
    <w:rsid w:val="008F3789"/>
    <w:rsid w:val="008F686C"/>
    <w:rsid w:val="009148DE"/>
    <w:rsid w:val="00923515"/>
    <w:rsid w:val="00941E30"/>
    <w:rsid w:val="009777D9"/>
    <w:rsid w:val="00991B88"/>
    <w:rsid w:val="009A3978"/>
    <w:rsid w:val="009A5753"/>
    <w:rsid w:val="009A579D"/>
    <w:rsid w:val="009B1BD5"/>
    <w:rsid w:val="009C4D49"/>
    <w:rsid w:val="009D4A9F"/>
    <w:rsid w:val="009E3297"/>
    <w:rsid w:val="009F277F"/>
    <w:rsid w:val="009F734F"/>
    <w:rsid w:val="00A246B6"/>
    <w:rsid w:val="00A47E70"/>
    <w:rsid w:val="00A50CF0"/>
    <w:rsid w:val="00A65592"/>
    <w:rsid w:val="00A73169"/>
    <w:rsid w:val="00A7671C"/>
    <w:rsid w:val="00AA2CBC"/>
    <w:rsid w:val="00AC43EA"/>
    <w:rsid w:val="00AC5820"/>
    <w:rsid w:val="00AD1CD8"/>
    <w:rsid w:val="00B23D18"/>
    <w:rsid w:val="00B24E83"/>
    <w:rsid w:val="00B258BB"/>
    <w:rsid w:val="00B67B97"/>
    <w:rsid w:val="00B968C8"/>
    <w:rsid w:val="00BA3EC5"/>
    <w:rsid w:val="00BA51D9"/>
    <w:rsid w:val="00BB495B"/>
    <w:rsid w:val="00BB5DFC"/>
    <w:rsid w:val="00BD279D"/>
    <w:rsid w:val="00BD6BB8"/>
    <w:rsid w:val="00C00FF0"/>
    <w:rsid w:val="00C66BA2"/>
    <w:rsid w:val="00C95985"/>
    <w:rsid w:val="00C97DAC"/>
    <w:rsid w:val="00CC5026"/>
    <w:rsid w:val="00CC68D0"/>
    <w:rsid w:val="00CE6A65"/>
    <w:rsid w:val="00D01560"/>
    <w:rsid w:val="00D03F9A"/>
    <w:rsid w:val="00D06D51"/>
    <w:rsid w:val="00D149E8"/>
    <w:rsid w:val="00D24991"/>
    <w:rsid w:val="00D50255"/>
    <w:rsid w:val="00D5282C"/>
    <w:rsid w:val="00D548FE"/>
    <w:rsid w:val="00D66520"/>
    <w:rsid w:val="00DE34CF"/>
    <w:rsid w:val="00E13F3D"/>
    <w:rsid w:val="00E34898"/>
    <w:rsid w:val="00EB09B7"/>
    <w:rsid w:val="00EE7D7C"/>
    <w:rsid w:val="00F22BF5"/>
    <w:rsid w:val="00F25D98"/>
    <w:rsid w:val="00F300FB"/>
    <w:rsid w:val="00F37385"/>
    <w:rsid w:val="00FB6386"/>
    <w:rsid w:val="00FE22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NOChar">
    <w:name w:val="NO Char"/>
    <w:link w:val="NO"/>
    <w:qFormat/>
    <w:rsid w:val="00174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 Walewski, Joachim (Siemens)</cp:lastModifiedBy>
  <cp:revision>2</cp:revision>
  <cp:lastPrinted>1899-12-31T23:00:00Z</cp:lastPrinted>
  <dcterms:created xsi:type="dcterms:W3CDTF">2021-08-27T09:42:00Z</dcterms:created>
  <dcterms:modified xsi:type="dcterms:W3CDTF">2021-08-27T09:42:00Z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2021-08-27T09:42:16Z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