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A35284" w14:textId="65F7105B"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3025</w:t>
      </w:r>
      <w:r w:rsidR="002C7E9A">
        <w:rPr>
          <w:rFonts w:ascii="Arial" w:hAnsi="Arial" w:cs="Arial"/>
          <w:b/>
        </w:rPr>
        <w:t>r</w:t>
      </w:r>
      <w:ins w:id="0" w:author="ilmubyun" w:date="2021-09-02T17:36:00Z">
        <w:r w:rsidR="00602688">
          <w:rPr>
            <w:rFonts w:ascii="Arial" w:hAnsi="Arial" w:cs="Arial"/>
            <w:b/>
          </w:rPr>
          <w:t>5</w:t>
        </w:r>
      </w:ins>
      <w:del w:id="1" w:author="ilmubyun" w:date="2021-09-02T17:36:00Z">
        <w:r w:rsidR="0056267A" w:rsidDel="00602688">
          <w:rPr>
            <w:rFonts w:ascii="Arial" w:hAnsi="Arial" w:cs="Arial"/>
            <w:b/>
          </w:rPr>
          <w:delText>3</w:delText>
        </w:r>
      </w:del>
    </w:p>
    <w:p w14:paraId="2AA1480E" w14:textId="15493DED"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 Ahn</w:t>
      </w:r>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a6"/>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Ilmu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F90FD3"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F90FD3"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4.8pt;height:198.6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34F9FBE8" w14:textId="77777777" w:rsidR="000C38BA" w:rsidRDefault="00586198" w:rsidP="00586198">
      <w:pPr>
        <w:spacing w:after="180"/>
        <w:rPr>
          <w:ins w:id="2" w:author="Ahn Woojin" w:date="2021-08-23T10:43:00Z"/>
          <w:rFonts w:eastAsia="Calibri"/>
          <w:sz w:val="20"/>
          <w:szCs w:val="20"/>
          <w:lang w:eastAsia="en-US"/>
        </w:rPr>
      </w:pPr>
      <w:r w:rsidRPr="00586198">
        <w:rPr>
          <w:rFonts w:eastAsia="Calibri"/>
          <w:sz w:val="20"/>
          <w:szCs w:val="20"/>
          <w:lang w:eastAsia="en-US"/>
        </w:rPr>
        <w:t>1. The leading and following trains in operation recognize each other and have just got configured to be coupled virtually. Here, the recognition is achieved by on-network or off-network.</w:t>
      </w:r>
    </w:p>
    <w:p w14:paraId="0DAC04C2" w14:textId="139ACEBE" w:rsidR="00586198" w:rsidRPr="00586198" w:rsidRDefault="00586198" w:rsidP="00586198">
      <w:pPr>
        <w:spacing w:after="180"/>
        <w:rPr>
          <w:rFonts w:eastAsia="Calibri"/>
          <w:sz w:val="20"/>
          <w:szCs w:val="20"/>
          <w:lang w:eastAsia="en-US"/>
        </w:rPr>
      </w:pPr>
      <w:r w:rsidRPr="00586198">
        <w:rPr>
          <w:rFonts w:eastAsia="Calibri"/>
          <w:sz w:val="20"/>
          <w:szCs w:val="20"/>
          <w:lang w:eastAsia="en-US"/>
        </w:rPr>
        <w:t>2. The user equipments for train control support device to device communications in the perspective of transport layer.</w:t>
      </w:r>
    </w:p>
    <w:p w14:paraId="1B3F44D2" w14:textId="77777777" w:rsidR="00586198" w:rsidRPr="00586198" w:rsidRDefault="00602688"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1.6pt;height:301.8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0C38BA" w:rsidRDefault="00586198" w:rsidP="00586198">
      <w:pPr>
        <w:spacing w:after="180"/>
        <w:rPr>
          <w:rFonts w:eastAsia="Calibri"/>
          <w:sz w:val="20"/>
          <w:szCs w:val="20"/>
          <w:lang w:eastAsia="en-US"/>
        </w:rPr>
      </w:pPr>
      <w:r w:rsidRPr="000C38BA">
        <w:rPr>
          <w:rFonts w:eastAsia="Calibri"/>
          <w:sz w:val="20"/>
          <w:szCs w:val="20"/>
          <w:lang w:eastAsia="en-US"/>
        </w:rPr>
        <w:lastRenderedPageBreak/>
        <w:t>2. As the following train approaches to the leading train, they start exchanging the information about movement control and each train th</w:t>
      </w:r>
      <w:r w:rsidRPr="00F3256A">
        <w:rPr>
          <w:rFonts w:eastAsia="Calibri"/>
          <w:sz w:val="20"/>
          <w:szCs w:val="20"/>
          <w:lang w:eastAsia="en-US"/>
        </w:rPr>
        <w:t>en controls itself while considering the control of the other train. The two trains, which are still far enough to allow a certain amount of end-to-end latency, keep the connection through the on-network.</w:t>
      </w:r>
    </w:p>
    <w:p w14:paraId="5F37B154" w14:textId="5DB07AC9" w:rsidR="00586198" w:rsidRPr="000C38BA" w:rsidRDefault="00586198" w:rsidP="00586198">
      <w:pPr>
        <w:spacing w:after="180"/>
        <w:rPr>
          <w:rFonts w:eastAsia="맑은 고딕"/>
          <w:sz w:val="20"/>
          <w:szCs w:val="20"/>
          <w:lang w:eastAsia="ko-KR"/>
        </w:rPr>
      </w:pPr>
      <w:r w:rsidRPr="000C38BA">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0C38BA">
        <w:rPr>
          <w:rFonts w:eastAsia="맑은 고딕"/>
          <w:sz w:val="20"/>
          <w:szCs w:val="20"/>
          <w:lang w:eastAsia="ko-KR"/>
        </w:rPr>
        <w:t>.</w:t>
      </w:r>
      <w:ins w:id="3" w:author="Ahn Woojin" w:date="2021-08-25T14:03:00Z">
        <w:r w:rsidR="00A15D14">
          <w:rPr>
            <w:rFonts w:eastAsia="맑은 고딕"/>
            <w:sz w:val="20"/>
            <w:szCs w:val="20"/>
            <w:lang w:eastAsia="ko-KR"/>
          </w:rPr>
          <w:t xml:space="preserve"> </w:t>
        </w:r>
      </w:ins>
      <w:ins w:id="4" w:author="Woojin Ahn" w:date="2021-08-26T10:19:00Z">
        <w:r w:rsidR="003E64C9">
          <w:rPr>
            <w:rFonts w:eastAsia="맑은 고딕"/>
            <w:sz w:val="20"/>
            <w:szCs w:val="20"/>
            <w:lang w:eastAsia="ko-KR"/>
          </w:rPr>
          <w:t>Each</w:t>
        </w:r>
      </w:ins>
      <w:ins w:id="5" w:author="Woojin Ahn" w:date="2021-08-26T09:44:00Z">
        <w:r w:rsidR="00D95D13" w:rsidRPr="00D95D13">
          <w:rPr>
            <w:rFonts w:eastAsia="맑은 고딕"/>
            <w:sz w:val="20"/>
            <w:szCs w:val="20"/>
            <w:lang w:eastAsia="ko-KR"/>
          </w:rPr>
          <w:t xml:space="preserve"> train can maintain the on-network connection, as an auxiliary connection, </w:t>
        </w:r>
      </w:ins>
      <w:ins w:id="6" w:author="Woojin Ahn" w:date="2021-08-26T10:20:00Z">
        <w:r w:rsidR="003E64C9">
          <w:rPr>
            <w:rFonts w:eastAsia="맑은 고딕"/>
            <w:sz w:val="20"/>
            <w:szCs w:val="20"/>
            <w:lang w:eastAsia="ko-KR"/>
          </w:rPr>
          <w:t xml:space="preserve">as long as </w:t>
        </w:r>
      </w:ins>
      <w:ins w:id="7" w:author="Woojin Ahn" w:date="2021-08-26T09:44:00Z">
        <w:r w:rsidR="00D95D13" w:rsidRPr="00D95D13">
          <w:rPr>
            <w:rFonts w:eastAsia="맑은 고딕"/>
            <w:sz w:val="20"/>
            <w:szCs w:val="20"/>
            <w:lang w:eastAsia="ko-KR"/>
          </w:rPr>
          <w:t xml:space="preserve">it is within the coverage. </w:t>
        </w:r>
      </w:ins>
    </w:p>
    <w:p w14:paraId="769AC778" w14:textId="77777777" w:rsidR="002671FA" w:rsidRPr="000C38BA" w:rsidRDefault="002671FA" w:rsidP="00586198">
      <w:pPr>
        <w:spacing w:after="180"/>
        <w:rPr>
          <w:rFonts w:eastAsia="Calibri"/>
          <w:sz w:val="20"/>
          <w:szCs w:val="20"/>
          <w:lang w:eastAsia="en-US"/>
        </w:rPr>
      </w:pPr>
      <w:r w:rsidRPr="000C38BA">
        <w:rPr>
          <w:color w:val="000000"/>
          <w:sz w:val="20"/>
          <w:szCs w:val="20"/>
          <w:shd w:val="clear" w:color="auto" w:fill="FFFFFF"/>
        </w:rPr>
        <w:t xml:space="preserve">4. As the following </w:t>
      </w:r>
      <w:r w:rsidR="00C02AA6" w:rsidRPr="000C38BA">
        <w:rPr>
          <w:color w:val="000000"/>
          <w:sz w:val="20"/>
          <w:szCs w:val="20"/>
          <w:shd w:val="clear" w:color="auto" w:fill="FFFFFF"/>
        </w:rPr>
        <w:t>train even further approaches</w:t>
      </w:r>
      <w:r w:rsidRPr="000C38BA">
        <w:rPr>
          <w:color w:val="000000"/>
          <w:sz w:val="20"/>
          <w:szCs w:val="20"/>
          <w:shd w:val="clear" w:color="auto" w:fill="FFFFFF"/>
        </w:rPr>
        <w:t xml:space="preserve"> the leading train so that the distance between the tail-end of the leading train and </w:t>
      </w:r>
      <w:r w:rsidR="009E425C" w:rsidRPr="000C38BA">
        <w:rPr>
          <w:color w:val="000000"/>
          <w:sz w:val="20"/>
          <w:szCs w:val="20"/>
          <w:shd w:val="clear" w:color="auto" w:fill="FFFFFF"/>
        </w:rPr>
        <w:t xml:space="preserve">the </w:t>
      </w:r>
      <w:r w:rsidRPr="000C38BA">
        <w:rPr>
          <w:color w:val="000000"/>
          <w:sz w:val="20"/>
          <w:szCs w:val="20"/>
          <w:shd w:val="clear" w:color="auto" w:fill="FFFFFF"/>
        </w:rPr>
        <w:t xml:space="preserve">front-end of the following train becomes shorter than the safe braking distance, the off-network connection requires extremely </w:t>
      </w:r>
      <w:r w:rsidR="009E425C" w:rsidRPr="000C38BA">
        <w:rPr>
          <w:color w:val="000000"/>
          <w:sz w:val="20"/>
          <w:szCs w:val="20"/>
          <w:shd w:val="clear" w:color="auto" w:fill="FFFFFF"/>
        </w:rPr>
        <w:t xml:space="preserve">high reliability as well as </w:t>
      </w:r>
      <w:r w:rsidRPr="000C38BA">
        <w:rPr>
          <w:color w:val="000000"/>
          <w:sz w:val="20"/>
          <w:szCs w:val="20"/>
          <w:shd w:val="clear" w:color="auto" w:fill="FFFFFF"/>
        </w:rPr>
        <w:t>short end-to-end latency to prevent potential accidents. In this case, two train</w:t>
      </w:r>
      <w:r w:rsidR="00C02AA6" w:rsidRPr="000C38BA">
        <w:rPr>
          <w:color w:val="000000"/>
          <w:sz w:val="20"/>
          <w:szCs w:val="20"/>
          <w:shd w:val="clear" w:color="auto" w:fill="FFFFFF"/>
        </w:rPr>
        <w:t>s</w:t>
      </w:r>
      <w:r w:rsidRPr="000C38BA">
        <w:rPr>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51CAE7FF"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potential new requirement in the followings have been considered only in TR 22.989 V18.0.0.</w:t>
      </w:r>
      <w:del w:id="8" w:author="ilmubyun" w:date="2021-09-02T17:38:00Z">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Among</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the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requirement,</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the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requirement</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w:delText>
        </w:r>
        <w:r w:rsidRPr="00586198" w:rsidDel="00602688">
          <w:rPr>
            <w:rFonts w:eastAsia="맑은 고딕"/>
            <w:sz w:val="20"/>
            <w:szCs w:val="20"/>
            <w:lang w:eastAsia="en-US"/>
          </w:rPr>
          <w:delText>[PR 5.8.6.</w:delText>
        </w:r>
        <w:r w:rsidRPr="00586198" w:rsidDel="00602688">
          <w:rPr>
            <w:rFonts w:eastAsia="맑은 고딕"/>
            <w:sz w:val="20"/>
            <w:szCs w:val="20"/>
            <w:lang w:eastAsia="ko-KR"/>
          </w:rPr>
          <w:delText>2</w:delText>
        </w:r>
        <w:r w:rsidRPr="00586198" w:rsidDel="00602688">
          <w:rPr>
            <w:rFonts w:eastAsia="맑은 고딕"/>
            <w:sz w:val="20"/>
            <w:szCs w:val="20"/>
            <w:lang w:eastAsia="en-US"/>
          </w:rPr>
          <w:delText>-1]</w:delText>
        </w:r>
        <w:r w:rsidRPr="00586198" w:rsidDel="00602688">
          <w:rPr>
            <w:rFonts w:ascii="맑은 고딕" w:eastAsia="맑은 고딕" w:hAnsi="맑은 고딕" w:hint="eastAsia"/>
            <w:sz w:val="20"/>
            <w:szCs w:val="20"/>
            <w:lang w:eastAsia="ko-KR"/>
          </w:rPr>
          <w:delText>)</w:delText>
        </w:r>
        <w:r w:rsidRPr="00586198" w:rsidDel="00602688">
          <w:rPr>
            <w:rFonts w:eastAsia="맑은 고딕"/>
            <w:sz w:val="20"/>
            <w:szCs w:val="20"/>
            <w:lang w:eastAsia="en-US"/>
          </w:rPr>
          <w:delText xml:space="preserve"> </w:delText>
        </w:r>
        <w:r w:rsidRPr="00586198" w:rsidDel="00602688">
          <w:rPr>
            <w:rFonts w:eastAsia="맑은 고딕" w:hint="eastAsia"/>
            <w:sz w:val="20"/>
            <w:szCs w:val="20"/>
            <w:lang w:eastAsia="ko-KR"/>
          </w:rPr>
          <w:delText>regarding</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off-network</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coverage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was</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fully</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covered</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in</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[2].</w:delText>
        </w:r>
      </w:del>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359A0BCC" w:rsidR="00586198" w:rsidRDefault="00586198" w:rsidP="00586198">
      <w:pPr>
        <w:spacing w:after="180"/>
        <w:rPr>
          <w:rFonts w:eastAsia="맑은 고딕"/>
          <w:sz w:val="20"/>
          <w:szCs w:val="20"/>
          <w:lang w:eastAsia="en-US"/>
        </w:rPr>
      </w:pPr>
      <w:r w:rsidRPr="00586198">
        <w:rPr>
          <w:rFonts w:eastAsia="맑은 고딕"/>
          <w:sz w:val="20"/>
          <w:szCs w:val="20"/>
          <w:lang w:eastAsia="en-US"/>
        </w:rPr>
        <w:t xml:space="preserve">[PR 5.8.6.1-1] The </w:t>
      </w:r>
      <w:del w:id="9" w:author="Ahn Woojin" w:date="2021-08-25T14:02:00Z">
        <w:r w:rsidRPr="00586198" w:rsidDel="00A15D14">
          <w:rPr>
            <w:rFonts w:eastAsia="맑은 고딕"/>
            <w:sz w:val="20"/>
            <w:szCs w:val="20"/>
            <w:lang w:eastAsia="en-US"/>
          </w:rPr>
          <w:delText xml:space="preserve">3GPP </w:delText>
        </w:r>
      </w:del>
      <w:ins w:id="10" w:author="Woojin Ahn" w:date="2021-08-26T10:22:00Z">
        <w:r w:rsidR="003E64C9">
          <w:rPr>
            <w:rFonts w:eastAsia="맑은 고딕"/>
            <w:sz w:val="20"/>
            <w:szCs w:val="20"/>
            <w:lang w:eastAsia="en-US"/>
          </w:rPr>
          <w:t xml:space="preserve">FRMCS </w:t>
        </w:r>
      </w:ins>
      <w:ins w:id="11" w:author="Woojin Ahn" w:date="2021-08-26T10:21:00Z">
        <w:r w:rsidR="003E64C9">
          <w:rPr>
            <w:rFonts w:eastAsia="맑은 고딕"/>
            <w:sz w:val="20"/>
            <w:szCs w:val="20"/>
            <w:lang w:eastAsia="en-US"/>
          </w:rPr>
          <w:t>S</w:t>
        </w:r>
        <w:r w:rsidR="003E64C9" w:rsidRPr="00586198">
          <w:rPr>
            <w:rFonts w:eastAsia="맑은 고딕"/>
            <w:sz w:val="20"/>
            <w:szCs w:val="20"/>
            <w:lang w:eastAsia="en-US"/>
          </w:rPr>
          <w:t xml:space="preserve">ystem </w:t>
        </w:r>
      </w:ins>
      <w:r w:rsidRPr="00586198">
        <w:rPr>
          <w:rFonts w:eastAsia="맑은 고딕"/>
          <w:sz w:val="20"/>
          <w:szCs w:val="20"/>
          <w:lang w:eastAsia="en-US"/>
        </w:rPr>
        <w:t xml:space="preserve">shall be able to provide integrity protection for </w:t>
      </w:r>
      <w:ins w:id="12" w:author="ilmubyun" w:date="2021-09-02T15:42:00Z">
        <w:r w:rsidR="00435B10">
          <w:rPr>
            <w:rFonts w:eastAsia="맑은 고딕"/>
            <w:sz w:val="20"/>
            <w:szCs w:val="20"/>
            <w:lang w:eastAsia="en-US"/>
          </w:rPr>
          <w:t>o</w:t>
        </w:r>
      </w:ins>
      <w:del w:id="13" w:author="ilmubyun" w:date="2021-09-02T15:42:00Z">
        <w:r w:rsidRPr="00586198" w:rsidDel="00D37734">
          <w:rPr>
            <w:rFonts w:eastAsia="맑은 고딕"/>
            <w:sz w:val="20"/>
            <w:szCs w:val="20"/>
            <w:lang w:eastAsia="en-US"/>
          </w:rPr>
          <w:delText>o</w:delText>
        </w:r>
      </w:del>
      <w:r w:rsidRPr="00586198">
        <w:rPr>
          <w:rFonts w:eastAsia="맑은 고딕"/>
          <w:sz w:val="20"/>
          <w:szCs w:val="20"/>
          <w:lang w:eastAsia="en-US"/>
        </w:rPr>
        <w:t>ff</w:t>
      </w:r>
      <w:ins w:id="14" w:author="ilmubyun" w:date="2021-09-02T15:42:00Z">
        <w:r w:rsidR="00D37734">
          <w:rPr>
            <w:rFonts w:eastAsia="맑은 고딕"/>
            <w:sz w:val="20"/>
            <w:szCs w:val="20"/>
            <w:lang w:eastAsia="en-US"/>
          </w:rPr>
          <w:t>-n</w:t>
        </w:r>
      </w:ins>
      <w:del w:id="15" w:author="ilmubyun" w:date="2021-09-02T15:42:00Z">
        <w:r w:rsidRPr="00586198" w:rsidDel="00D37734">
          <w:rPr>
            <w:rFonts w:eastAsia="맑은 고딕"/>
            <w:sz w:val="20"/>
            <w:szCs w:val="20"/>
            <w:lang w:eastAsia="en-US"/>
          </w:rPr>
          <w:delText>n</w:delText>
        </w:r>
      </w:del>
      <w:r w:rsidRPr="00586198">
        <w:rPr>
          <w:rFonts w:eastAsia="맑은 고딕"/>
          <w:sz w:val="20"/>
          <w:szCs w:val="20"/>
          <w:lang w:eastAsia="en-US"/>
        </w:rPr>
        <w:t>et</w:t>
      </w:r>
      <w:ins w:id="16" w:author="ilmubyun" w:date="2021-09-02T15:42:00Z">
        <w:r w:rsidR="00D37734">
          <w:rPr>
            <w:rFonts w:eastAsia="맑은 고딕"/>
            <w:sz w:val="20"/>
            <w:szCs w:val="20"/>
            <w:lang w:eastAsia="en-US"/>
          </w:rPr>
          <w:t>work</w:t>
        </w:r>
      </w:ins>
      <w:r w:rsidRPr="00586198">
        <w:rPr>
          <w:rFonts w:eastAsia="맑은 고딕"/>
          <w:sz w:val="20"/>
          <w:szCs w:val="20"/>
          <w:lang w:eastAsia="en-US"/>
        </w:rPr>
        <w:t xml:space="preserve"> train control communication</w:t>
      </w:r>
    </w:p>
    <w:p w14:paraId="41CE4A18" w14:textId="77777777" w:rsidR="003E64C9" w:rsidRDefault="003E64C9" w:rsidP="003E64C9">
      <w:pPr>
        <w:spacing w:after="180"/>
        <w:rPr>
          <w:ins w:id="17" w:author="Woojin Ahn" w:date="2021-08-26T10:21:00Z"/>
          <w:rFonts w:eastAsia="맑은 고딕"/>
          <w:sz w:val="20"/>
          <w:szCs w:val="20"/>
          <w:lang w:eastAsia="en-US"/>
        </w:rPr>
      </w:pPr>
      <w:bookmarkStart w:id="18" w:name="_Hlk80607558"/>
      <w:ins w:id="19" w:author="Woojin Ahn" w:date="2021-08-26T10:21:00Z">
        <w:r w:rsidRPr="00586198">
          <w:rPr>
            <w:rFonts w:eastAsia="맑은 고딕"/>
            <w:sz w:val="20"/>
            <w:szCs w:val="20"/>
            <w:lang w:eastAsia="en-US"/>
          </w:rPr>
          <w:t>[PR 5.8.6.1-</w:t>
        </w:r>
        <w:r>
          <w:rPr>
            <w:rFonts w:eastAsia="맑은 고딕"/>
            <w:sz w:val="20"/>
            <w:szCs w:val="20"/>
            <w:lang w:eastAsia="en-US"/>
          </w:rPr>
          <w:t>2</w:t>
        </w:r>
        <w:r w:rsidRPr="00586198">
          <w:rPr>
            <w:rFonts w:eastAsia="맑은 고딕"/>
            <w:sz w:val="20"/>
            <w:szCs w:val="20"/>
            <w:lang w:eastAsia="en-US"/>
          </w:rPr>
          <w:t xml:space="preserve">] </w:t>
        </w:r>
        <w:r w:rsidRPr="000C38BA">
          <w:rPr>
            <w:rFonts w:eastAsia="맑은 고딕"/>
            <w:sz w:val="20"/>
            <w:szCs w:val="20"/>
            <w:lang w:eastAsia="en-US"/>
          </w:rPr>
          <w:t xml:space="preserve">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r>
          <w:rPr>
            <w:rFonts w:eastAsia="맑은 고딕"/>
            <w:sz w:val="20"/>
            <w:szCs w:val="20"/>
            <w:lang w:eastAsia="en-US"/>
          </w:rPr>
          <w:t xml:space="preserve">seamless </w:t>
        </w:r>
        <w:r w:rsidRPr="000C38BA">
          <w:rPr>
            <w:rFonts w:eastAsia="맑은 고딕"/>
            <w:sz w:val="20"/>
            <w:szCs w:val="20"/>
            <w:lang w:eastAsia="en-US"/>
          </w:rPr>
          <w:t>service continuity between on-network based connection and off-network based connection</w:t>
        </w:r>
      </w:ins>
    </w:p>
    <w:p w14:paraId="21FD4C18" w14:textId="52090982" w:rsidR="003E64C9" w:rsidRDefault="003E64C9" w:rsidP="003E64C9">
      <w:pPr>
        <w:spacing w:after="180"/>
        <w:rPr>
          <w:ins w:id="20" w:author="Woojin Ahn" w:date="2021-08-26T10:21:00Z"/>
          <w:rFonts w:eastAsia="맑은 고딕"/>
          <w:sz w:val="20"/>
          <w:szCs w:val="20"/>
          <w:lang w:eastAsia="en-US"/>
        </w:rPr>
      </w:pPr>
      <w:ins w:id="21" w:author="Woojin Ahn" w:date="2021-08-26T10:21:00Z">
        <w:r w:rsidRPr="00586198">
          <w:rPr>
            <w:rFonts w:eastAsia="맑은 고딕"/>
            <w:sz w:val="20"/>
            <w:szCs w:val="20"/>
            <w:lang w:eastAsia="en-US"/>
          </w:rPr>
          <w:t>[PR 5.8.6.1-</w:t>
        </w:r>
        <w:r>
          <w:rPr>
            <w:rFonts w:eastAsia="맑은 고딕"/>
            <w:sz w:val="20"/>
            <w:szCs w:val="20"/>
            <w:lang w:eastAsia="en-US"/>
          </w:rPr>
          <w:t>3</w:t>
        </w:r>
        <w:r w:rsidRPr="00586198">
          <w:rPr>
            <w:rFonts w:eastAsia="맑은 고딕"/>
            <w:sz w:val="20"/>
            <w:szCs w:val="20"/>
            <w:lang w:eastAsia="en-US"/>
          </w:rPr>
          <w:t>]</w:t>
        </w:r>
        <w:r>
          <w:rPr>
            <w:rFonts w:eastAsia="맑은 고딕"/>
            <w:sz w:val="20"/>
            <w:szCs w:val="20"/>
            <w:lang w:eastAsia="en-US"/>
          </w:rPr>
          <w:t xml:space="preserve"> </w:t>
        </w:r>
      </w:ins>
      <w:ins w:id="22" w:author="ilmubyun" w:date="2021-09-02T15:43:00Z">
        <w:r w:rsidR="00D37734">
          <w:rPr>
            <w:rFonts w:eastAsia="맑은 고딕"/>
            <w:sz w:val="20"/>
            <w:szCs w:val="20"/>
            <w:lang w:eastAsia="en-US"/>
          </w:rPr>
          <w:t xml:space="preserve">The FRMCS System shall support </w:t>
        </w:r>
      </w:ins>
      <w:ins w:id="23" w:author="Woojin Ahn" w:date="2021-08-26T10:21:00Z">
        <w:r w:rsidRPr="000C38BA">
          <w:rPr>
            <w:rFonts w:eastAsia="맑은 고딕"/>
            <w:sz w:val="20"/>
            <w:szCs w:val="20"/>
            <w:lang w:eastAsia="en-US"/>
          </w:rPr>
          <w:t>UE</w:t>
        </w:r>
      </w:ins>
      <w:ins w:id="24" w:author="ilmubyun" w:date="2021-09-02T15:43:00Z">
        <w:r w:rsidR="00D37734">
          <w:rPr>
            <w:rFonts w:eastAsia="맑은 고딕"/>
            <w:sz w:val="20"/>
            <w:szCs w:val="20"/>
            <w:lang w:eastAsia="en-US"/>
          </w:rPr>
          <w:t>s</w:t>
        </w:r>
      </w:ins>
      <w:ins w:id="25" w:author="Woojin Ahn" w:date="2021-08-26T10:21:00Z">
        <w:r w:rsidRPr="000C38BA">
          <w:rPr>
            <w:rFonts w:eastAsia="맑은 고딕"/>
            <w:sz w:val="20"/>
            <w:szCs w:val="20"/>
            <w:lang w:eastAsia="en-US"/>
          </w:rPr>
          <w:t xml:space="preserve"> </w:t>
        </w:r>
        <w:del w:id="26" w:author="ilmubyun" w:date="2021-09-02T16:21:00Z">
          <w:r w:rsidRPr="000C38BA" w:rsidDel="00435B10">
            <w:rPr>
              <w:rFonts w:eastAsia="맑은 고딕"/>
              <w:sz w:val="20"/>
              <w:szCs w:val="20"/>
              <w:lang w:eastAsia="en-US"/>
            </w:rPr>
            <w:delText xml:space="preserve">shall be </w:delText>
          </w:r>
        </w:del>
        <w:r w:rsidRPr="000C38BA">
          <w:rPr>
            <w:rFonts w:eastAsia="맑은 고딕"/>
            <w:sz w:val="20"/>
            <w:szCs w:val="20"/>
            <w:lang w:eastAsia="en-US"/>
          </w:rPr>
          <w:t>capable of utilizing off-network and on-network communications at the same time.</w:t>
        </w:r>
      </w:ins>
    </w:p>
    <w:p w14:paraId="0D5CF23D" w14:textId="77777777" w:rsidR="003E64C9" w:rsidRPr="00925831" w:rsidRDefault="003E64C9" w:rsidP="003E64C9">
      <w:pPr>
        <w:spacing w:after="180"/>
        <w:rPr>
          <w:ins w:id="27" w:author="Woojin Ahn" w:date="2021-08-26T10:21:00Z"/>
          <w:rFonts w:eastAsia="맑은 고딕"/>
          <w:sz w:val="20"/>
          <w:szCs w:val="20"/>
          <w:lang w:eastAsia="en-US"/>
        </w:rPr>
      </w:pPr>
      <w:ins w:id="28" w:author="Woojin Ahn" w:date="2021-08-26T10:21:00Z">
        <w:r w:rsidRPr="000C38BA">
          <w:rPr>
            <w:rFonts w:eastAsia="맑은 고딕"/>
            <w:sz w:val="20"/>
            <w:szCs w:val="20"/>
            <w:lang w:eastAsia="en-US"/>
          </w:rPr>
          <w:t>[PR 5.8.6.</w:t>
        </w:r>
        <w:r>
          <w:rPr>
            <w:rFonts w:eastAsia="맑은 고딕"/>
            <w:sz w:val="20"/>
            <w:szCs w:val="20"/>
            <w:lang w:eastAsia="en-US"/>
          </w:rPr>
          <w:t>1</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w:t>
        </w:r>
        <w:r>
          <w:rPr>
            <w:rFonts w:eastAsia="맑은 고딕"/>
            <w:sz w:val="20"/>
            <w:szCs w:val="20"/>
            <w:lang w:eastAsia="en-US"/>
          </w:rPr>
          <w:t>The FRMCS System</w:t>
        </w:r>
        <w:r w:rsidRPr="000C38BA">
          <w:rPr>
            <w:rFonts w:eastAsia="맑은 고딕"/>
            <w:sz w:val="20"/>
            <w:szCs w:val="20"/>
            <w:lang w:eastAsia="en-US"/>
          </w:rPr>
          <w:t xml:space="preserve"> shall </w:t>
        </w:r>
        <w:r>
          <w:rPr>
            <w:rFonts w:eastAsia="맑은 고딕"/>
            <w:sz w:val="20"/>
            <w:szCs w:val="20"/>
            <w:lang w:eastAsia="en-US"/>
          </w:rPr>
          <w:t>provide a mechanism to change the QoS requirements of the off-network communication adaptively.</w:t>
        </w:r>
        <w:bookmarkStart w:id="29" w:name="_GoBack"/>
        <w:bookmarkEnd w:id="29"/>
      </w:ins>
    </w:p>
    <w:p w14:paraId="3052396C" w14:textId="77777777" w:rsidR="00925831" w:rsidRPr="004D2466" w:rsidRDefault="00925831" w:rsidP="00586198">
      <w:pPr>
        <w:spacing w:after="180"/>
        <w:rPr>
          <w:rFonts w:eastAsia="맑은 고딕"/>
          <w:sz w:val="20"/>
          <w:szCs w:val="20"/>
          <w:lang w:eastAsia="en-US"/>
        </w:rPr>
      </w:pPr>
    </w:p>
    <w:bookmarkEnd w:id="18"/>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72B22371"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del w:id="30" w:author="Ahn Woojin" w:date="2021-08-25T16:20:00Z">
        <w:r w:rsidRPr="00586198" w:rsidDel="006E04DC">
          <w:rPr>
            <w:rFonts w:eastAsia="맑은 고딕"/>
            <w:sz w:val="20"/>
            <w:szCs w:val="20"/>
            <w:lang w:eastAsia="en-US"/>
          </w:rPr>
          <w:delText xml:space="preserve">3GPP </w:delText>
        </w:r>
      </w:del>
      <w:ins w:id="31" w:author="Woojin Ahn" w:date="2021-08-26T10:22:00Z">
        <w:r w:rsidR="003E64C9">
          <w:rPr>
            <w:rFonts w:eastAsia="맑은 고딕"/>
            <w:sz w:val="20"/>
            <w:szCs w:val="20"/>
            <w:lang w:eastAsia="en-US"/>
          </w:rPr>
          <w:t>FRMCS S</w:t>
        </w:r>
      </w:ins>
      <w:r w:rsidRPr="00586198">
        <w:rPr>
          <w:rFonts w:eastAsia="맑은 고딕"/>
          <w:sz w:val="20"/>
          <w:szCs w:val="20"/>
          <w:lang w:eastAsia="en-US"/>
        </w:rPr>
        <w:t xml:space="preserve">ystem shall be able to provide integrity protection for </w:t>
      </w:r>
      <w:ins w:id="32" w:author="ilmubyun" w:date="2021-09-02T16:17:00Z">
        <w:r w:rsidR="00435B10">
          <w:rPr>
            <w:rFonts w:eastAsia="맑은 고딕"/>
            <w:sz w:val="20"/>
            <w:szCs w:val="20"/>
            <w:lang w:eastAsia="en-US"/>
          </w:rPr>
          <w:t>o</w:t>
        </w:r>
      </w:ins>
      <w:del w:id="33" w:author="ilmubyun" w:date="2021-09-02T16:17:00Z">
        <w:r w:rsidRPr="00586198" w:rsidDel="00435B10">
          <w:rPr>
            <w:rFonts w:eastAsia="맑은 고딕"/>
            <w:sz w:val="20"/>
            <w:szCs w:val="20"/>
            <w:lang w:eastAsia="en-US"/>
          </w:rPr>
          <w:delText>o</w:delText>
        </w:r>
      </w:del>
      <w:r w:rsidRPr="00586198">
        <w:rPr>
          <w:rFonts w:eastAsia="맑은 고딕"/>
          <w:sz w:val="20"/>
          <w:szCs w:val="20"/>
          <w:lang w:eastAsia="en-US"/>
        </w:rPr>
        <w:t>ff</w:t>
      </w:r>
      <w:ins w:id="34" w:author="ilmubyun" w:date="2021-09-02T16:17:00Z">
        <w:r w:rsidR="00435B10">
          <w:rPr>
            <w:rFonts w:eastAsia="맑은 고딕"/>
            <w:sz w:val="20"/>
            <w:szCs w:val="20"/>
            <w:lang w:eastAsia="en-US"/>
          </w:rPr>
          <w:t>-n</w:t>
        </w:r>
      </w:ins>
      <w:del w:id="35" w:author="ilmubyun" w:date="2021-09-02T16:17:00Z">
        <w:r w:rsidRPr="00586198" w:rsidDel="00435B10">
          <w:rPr>
            <w:rFonts w:eastAsia="맑은 고딕"/>
            <w:sz w:val="20"/>
            <w:szCs w:val="20"/>
            <w:lang w:eastAsia="en-US"/>
          </w:rPr>
          <w:delText>n</w:delText>
        </w:r>
      </w:del>
      <w:r w:rsidRPr="00586198">
        <w:rPr>
          <w:rFonts w:eastAsia="맑은 고딕"/>
          <w:sz w:val="20"/>
          <w:szCs w:val="20"/>
          <w:lang w:eastAsia="en-US"/>
        </w:rPr>
        <w:t>et</w:t>
      </w:r>
      <w:ins w:id="36" w:author="ilmubyun" w:date="2021-09-02T16:17:00Z">
        <w:r w:rsidR="00435B10">
          <w:rPr>
            <w:rFonts w:eastAsia="맑은 고딕"/>
            <w:sz w:val="20"/>
            <w:szCs w:val="20"/>
            <w:lang w:eastAsia="en-US"/>
          </w:rPr>
          <w:t>work</w:t>
        </w:r>
      </w:ins>
      <w:r w:rsidRPr="00586198">
        <w:rPr>
          <w:rFonts w:eastAsia="맑은 고딕"/>
          <w:sz w:val="20"/>
          <w:szCs w:val="20"/>
          <w:lang w:eastAsia="en-US"/>
        </w:rPr>
        <w:t xml:space="preserve">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5B6BDDE2" w:rsidR="00995BA8" w:rsidRPr="00E47D73" w:rsidRDefault="00995BA8" w:rsidP="00E47D73">
      <w:pPr>
        <w:spacing w:after="180"/>
        <w:rPr>
          <w:rFonts w:eastAsia="맑은 고딕"/>
          <w:sz w:val="20"/>
          <w:szCs w:val="20"/>
          <w:lang w:eastAsia="en-US"/>
        </w:rPr>
      </w:pPr>
      <w:del w:id="37" w:author="Woojin Ahn" w:date="2021-08-27T21:41:00Z">
        <w:r w:rsidRPr="00035DAE" w:rsidDel="0056267A">
          <w:rPr>
            <w:rFonts w:eastAsia="맑은 고딕"/>
            <w:sz w:val="20"/>
            <w:szCs w:val="20"/>
            <w:lang w:eastAsia="en-US"/>
          </w:rPr>
          <w:delText xml:space="preserve">Note: this table is </w:delText>
        </w:r>
        <w:r w:rsidRPr="00282871" w:rsidDel="0056267A">
          <w:rPr>
            <w:rFonts w:eastAsia="맑은 고딕"/>
            <w:sz w:val="20"/>
            <w:szCs w:val="20"/>
            <w:lang w:eastAsia="en-US"/>
          </w:rPr>
          <w:delText>intended to be aligned with TS 22.289 table 5.2.2-2 [</w:delText>
        </w:r>
        <w:r w:rsidDel="0056267A">
          <w:rPr>
            <w:rFonts w:eastAsia="맑은 고딕" w:hint="eastAsia"/>
            <w:sz w:val="20"/>
            <w:szCs w:val="20"/>
            <w:lang w:eastAsia="ko-KR"/>
          </w:rPr>
          <w:delText>x1</w:delText>
        </w:r>
        <w:r w:rsidRPr="00035DAE" w:rsidDel="0056267A">
          <w:rPr>
            <w:rFonts w:eastAsia="맑은 고딕"/>
            <w:sz w:val="20"/>
            <w:szCs w:val="20"/>
            <w:lang w:eastAsia="en-US"/>
          </w:rPr>
          <w:delText>]</w:delText>
        </w:r>
      </w:del>
      <w:ins w:id="38" w:author="Woojin Ahn" w:date="2021-08-27T21:41:00Z">
        <w:r w:rsidR="0056267A" w:rsidRPr="0056267A">
          <w:rPr>
            <w:rFonts w:eastAsia="맑은 고딕"/>
            <w:sz w:val="20"/>
            <w:szCs w:val="20"/>
            <w:lang w:eastAsia="en-US"/>
          </w:rPr>
          <w:t>Note: this table is intended to be included in Section 6.2.2.2 of TS 22.289 [</w:t>
        </w:r>
        <w:r w:rsidR="0056267A">
          <w:rPr>
            <w:rFonts w:eastAsia="맑은 고딕"/>
            <w:sz w:val="20"/>
            <w:szCs w:val="20"/>
            <w:lang w:eastAsia="en-US"/>
          </w:rPr>
          <w:t>2</w:t>
        </w:r>
        <w:r w:rsidR="0056267A" w:rsidRPr="0056267A">
          <w:rPr>
            <w:rFonts w:eastAsia="맑은 고딕"/>
            <w:sz w:val="20"/>
            <w:szCs w:val="20"/>
            <w:lang w:eastAsia="en-US"/>
          </w:rPr>
          <w:t>]</w:t>
        </w:r>
      </w:ins>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39" w:author="Ahn Woojin" w:date="2021-04-27T10:28:00Z">
              <w:r w:rsidRPr="00A3269D">
                <w:rPr>
                  <w:rFonts w:ascii="Arial" w:hAnsi="Arial" w:cs="Arial"/>
                  <w:sz w:val="16"/>
                  <w:szCs w:val="16"/>
                </w:rPr>
                <w:t>≤</w:t>
              </w:r>
            </w:ins>
            <w:del w:id="40"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41"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42"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43"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44" w:author="Ahn Woojin" w:date="2021-04-27T10:31:00Z">
              <w:r w:rsidRPr="00A3269D">
                <w:rPr>
                  <w:rFonts w:ascii="Arial" w:hAnsi="Arial" w:cs="Arial"/>
                  <w:sz w:val="16"/>
                  <w:szCs w:val="16"/>
                </w:rPr>
                <w:t>≤</w:t>
              </w:r>
            </w:ins>
            <w:ins w:id="45"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07983BA9" w:rsidR="00C27DA3" w:rsidRPr="00A3269D" w:rsidRDefault="00A3269D" w:rsidP="00A3269D">
            <w:pPr>
              <w:keepNext/>
              <w:keepLines/>
              <w:jc w:val="center"/>
              <w:rPr>
                <w:rFonts w:ascii="Arial" w:hAnsi="Arial" w:cs="Arial"/>
                <w:sz w:val="16"/>
                <w:szCs w:val="16"/>
              </w:rPr>
            </w:pPr>
            <w:ins w:id="46" w:author="Ahn Woojin" w:date="2021-04-27T10:31:00Z">
              <w:r w:rsidRPr="00A3269D">
                <w:rPr>
                  <w:rFonts w:ascii="Arial" w:hAnsi="Arial" w:cs="Arial"/>
                  <w:sz w:val="16"/>
                  <w:szCs w:val="16"/>
                </w:rPr>
                <w:t>≤</w:t>
              </w:r>
            </w:ins>
            <w:ins w:id="47" w:author="Ahn Woojin" w:date="2021-04-28T10:54:00Z">
              <w:r w:rsidR="00B61115" w:rsidRPr="00A3269D">
                <w:rPr>
                  <w:rFonts w:ascii="Arial" w:hAnsi="Arial" w:cs="Arial"/>
                  <w:sz w:val="16"/>
                  <w:szCs w:val="16"/>
                </w:rPr>
                <w:t>5</w:t>
              </w:r>
            </w:ins>
            <w:ins w:id="48" w:author="Ahn Woojin" w:date="2021-08-23T10:40:00Z">
              <w:r w:rsidR="000C38BA">
                <w:rPr>
                  <w:rFonts w:ascii="Arial" w:hAnsi="Arial" w:cs="Arial"/>
                  <w:sz w:val="16"/>
                  <w:szCs w:val="16"/>
                </w:rPr>
                <w:t xml:space="preserve"> </w:t>
              </w:r>
              <w:r w:rsidR="000C38BA" w:rsidRPr="00A3269D">
                <w:rPr>
                  <w:rFonts w:ascii="Arial" w:hAnsi="Arial" w:cs="Arial"/>
                  <w:sz w:val="16"/>
                  <w:szCs w:val="16"/>
                </w:rPr>
                <w:t>Mbps/km</w:t>
              </w:r>
            </w:ins>
          </w:p>
        </w:tc>
        <w:tc>
          <w:tcPr>
            <w:tcW w:w="851" w:type="dxa"/>
          </w:tcPr>
          <w:p w14:paraId="6BDF18DA" w14:textId="246EE967" w:rsidR="00C27DA3" w:rsidRPr="00A3269D" w:rsidRDefault="00A3269D" w:rsidP="00A3269D">
            <w:pPr>
              <w:keepNext/>
              <w:keepLines/>
              <w:jc w:val="center"/>
              <w:rPr>
                <w:rFonts w:ascii="Arial" w:hAnsi="Arial" w:cs="Arial"/>
                <w:sz w:val="16"/>
                <w:szCs w:val="16"/>
              </w:rPr>
            </w:pPr>
            <w:ins w:id="49" w:author="Ahn Woojin" w:date="2021-04-27T10:31:00Z">
              <w:r w:rsidRPr="00A3269D">
                <w:rPr>
                  <w:rFonts w:ascii="Arial" w:hAnsi="Arial" w:cs="Arial"/>
                  <w:sz w:val="16"/>
                  <w:szCs w:val="16"/>
                </w:rPr>
                <w:t>≤</w:t>
              </w:r>
            </w:ins>
            <w:ins w:id="50" w:author="Ahn Woojin" w:date="2021-08-23T10:39:00Z">
              <w:r w:rsidR="000C38BA">
                <w:rPr>
                  <w:rFonts w:ascii="Arial" w:hAnsi="Arial" w:cs="Arial"/>
                  <w:sz w:val="16"/>
                  <w:szCs w:val="16"/>
                </w:rPr>
                <w:t xml:space="preserve">15 </w:t>
              </w:r>
            </w:ins>
            <w:ins w:id="51" w:author="Ahn Woojin" w:date="2021-08-23T16:08:00Z">
              <w:r w:rsidR="00E9699D">
                <w:rPr>
                  <w:rFonts w:ascii="Arial" w:hAnsi="Arial" w:cs="Arial"/>
                  <w:sz w:val="16"/>
                  <w:szCs w:val="16"/>
                </w:rPr>
                <w:t>(3000 m)</w:t>
              </w:r>
            </w:ins>
          </w:p>
        </w:tc>
        <w:tc>
          <w:tcPr>
            <w:tcW w:w="1094" w:type="dxa"/>
          </w:tcPr>
          <w:p w14:paraId="68C941AD" w14:textId="6F2A08C4" w:rsidR="00C27DA3" w:rsidRPr="00A3269D" w:rsidRDefault="006D1B42" w:rsidP="00A3269D">
            <w:pPr>
              <w:keepNext/>
              <w:keepLines/>
              <w:jc w:val="center"/>
              <w:rPr>
                <w:rFonts w:ascii="Arial" w:eastAsia="맑은 고딕" w:hAnsi="Arial" w:cs="Arial"/>
                <w:sz w:val="16"/>
                <w:szCs w:val="16"/>
                <w:lang w:eastAsia="ko-KR"/>
              </w:rPr>
            </w:pPr>
            <w:ins w:id="52" w:author="Ahn Woojin" w:date="2021-04-27T10:31:00Z">
              <w:r w:rsidRPr="00A3269D">
                <w:rPr>
                  <w:rFonts w:ascii="Arial" w:hAnsi="Arial" w:cs="Arial"/>
                  <w:sz w:val="16"/>
                  <w:szCs w:val="16"/>
                </w:rPr>
                <w:t>≤</w:t>
              </w:r>
            </w:ins>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F98ACC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53" w:author="Ahn Woojin" w:date="2021-04-27T10:28:00Z">
              <w:r w:rsidRPr="00A3269D">
                <w:rPr>
                  <w:rFonts w:ascii="Arial" w:hAnsi="Arial" w:cs="Arial"/>
                  <w:sz w:val="16"/>
                  <w:szCs w:val="16"/>
                </w:rPr>
                <w:t>≤</w:t>
              </w:r>
            </w:ins>
            <w:del w:id="54"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55" w:author="Ahn Woojin" w:date="2021-04-21T14:00:00Z">
              <w:r w:rsidR="00C27DA3" w:rsidRPr="00A3269D" w:rsidDel="00F0482A">
                <w:rPr>
                  <w:rFonts w:ascii="Arial" w:hAnsi="Arial" w:cs="Arial"/>
                  <w:sz w:val="16"/>
                  <w:szCs w:val="16"/>
                </w:rPr>
                <w:delText>-100</w:delText>
              </w:r>
            </w:del>
            <w:del w:id="56"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57" w:author="Ahn Woojin" w:date="2021-04-27T10:31:00Z">
              <w:r w:rsidRPr="00A3269D">
                <w:rPr>
                  <w:rFonts w:ascii="Arial" w:hAnsi="Arial" w:cs="Arial"/>
                  <w:sz w:val="16"/>
                  <w:szCs w:val="16"/>
                </w:rPr>
                <w:t>≤</w:t>
              </w:r>
            </w:ins>
            <w:ins w:id="58"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59" w:author="Ahn Woojin" w:date="2021-04-27T10:31:00Z">
              <w:r w:rsidRPr="00A3269D">
                <w:rPr>
                  <w:rFonts w:ascii="Arial" w:hAnsi="Arial" w:cs="Arial"/>
                  <w:sz w:val="16"/>
                  <w:szCs w:val="16"/>
                </w:rPr>
                <w:t>≤</w:t>
              </w:r>
            </w:ins>
            <w:ins w:id="60" w:author="Ahn Woojin" w:date="2021-04-28T10:40:00Z">
              <w:r w:rsidR="00AB4861" w:rsidRPr="00A3269D">
                <w:rPr>
                  <w:rFonts w:ascii="Arial" w:hAnsi="Arial" w:cs="Arial"/>
                  <w:sz w:val="16"/>
                  <w:szCs w:val="16"/>
                </w:rPr>
                <w:t>2</w:t>
              </w:r>
            </w:ins>
            <w:ins w:id="61" w:author="Ahn Woojin" w:date="2021-04-27T14:26:00Z">
              <w:r w:rsidR="00E47D73" w:rsidRPr="00A3269D">
                <w:rPr>
                  <w:rFonts w:ascii="Arial" w:hAnsi="Arial" w:cs="Arial"/>
                  <w:sz w:val="16"/>
                  <w:szCs w:val="16"/>
                </w:rPr>
                <w:t>0</w:t>
              </w:r>
            </w:ins>
            <w:ins w:id="62" w:author="Ahn Woojin" w:date="2021-04-21T12:38:00Z">
              <w:r w:rsidR="00C27DA3" w:rsidRPr="00A3269D">
                <w:rPr>
                  <w:rFonts w:ascii="Arial" w:hAnsi="Arial" w:cs="Arial"/>
                  <w:sz w:val="16"/>
                  <w:szCs w:val="16"/>
                </w:rPr>
                <w:t xml:space="preserve"> Mbps/km</w:t>
              </w:r>
            </w:ins>
          </w:p>
        </w:tc>
        <w:tc>
          <w:tcPr>
            <w:tcW w:w="851" w:type="dxa"/>
          </w:tcPr>
          <w:p w14:paraId="2A310BD9" w14:textId="1ADB7FAF" w:rsidR="00C27DA3" w:rsidRPr="00A3269D" w:rsidRDefault="00A3269D" w:rsidP="00A3269D">
            <w:pPr>
              <w:keepNext/>
              <w:keepLines/>
              <w:jc w:val="center"/>
              <w:rPr>
                <w:ins w:id="63" w:author="Ahn Woojin" w:date="2021-04-21T14:28:00Z"/>
                <w:rFonts w:ascii="Arial" w:hAnsi="Arial" w:cs="Arial"/>
                <w:sz w:val="16"/>
                <w:szCs w:val="16"/>
              </w:rPr>
            </w:pPr>
            <w:ins w:id="64" w:author="Ahn Woojin" w:date="2021-04-27T10:31:00Z">
              <w:r w:rsidRPr="00A3269D">
                <w:rPr>
                  <w:rFonts w:ascii="Arial" w:hAnsi="Arial" w:cs="Arial"/>
                  <w:sz w:val="16"/>
                  <w:szCs w:val="16"/>
                </w:rPr>
                <w:t>≤</w:t>
              </w:r>
            </w:ins>
            <w:ins w:id="65" w:author="Ahn Woojin" w:date="2021-08-23T10:40:00Z">
              <w:r w:rsidR="000C38BA">
                <w:rPr>
                  <w:rFonts w:ascii="Arial" w:hAnsi="Arial" w:cs="Arial"/>
                  <w:sz w:val="16"/>
                  <w:szCs w:val="16"/>
                </w:rPr>
                <w:t>6</w:t>
              </w:r>
            </w:ins>
            <w:ins w:id="66" w:author="Ahn Woojin" w:date="2021-08-23T10:39:00Z">
              <w:r w:rsidR="000C38BA">
                <w:rPr>
                  <w:rFonts w:ascii="Arial" w:hAnsi="Arial" w:cs="Arial"/>
                  <w:sz w:val="16"/>
                  <w:szCs w:val="16"/>
                </w:rPr>
                <w:t xml:space="preserve"> </w:t>
              </w:r>
            </w:ins>
            <w:ins w:id="67" w:author="Ahn Woojin" w:date="2021-08-25T16:20:00Z">
              <w:r w:rsidR="006E04DC">
                <w:rPr>
                  <w:rFonts w:ascii="Arial" w:hAnsi="Arial" w:cs="Arial"/>
                  <w:sz w:val="16"/>
                  <w:szCs w:val="16"/>
                </w:rPr>
                <w:br/>
              </w:r>
            </w:ins>
            <w:ins w:id="68" w:author="Ahn Woojin" w:date="2021-08-23T16:08:00Z">
              <w:r w:rsidR="00E9699D">
                <w:rPr>
                  <w:rFonts w:ascii="Arial" w:hAnsi="Arial" w:cs="Arial"/>
                  <w:sz w:val="16"/>
                  <w:szCs w:val="16"/>
                </w:rPr>
                <w:t>(300 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69" w:author="Ahn Woojin" w:date="2021-04-27T10:31:00Z">
              <w:r w:rsidRPr="00A3269D">
                <w:rPr>
                  <w:rFonts w:ascii="Arial" w:hAnsi="Arial" w:cs="Arial"/>
                  <w:sz w:val="16"/>
                  <w:szCs w:val="16"/>
                </w:rPr>
                <w:t>≤</w:t>
              </w:r>
            </w:ins>
            <w:del w:id="70" w:author="Ahn Woojin" w:date="2021-08-23T16:09:00Z">
              <w:r w:rsidR="00A3269D" w:rsidDel="00E9699D">
                <w:rPr>
                  <w:rFonts w:ascii="Arial" w:hAnsi="Arial" w:cs="Arial"/>
                  <w:sz w:val="16"/>
                  <w:szCs w:val="16"/>
                </w:rPr>
                <w:delText xml:space="preserve"> </w:delText>
              </w:r>
            </w:del>
            <w:del w:id="71"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72" w:author="Ahn Woojin" w:date="2021-04-27T10:14:00Z">
              <w:r w:rsidR="00A60B2B" w:rsidRPr="00A3269D">
                <w:rPr>
                  <w:rFonts w:ascii="Arial" w:hAnsi="Arial" w:cs="Arial"/>
                  <w:sz w:val="16"/>
                  <w:szCs w:val="16"/>
                </w:rPr>
                <w:t xml:space="preserve"> </w:t>
              </w:r>
            </w:ins>
            <w:del w:id="73"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74"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75"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Del="000C38BA" w:rsidRDefault="009C4FDD" w:rsidP="009C4FDD">
      <w:pPr>
        <w:pStyle w:val="TF"/>
        <w:rPr>
          <w:del w:id="76" w:author="Ahn Woojin" w:date="2021-08-23T10:38:00Z"/>
        </w:rPr>
      </w:pPr>
      <w:r w:rsidRPr="00FE6512">
        <w:t>Table 5.</w:t>
      </w:r>
      <w:r>
        <w:t>8</w:t>
      </w:r>
      <w:r w:rsidRPr="00FE6512">
        <w:t xml:space="preserve">.6.2-1: Traffic characteristics for </w:t>
      </w:r>
      <w:r>
        <w:t xml:space="preserve">Virtual coupling </w:t>
      </w:r>
      <w:r w:rsidRPr="00FE6512">
        <w:t>communication</w:t>
      </w:r>
    </w:p>
    <w:p w14:paraId="0199B7B1" w14:textId="60DD6D99" w:rsidR="00AB7F39" w:rsidRPr="000C38BA" w:rsidRDefault="00AB7F39" w:rsidP="000C38BA">
      <w:pPr>
        <w:pStyle w:val="TF"/>
        <w:rPr>
          <w:rFonts w:eastAsiaTheme="minorEastAsia"/>
          <w:lang w:eastAsia="ko-KR"/>
        </w:rPr>
      </w:pPr>
    </w:p>
    <w:p w14:paraId="0128AF16" w14:textId="2919A1BA" w:rsidR="00084CC3" w:rsidDel="003E64C9" w:rsidRDefault="00084CC3" w:rsidP="003E64C9">
      <w:pPr>
        <w:rPr>
          <w:del w:id="77" w:author="Woojin Ahn" w:date="2021-08-26T10:23:00Z"/>
          <w:rFonts w:eastAsia="맑은 고딕"/>
          <w:sz w:val="20"/>
          <w:szCs w:val="20"/>
          <w:lang w:eastAsia="en-US"/>
        </w:rPr>
      </w:pPr>
      <w:r w:rsidRPr="000C38BA">
        <w:rPr>
          <w:sz w:val="20"/>
          <w:szCs w:val="20"/>
        </w:rPr>
        <w:t xml:space="preserve">[PR 5.8.6.2-3] The FRMCS System shall establish </w:t>
      </w:r>
      <w:r w:rsidRPr="000C38BA">
        <w:rPr>
          <w:color w:val="222222"/>
          <w:sz w:val="20"/>
          <w:szCs w:val="20"/>
        </w:rPr>
        <w:t>an immediate communication session between entities for virtual coupling, as defined in TS 22.289 sub-clause 5.2.3.</w:t>
      </w:r>
    </w:p>
    <w:p w14:paraId="10D191CC" w14:textId="542BFFD1" w:rsidR="00084CC3" w:rsidRDefault="00084CC3" w:rsidP="0056267A">
      <w:pPr>
        <w:rPr>
          <w:ins w:id="78" w:author="Woojin Ahn" w:date="2021-08-27T21:44:00Z"/>
          <w:rFonts w:eastAsia="맑은 고딕"/>
          <w:sz w:val="20"/>
          <w:szCs w:val="20"/>
          <w:lang w:eastAsia="en-US"/>
        </w:rPr>
      </w:pPr>
    </w:p>
    <w:p w14:paraId="3701D12A" w14:textId="77777777" w:rsidR="0056267A" w:rsidRPr="0056267A" w:rsidRDefault="0056267A" w:rsidP="0056267A">
      <w:pPr>
        <w:rPr>
          <w:rFonts w:eastAsia="맑은 고딕"/>
          <w:sz w:val="20"/>
          <w:szCs w:val="20"/>
          <w:lang w:val="en-US" w:eastAsia="en-US"/>
        </w:rPr>
      </w:pPr>
    </w:p>
    <w:p w14:paraId="7DE764E4" w14:textId="2CA81C72" w:rsidR="003E64C9" w:rsidRPr="000C38BA" w:rsidRDefault="003E64C9" w:rsidP="003E64C9">
      <w:pPr>
        <w:spacing w:after="180"/>
        <w:rPr>
          <w:ins w:id="79" w:author="Woojin Ahn" w:date="2021-08-26T10:23:00Z"/>
          <w:rFonts w:eastAsia="맑은 고딕"/>
          <w:sz w:val="20"/>
          <w:szCs w:val="20"/>
          <w:lang w:eastAsia="en-US"/>
        </w:rPr>
      </w:pPr>
      <w:ins w:id="80"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ins>
      <w:ins w:id="81" w:author="Woojin Ahn" w:date="2021-08-27T21:40:00Z">
        <w:r w:rsidR="0056267A">
          <w:rPr>
            <w:rFonts w:eastAsia="맑은 고딕"/>
            <w:sz w:val="20"/>
            <w:szCs w:val="20"/>
            <w:lang w:eastAsia="en-US"/>
          </w:rPr>
          <w:t xml:space="preserve">seamless </w:t>
        </w:r>
      </w:ins>
      <w:ins w:id="82" w:author="Woojin Ahn" w:date="2021-08-26T10:23:00Z">
        <w:r w:rsidRPr="000C38BA">
          <w:rPr>
            <w:rFonts w:eastAsia="맑은 고딕"/>
            <w:sz w:val="20"/>
            <w:szCs w:val="20"/>
            <w:lang w:eastAsia="en-US"/>
          </w:rPr>
          <w:t>service continuity between on-network based connection and off-network based connection</w:t>
        </w:r>
      </w:ins>
    </w:p>
    <w:p w14:paraId="311688FF" w14:textId="40D92051" w:rsidR="003E64C9" w:rsidRPr="000C38BA" w:rsidRDefault="003E64C9" w:rsidP="003E64C9">
      <w:pPr>
        <w:spacing w:after="180"/>
        <w:rPr>
          <w:ins w:id="83" w:author="Woojin Ahn" w:date="2021-08-26T10:23:00Z"/>
          <w:rFonts w:eastAsia="맑은 고딕"/>
          <w:sz w:val="20"/>
          <w:szCs w:val="20"/>
          <w:lang w:eastAsia="en-US"/>
        </w:rPr>
      </w:pPr>
      <w:ins w:id="84"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5</w:t>
        </w:r>
        <w:r w:rsidRPr="000C38BA">
          <w:rPr>
            <w:rFonts w:eastAsia="맑은 고딕"/>
            <w:sz w:val="20"/>
            <w:szCs w:val="20"/>
            <w:lang w:eastAsia="en-US"/>
          </w:rPr>
          <w:t xml:space="preserve">] </w:t>
        </w:r>
      </w:ins>
      <w:ins w:id="85" w:author="ilmubyun" w:date="2021-09-02T16:23:00Z">
        <w:r w:rsidR="00435B10">
          <w:rPr>
            <w:rFonts w:eastAsia="맑은 고딕"/>
            <w:sz w:val="20"/>
            <w:szCs w:val="20"/>
            <w:lang w:eastAsia="en-US"/>
          </w:rPr>
          <w:t xml:space="preserve">The FRMCS System shall support </w:t>
        </w:r>
        <w:r w:rsidR="00435B10" w:rsidRPr="000C38BA">
          <w:rPr>
            <w:rFonts w:eastAsia="맑은 고딕"/>
            <w:sz w:val="20"/>
            <w:szCs w:val="20"/>
            <w:lang w:eastAsia="en-US"/>
          </w:rPr>
          <w:t>UE</w:t>
        </w:r>
        <w:r w:rsidR="00435B10">
          <w:rPr>
            <w:rFonts w:eastAsia="맑은 고딕"/>
            <w:sz w:val="20"/>
            <w:szCs w:val="20"/>
            <w:lang w:eastAsia="en-US"/>
          </w:rPr>
          <w:t>s</w:t>
        </w:r>
        <w:r w:rsidR="00435B10" w:rsidRPr="000C38BA">
          <w:rPr>
            <w:rFonts w:eastAsia="맑은 고딕"/>
            <w:sz w:val="20"/>
            <w:szCs w:val="20"/>
            <w:lang w:eastAsia="en-US"/>
          </w:rPr>
          <w:t xml:space="preserve"> </w:t>
        </w:r>
      </w:ins>
      <w:ins w:id="86" w:author="Woojin Ahn" w:date="2021-08-26T10:23:00Z">
        <w:del w:id="87" w:author="ilmubyun" w:date="2021-09-02T16:23:00Z">
          <w:r w:rsidRPr="000C38BA" w:rsidDel="00435B10">
            <w:rPr>
              <w:rFonts w:eastAsia="맑은 고딕"/>
              <w:sz w:val="20"/>
              <w:szCs w:val="20"/>
              <w:lang w:eastAsia="en-US"/>
            </w:rPr>
            <w:delText xml:space="preserve">UE shall be </w:delText>
          </w:r>
        </w:del>
        <w:r w:rsidRPr="000C38BA">
          <w:rPr>
            <w:rFonts w:eastAsia="맑은 고딕"/>
            <w:sz w:val="20"/>
            <w:szCs w:val="20"/>
            <w:lang w:eastAsia="en-US"/>
          </w:rPr>
          <w:t>capable of utilizing off-network and on-network communications at the same time.</w:t>
        </w:r>
      </w:ins>
    </w:p>
    <w:p w14:paraId="52D303EE" w14:textId="77777777" w:rsidR="00586198" w:rsidRPr="00925831" w:rsidRDefault="00586198" w:rsidP="00586198">
      <w:pPr>
        <w:rPr>
          <w:sz w:val="20"/>
          <w:szCs w:val="20"/>
        </w:rPr>
      </w:pPr>
    </w:p>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DC0D5" w14:textId="77777777" w:rsidR="00F90FD3" w:rsidRDefault="00F90FD3" w:rsidP="00586198">
      <w:r>
        <w:separator/>
      </w:r>
    </w:p>
  </w:endnote>
  <w:endnote w:type="continuationSeparator" w:id="0">
    <w:p w14:paraId="1D3A0CC4" w14:textId="77777777" w:rsidR="00F90FD3" w:rsidRDefault="00F90FD3"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61E09" w14:textId="77777777" w:rsidR="00F90FD3" w:rsidRDefault="00F90FD3" w:rsidP="00586198">
      <w:r>
        <w:separator/>
      </w:r>
    </w:p>
  </w:footnote>
  <w:footnote w:type="continuationSeparator" w:id="0">
    <w:p w14:paraId="36D93E26" w14:textId="77777777" w:rsidR="00F90FD3" w:rsidRDefault="00F90FD3"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lmubyun">
    <w15:presenceInfo w15:providerId="None" w15:userId="ilmubyun"/>
  </w15:person>
  <w15:person w15:author="Ahn Woojin">
    <w15:presenceInfo w15:providerId="Windows Live" w15:userId="c874a690afa2d01e"/>
  </w15:person>
  <w15:person w15:author="Woojin Ahn">
    <w15:presenceInfo w15:providerId="None" w15:userId="Woojin 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38BA"/>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05BDE"/>
    <w:rsid w:val="00112487"/>
    <w:rsid w:val="001124BF"/>
    <w:rsid w:val="00112547"/>
    <w:rsid w:val="00112828"/>
    <w:rsid w:val="00116B42"/>
    <w:rsid w:val="00125869"/>
    <w:rsid w:val="00136428"/>
    <w:rsid w:val="001377C6"/>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C7E9A"/>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E64C9"/>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35B10"/>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2466"/>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267A"/>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C2E92"/>
    <w:rsid w:val="005D04DD"/>
    <w:rsid w:val="005D1FF1"/>
    <w:rsid w:val="005D48DD"/>
    <w:rsid w:val="005D5E5A"/>
    <w:rsid w:val="005E0894"/>
    <w:rsid w:val="005E2110"/>
    <w:rsid w:val="005F29C0"/>
    <w:rsid w:val="005F3B03"/>
    <w:rsid w:val="005F44F4"/>
    <w:rsid w:val="00602688"/>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04DC"/>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87DD9"/>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5831"/>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00F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4E22"/>
    <w:rsid w:val="009E6D7B"/>
    <w:rsid w:val="009F7B78"/>
    <w:rsid w:val="00A07070"/>
    <w:rsid w:val="00A12566"/>
    <w:rsid w:val="00A12EAB"/>
    <w:rsid w:val="00A15D14"/>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5C24"/>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31ED7"/>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966D3"/>
    <w:rsid w:val="00CA1C7D"/>
    <w:rsid w:val="00CA1CA8"/>
    <w:rsid w:val="00CA58CA"/>
    <w:rsid w:val="00CB1AF9"/>
    <w:rsid w:val="00CB4F6E"/>
    <w:rsid w:val="00CB629B"/>
    <w:rsid w:val="00CC2721"/>
    <w:rsid w:val="00CD2C95"/>
    <w:rsid w:val="00CD3E45"/>
    <w:rsid w:val="00CE0337"/>
    <w:rsid w:val="00CE1533"/>
    <w:rsid w:val="00CE1842"/>
    <w:rsid w:val="00CE1A50"/>
    <w:rsid w:val="00CE25A6"/>
    <w:rsid w:val="00CE5ADF"/>
    <w:rsid w:val="00CE6FE0"/>
    <w:rsid w:val="00CE772F"/>
    <w:rsid w:val="00CF0AAE"/>
    <w:rsid w:val="00CF4A90"/>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3773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95D13"/>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699D"/>
    <w:rsid w:val="00E97521"/>
    <w:rsid w:val="00EA06DA"/>
    <w:rsid w:val="00EA64C3"/>
    <w:rsid w:val="00EA6931"/>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A62"/>
    <w:rsid w:val="00F0482A"/>
    <w:rsid w:val="00F06C88"/>
    <w:rsid w:val="00F07C39"/>
    <w:rsid w:val="00F10525"/>
    <w:rsid w:val="00F109E9"/>
    <w:rsid w:val="00F144B6"/>
    <w:rsid w:val="00F22F57"/>
    <w:rsid w:val="00F2655C"/>
    <w:rsid w:val="00F26DAE"/>
    <w:rsid w:val="00F27221"/>
    <w:rsid w:val="00F3256A"/>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90FD3"/>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2215"/>
    <w:rsid w:val="00FF39A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8BA"/>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86198"/>
    <w:pPr>
      <w:tabs>
        <w:tab w:val="center" w:pos="4513"/>
        <w:tab w:val="right" w:pos="9026"/>
      </w:tabs>
      <w:snapToGrid w:val="0"/>
    </w:pPr>
  </w:style>
  <w:style w:type="character" w:customStyle="1" w:styleId="Char">
    <w:name w:val="머리글 Char"/>
    <w:link w:val="a4"/>
    <w:rsid w:val="00586198"/>
    <w:rPr>
      <w:sz w:val="24"/>
      <w:szCs w:val="24"/>
      <w:lang w:val="en-GB" w:eastAsia="ja-JP"/>
    </w:rPr>
  </w:style>
  <w:style w:type="paragraph" w:styleId="a5">
    <w:name w:val="footer"/>
    <w:basedOn w:val="a"/>
    <w:link w:val="Char0"/>
    <w:rsid w:val="00586198"/>
    <w:pPr>
      <w:tabs>
        <w:tab w:val="center" w:pos="4513"/>
        <w:tab w:val="right" w:pos="9026"/>
      </w:tabs>
      <w:snapToGrid w:val="0"/>
    </w:pPr>
  </w:style>
  <w:style w:type="character" w:customStyle="1" w:styleId="Char0">
    <w:name w:val="바닥글 Char"/>
    <w:link w:val="a5"/>
    <w:rsid w:val="00586198"/>
    <w:rPr>
      <w:sz w:val="24"/>
      <w:szCs w:val="24"/>
      <w:lang w:val="en-GB" w:eastAsia="ja-JP"/>
    </w:rPr>
  </w:style>
  <w:style w:type="character" w:styleId="a6">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7">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8">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8"/>
    <w:rsid w:val="00084CC3"/>
    <w:rPr>
      <w:rFonts w:ascii="맑은 고딕" w:eastAsia="맑은 고딕" w:hAnsi="맑은 고딕" w:cs="Times New Roman"/>
      <w:sz w:val="18"/>
      <w:szCs w:val="18"/>
      <w:lang w:val="en-GB" w:eastAsia="ja-JP"/>
    </w:rPr>
  </w:style>
  <w:style w:type="character" w:styleId="a9">
    <w:name w:val="annotation reference"/>
    <w:rsid w:val="00484122"/>
    <w:rPr>
      <w:sz w:val="18"/>
      <w:szCs w:val="18"/>
    </w:rPr>
  </w:style>
  <w:style w:type="paragraph" w:styleId="aa">
    <w:name w:val="annotation text"/>
    <w:basedOn w:val="a"/>
    <w:link w:val="Char2"/>
    <w:rsid w:val="00484122"/>
  </w:style>
  <w:style w:type="character" w:customStyle="1" w:styleId="Char2">
    <w:name w:val="메모 텍스트 Char"/>
    <w:link w:val="aa"/>
    <w:rsid w:val="00484122"/>
    <w:rPr>
      <w:sz w:val="24"/>
      <w:szCs w:val="24"/>
      <w:lang w:val="en-GB" w:eastAsia="ja-JP"/>
    </w:rPr>
  </w:style>
  <w:style w:type="paragraph" w:styleId="ab">
    <w:name w:val="annotation subject"/>
    <w:basedOn w:val="aa"/>
    <w:next w:val="aa"/>
    <w:link w:val="Char3"/>
    <w:rsid w:val="00484122"/>
    <w:rPr>
      <w:b/>
      <w:bCs/>
    </w:rPr>
  </w:style>
  <w:style w:type="character" w:customStyle="1" w:styleId="Char3">
    <w:name w:val="메모 주제 Char"/>
    <w:link w:val="ab"/>
    <w:rsid w:val="00484122"/>
    <w:rPr>
      <w:b/>
      <w:bCs/>
      <w:sz w:val="24"/>
      <w:szCs w:val="24"/>
      <w:lang w:val="en-GB" w:eastAsia="ja-JP"/>
    </w:rPr>
  </w:style>
  <w:style w:type="paragraph" w:styleId="ac">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UnresolvedMention">
    <w:name w:val="Unresolved Mention"/>
    <w:basedOn w:val="a0"/>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C82FC-9441-43DF-A153-FE68A521D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1118</Words>
  <Characters>6375</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7479</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ilmubyun</cp:lastModifiedBy>
  <cp:revision>4</cp:revision>
  <cp:lastPrinted>2021-02-10T07:41:00Z</cp:lastPrinted>
  <dcterms:created xsi:type="dcterms:W3CDTF">2021-08-27T12:48:00Z</dcterms:created>
  <dcterms:modified xsi:type="dcterms:W3CDTF">2021-09-02T08:47:00Z</dcterms:modified>
</cp:coreProperties>
</file>