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A201B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3048</w:t>
      </w:r>
      <w:ins w:id="0" w:author="xiaxu-chinatelecom" w:date="2021-08-25T14:15:00Z">
        <w:r w:rsidR="006C745A">
          <w:rPr>
            <w:b/>
            <w:i/>
            <w:noProof/>
            <w:sz w:val="28"/>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F2A9" w:rsidR="001E41F3" w:rsidRPr="00410371" w:rsidRDefault="00FD43C3" w:rsidP="00E13F3D">
            <w:pPr>
              <w:pStyle w:val="CRCoverPage"/>
              <w:spacing w:after="0"/>
              <w:jc w:val="center"/>
              <w:rPr>
                <w:b/>
                <w:noProof/>
              </w:rPr>
            </w:pPr>
            <w:r w:rsidRPr="00FD43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B30B" w:rsidR="001E41F3" w:rsidRDefault="00D13F99" w:rsidP="00070152">
            <w:pPr>
              <w:pStyle w:val="CRCoverPage"/>
              <w:spacing w:after="0"/>
              <w:ind w:left="100"/>
              <w:rPr>
                <w:noProof/>
              </w:rPr>
            </w:pPr>
            <w:r>
              <w:t xml:space="preserve">China Telecom, </w:t>
            </w:r>
            <w:r w:rsidRPr="00D13F99">
              <w:t>CEPRI-China, China Southern Power Grid</w:t>
            </w:r>
            <w:r>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687FE" w:rsidR="001E41F3" w:rsidRDefault="00D13F99">
            <w:pPr>
              <w:pStyle w:val="CRCoverPage"/>
              <w:spacing w:after="0"/>
              <w:ind w:left="100"/>
              <w:rPr>
                <w:noProof/>
              </w:rPr>
            </w:pPr>
            <w:r>
              <w:t>202</w:t>
            </w:r>
            <w:r w:rsidRPr="00957015">
              <w:rPr>
                <w:rFonts w:hint="eastAsia"/>
              </w:rPr>
              <w:t>1</w:t>
            </w:r>
            <w:r>
              <w:t>-08-04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D13F99">
              <w:rPr>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3C86" w:rsidR="001E41F3" w:rsidRPr="00D13F99" w:rsidRDefault="00D13F99" w:rsidP="006C745A">
            <w:pPr>
              <w:tabs>
                <w:tab w:val="left" w:pos="3119"/>
              </w:tabs>
              <w:rPr>
                <w:lang w:val="en-US" w:eastAsia="zh-CN"/>
              </w:rPr>
            </w:pPr>
            <w:r>
              <w:rPr>
                <w:lang w:val="en-US" w:eastAsia="zh-CN"/>
              </w:rPr>
              <w:t>The Smart Energy Infrastructure</w:t>
            </w:r>
            <w:ins w:id="2" w:author="Walewski, Joachim (Siemens)" w:date="2021-08-25T10:12:00Z">
              <w:r w:rsidR="00B24A47">
                <w:rPr>
                  <w:lang w:val="en-US" w:eastAsia="zh-CN"/>
                </w:rPr>
                <w:t xml:space="preserve"> (SEI)</w:t>
              </w:r>
            </w:ins>
            <w:r>
              <w:rPr>
                <w:lang w:val="en-US" w:eastAsia="zh-CN"/>
              </w:rPr>
              <w:t xml:space="preserve"> </w:t>
            </w:r>
            <w:del w:id="3" w:author="Walewski, Joachim (Siemens)" w:date="2021-08-25T10:11:00Z">
              <w:r w:rsidDel="00B24A47">
                <w:rPr>
                  <w:lang w:val="en-US" w:eastAsia="zh-CN"/>
                </w:rPr>
                <w:delText xml:space="preserve">feature </w:delText>
              </w:r>
            </w:del>
            <w:ins w:id="4" w:author="Walewski, Joachim (Siemens)" w:date="2021-08-25T10:11:00Z">
              <w:r w:rsidR="00B24A47">
                <w:rPr>
                  <w:lang w:val="en-US" w:eastAsia="zh-CN"/>
                </w:rPr>
                <w:t xml:space="preserve">work item </w:t>
              </w:r>
            </w:ins>
            <w:r>
              <w:rPr>
                <w:lang w:val="en-US" w:eastAsia="zh-CN"/>
              </w:rPr>
              <w:t>captures the requirements identified by the study in TR 22.867.</w:t>
            </w:r>
            <w:r w:rsidRPr="00D13F99">
              <w:rPr>
                <w:rFonts w:hint="eastAsia"/>
                <w:lang w:val="en-US" w:eastAsia="zh-CN"/>
              </w:rPr>
              <w:t xml:space="preserve"> </w:t>
            </w:r>
            <w:del w:id="5" w:author="Walewski, Joachim (Siemens)" w:date="2021-08-25T10:12:00Z">
              <w:r w:rsidRPr="00D13F99" w:rsidDel="00B24A47">
                <w:rPr>
                  <w:rFonts w:hint="eastAsia"/>
                  <w:lang w:val="en-US" w:eastAsia="zh-CN"/>
                </w:rPr>
                <w:delText>This work item will</w:delText>
              </w:r>
            </w:del>
            <w:ins w:id="6" w:author="Walewski, Joachim (Siemens)" w:date="2021-08-25T10:12:00Z">
              <w:r w:rsidR="00B24A47">
                <w:rPr>
                  <w:lang w:val="en-US" w:eastAsia="zh-CN"/>
                </w:rPr>
                <w:t>SEI</w:t>
              </w:r>
            </w:ins>
            <w:r w:rsidRPr="00D13F99">
              <w:rPr>
                <w:rFonts w:hint="eastAsia"/>
                <w:lang w:val="en-US" w:eastAsia="zh-CN"/>
              </w:rPr>
              <w:t xml:space="preserve"> </w:t>
            </w:r>
            <w:r w:rsidRPr="00D13F99">
              <w:rPr>
                <w:lang w:val="en-US" w:eastAsia="zh-CN"/>
              </w:rPr>
              <w:t>add</w:t>
            </w:r>
            <w:ins w:id="7" w:author="Walewski, Joachim (Siemens)" w:date="2021-08-25T10:12:00Z">
              <w:r w:rsidR="00B24A47">
                <w:rPr>
                  <w:lang w:val="en-US" w:eastAsia="zh-CN"/>
                </w:rPr>
                <w:t>s</w:t>
              </w:r>
            </w:ins>
            <w:r w:rsidRPr="00D13F99">
              <w:rPr>
                <w:lang w:val="en-US" w:eastAsia="zh-CN"/>
              </w:rPr>
              <w:t xml:space="preserve"> and update</w:t>
            </w:r>
            <w:ins w:id="8" w:author="Walewski, Joachim (Siemens)" w:date="2021-08-25T10:12:00Z">
              <w:r w:rsidR="00B24A47">
                <w:rPr>
                  <w:lang w:val="en-US" w:eastAsia="zh-CN"/>
                </w:rPr>
                <w:t>s</w:t>
              </w:r>
            </w:ins>
            <w:r w:rsidRPr="00D13F99">
              <w:rPr>
                <w:lang w:val="en-US" w:eastAsia="zh-CN"/>
              </w:rPr>
              <w:t xml:space="preserve"> </w:t>
            </w:r>
            <w:del w:id="9" w:author="Walewski, Joachim (Siemens)" w:date="2021-08-25T10:12:00Z">
              <w:r w:rsidRPr="00D13F99" w:rsidDel="00B24A47">
                <w:rPr>
                  <w:lang w:val="en-US" w:eastAsia="zh-CN"/>
                </w:rPr>
                <w:delText xml:space="preserve">the existing normative </w:delText>
              </w:r>
            </w:del>
            <w:del w:id="10" w:author="xiaxu-chinatelecom" w:date="2021-08-25T14:16:00Z">
              <w:r w:rsidRPr="00D13F99" w:rsidDel="006C745A">
                <w:rPr>
                  <w:lang w:val="en-US" w:eastAsia="zh-CN"/>
                </w:rPr>
                <w:delText xml:space="preserve">standards TS 22.104 and </w:delText>
              </w:r>
            </w:del>
            <w:ins w:id="11" w:author="xiaxu-chinatelecom" w:date="2021-08-25T14:16:00Z">
              <w:del w:id="12" w:author="Walewski, Joachim (Siemens)" w:date="2021-08-25T10:12:00Z">
                <w:r w:rsidR="006C745A" w:rsidDel="00B24A47">
                  <w:rPr>
                    <w:lang w:val="en-US" w:eastAsia="zh-CN"/>
                  </w:rPr>
                  <w:delText>in</w:delText>
                </w:r>
              </w:del>
              <w:r w:rsidR="006C745A">
                <w:rPr>
                  <w:lang w:val="en-US" w:eastAsia="zh-CN"/>
                </w:rPr>
                <w:t xml:space="preserve"> </w:t>
              </w:r>
            </w:ins>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A7231" w:rsidR="001E41F3" w:rsidRPr="00D13F99" w:rsidRDefault="00D13F99" w:rsidP="006C745A">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ins w:id="13" w:author="xiaxu-chinatelecom" w:date="2021-08-25T14:16:00Z">
              <w:r w:rsidR="006C745A">
                <w:rPr>
                  <w:lang w:val="en-US" w:eastAsia="zh-CN"/>
                </w:rPr>
                <w:t xml:space="preserve"> sub-</w:t>
              </w:r>
            </w:ins>
            <w:del w:id="14"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del w:id="15" w:author="xiaxu-chinatelecom" w:date="2021-08-25T14:15:00Z">
              <w:r w:rsidDel="006C745A">
                <w:rPr>
                  <w:lang w:val="en-US" w:eastAsia="zh-CN"/>
                </w:rPr>
                <w:delText xml:space="preserve">35(new) </w:delText>
              </w:r>
            </w:del>
            <w:ins w:id="16" w:author="xiaxu-chinatelecom" w:date="2021-08-25T14:15:00Z">
              <w:r w:rsidR="006C745A">
                <w:rPr>
                  <w:lang w:val="en-US" w:eastAsia="zh-CN"/>
                </w:rPr>
                <w:t>2</w:t>
              </w:r>
            </w:ins>
            <w:ins w:id="17" w:author="xiaxu-chinatelecom" w:date="2021-08-25T14:16:00Z">
              <w:r w:rsidR="006C745A">
                <w:rPr>
                  <w:lang w:val="en-US" w:eastAsia="zh-CN"/>
                </w:rPr>
                <w:t xml:space="preserve">8 </w:t>
              </w:r>
            </w:ins>
            <w:r>
              <w:rPr>
                <w:lang w:val="en-US" w:eastAsia="zh-CN"/>
              </w:rPr>
              <w:t xml:space="preserve">to </w:t>
            </w:r>
            <w:del w:id="18" w:author="Walewski, Joachim (Siemens)" w:date="2021-08-25T10:14:00Z">
              <w:r w:rsidDel="00B24A47">
                <w:rPr>
                  <w:lang w:val="en-US" w:eastAsia="zh-CN"/>
                </w:rPr>
                <w:delText>capture</w:delText>
              </w:r>
            </w:del>
            <w:proofErr w:type="spellStart"/>
            <w:ins w:id="19" w:author="Walewski, Joachim (Siemens)" w:date="2021-08-25T10:14:00Z">
              <w:r w:rsidR="00B24A47">
                <w:rPr>
                  <w:lang w:val="en-US" w:eastAsia="zh-CN"/>
                </w:rPr>
                <w:t>summarise</w:t>
              </w:r>
            </w:ins>
            <w:proofErr w:type="spellEnd"/>
            <w:r>
              <w:rPr>
                <w:lang w:val="en-US" w:eastAsia="zh-CN"/>
              </w:rPr>
              <w:t xml:space="preserve"> the SEI</w:t>
            </w:r>
            <w:ins w:id="20" w:author="Walewski, Joachim (Siemens)" w:date="2021-08-25T10:14:00Z">
              <w:r w:rsidR="00B24A47">
                <w:rPr>
                  <w:lang w:val="en-US" w:eastAsia="zh-CN"/>
                </w:rPr>
                <w:t>-</w:t>
              </w:r>
            </w:ins>
            <w:del w:id="21" w:author="Walewski, Joachim (Siemens)" w:date="2021-08-25T10:14:00Z">
              <w:r w:rsidDel="00B24A47">
                <w:rPr>
                  <w:lang w:val="en-US" w:eastAsia="zh-CN"/>
                </w:rPr>
                <w:delText xml:space="preserve"> </w:delText>
              </w:r>
            </w:del>
            <w:r>
              <w:rPr>
                <w:lang w:val="en-US" w:eastAsia="zh-CN"/>
              </w:rPr>
              <w:t xml:space="preserve">related </w:t>
            </w:r>
            <w:r>
              <w:rPr>
                <w:rFonts w:eastAsia="SimSun"/>
                <w:lang w:eastAsia="zh-CN"/>
              </w:rPr>
              <w:t>requirements</w:t>
            </w:r>
            <w:ins w:id="22" w:author="Walewski, Joachim (Siemens)" w:date="2021-08-25T10:13:00Z">
              <w:r w:rsidR="00B24A47">
                <w:rPr>
                  <w:rFonts w:eastAsia="SimSun"/>
                  <w:lang w:eastAsia="zh-CN"/>
                </w:rPr>
                <w:t xml:space="preserve"> that</w:t>
              </w:r>
            </w:ins>
            <w:r>
              <w:rPr>
                <w:rFonts w:eastAsia="SimSun"/>
                <w:lang w:eastAsia="zh-CN"/>
              </w:rPr>
              <w:t xml:space="preserve"> are added to </w:t>
            </w:r>
            <w:del w:id="23" w:author="Walewski, Joachim (Siemens)" w:date="2021-08-25T10:15:00Z">
              <w:r w:rsidDel="00B24A47">
                <w:rPr>
                  <w:rFonts w:eastAsia="SimSun"/>
                  <w:lang w:eastAsia="zh-CN"/>
                </w:rPr>
                <w:delText xml:space="preserve">diverse </w:delText>
              </w:r>
            </w:del>
            <w:r>
              <w:rPr>
                <w:rFonts w:eastAsia="SimSun"/>
                <w:lang w:eastAsia="zh-CN"/>
              </w:rPr>
              <w:t>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0BB43" w:rsidR="001E41F3" w:rsidRDefault="000900CF" w:rsidP="000900CF">
            <w:pPr>
              <w:tabs>
                <w:tab w:val="left" w:pos="3119"/>
              </w:tabs>
              <w:rPr>
                <w:noProof/>
              </w:rPr>
            </w:pPr>
            <w:del w:id="24" w:author="Walewski, Joachim (Siemens)" w:date="2021-08-25T10:15:00Z">
              <w:r w:rsidRPr="000900CF" w:rsidDel="00B24A47">
                <w:rPr>
                  <w:lang w:val="en-US" w:eastAsia="zh-CN"/>
                </w:rPr>
                <w:delText>The</w:delText>
              </w:r>
            </w:del>
            <w:ins w:id="25" w:author="Walewski, Joachim (Siemens)" w:date="2021-08-25T10:15:00Z">
              <w:r w:rsidR="00B24A47">
                <w:rPr>
                  <w:lang w:val="en-US" w:eastAsia="zh-CN"/>
                </w:rPr>
                <w:t>Readers interested in Smart Grid and such will not know where to look for</w:t>
              </w:r>
            </w:ins>
            <w:del w:id="26" w:author="Walewski, Joachim (Siemens)" w:date="2021-08-25T10:15:00Z">
              <w:r w:rsidRPr="000900CF" w:rsidDel="00B24A47">
                <w:rPr>
                  <w:lang w:val="en-US" w:eastAsia="zh-CN"/>
                </w:rPr>
                <w:delText>re will be no place to search all related and various TS(s) and clauses reg</w:delText>
              </w:r>
              <w:r w:rsidDel="00B24A47">
                <w:rPr>
                  <w:lang w:val="en-US" w:eastAsia="zh-CN"/>
                </w:rPr>
                <w:delText>arding to the requirement of t</w:delText>
              </w:r>
              <w:r w:rsidRPr="000900CF" w:rsidDel="00B24A47">
                <w:rPr>
                  <w:lang w:val="en-US" w:eastAsia="zh-CN"/>
                </w:rPr>
                <w:delText>he Smart Energy Infrastructure</w:delText>
              </w:r>
            </w:del>
            <w:ins w:id="27" w:author="Walewski, Joachim (Siemens)" w:date="2021-08-25T10:15:00Z">
              <w:r w:rsidR="00B24A47">
                <w:rPr>
                  <w:lang w:val="en-US" w:eastAsia="zh-CN"/>
                </w:rPr>
                <w:t xml:space="preserve"> pertinent re</w:t>
              </w:r>
            </w:ins>
            <w:ins w:id="28" w:author="Walewski, Joachim (Siemens)" w:date="2021-08-25T10:16:00Z">
              <w:r w:rsidR="00B24A47">
                <w:rPr>
                  <w:lang w:val="en-US" w:eastAsia="zh-CN"/>
                </w:rPr>
                <w:t>quirements</w:t>
              </w:r>
            </w:ins>
            <w:r w:rsidRPr="000900CF">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8451F" w:rsidR="001E41F3" w:rsidRDefault="00D13F99" w:rsidP="000900CF">
            <w:pPr>
              <w:tabs>
                <w:tab w:val="left" w:pos="3119"/>
              </w:tabs>
              <w:rPr>
                <w:noProof/>
                <w:lang w:eastAsia="zh-CN"/>
              </w:rPr>
            </w:pPr>
            <w:del w:id="29" w:author="xiaxu-chinatelecom" w:date="2021-08-25T14:16:00Z">
              <w:r w:rsidRPr="000900CF" w:rsidDel="006C745A">
                <w:rPr>
                  <w:rFonts w:hint="eastAsia"/>
                  <w:lang w:val="en-US" w:eastAsia="zh-CN"/>
                </w:rPr>
                <w:delText>6.35(</w:delText>
              </w:r>
              <w:r w:rsidRPr="000900CF" w:rsidDel="006C745A">
                <w:rPr>
                  <w:lang w:val="en-US" w:eastAsia="zh-CN"/>
                </w:rPr>
                <w:delText>new</w:delText>
              </w:r>
              <w:r w:rsidRPr="000900CF" w:rsidDel="006C745A">
                <w:rPr>
                  <w:rFonts w:hint="eastAsia"/>
                  <w:lang w:val="en-US" w:eastAsia="zh-CN"/>
                </w:rPr>
                <w:delText>)</w:delText>
              </w:r>
            </w:del>
            <w:ins w:id="30" w:author="xiaxu-chinatelecom" w:date="2021-08-25T14:16:00Z">
              <w:r w:rsidR="006C745A">
                <w:rPr>
                  <w:lang w:val="en-US" w:eastAsia="zh-CN"/>
                </w:rPr>
                <w:t>6.28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F1FB28" w:rsidR="001E41F3" w:rsidRDefault="00D603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Heading2"/>
      </w:pPr>
      <w:bookmarkStart w:id="31" w:name="_Toc61885688"/>
      <w:bookmarkStart w:id="32" w:name="_Toc68279249"/>
      <w:r w:rsidRPr="00BC68C5">
        <w:t>6.</w:t>
      </w:r>
      <w:r>
        <w:t>28</w:t>
      </w:r>
      <w:r w:rsidRPr="00BC68C5">
        <w:tab/>
      </w:r>
      <w:r>
        <w:t>C</w:t>
      </w:r>
      <w:r w:rsidRPr="00737CC8">
        <w:t>yber-physical control applications in vertical domains</w:t>
      </w:r>
      <w:bookmarkEnd w:id="31"/>
      <w:bookmarkEnd w:id="32"/>
    </w:p>
    <w:p w14:paraId="777729E2" w14:textId="77777777" w:rsidR="006C745A" w:rsidRPr="00BC68C5" w:rsidRDefault="006C745A" w:rsidP="006C745A">
      <w:pPr>
        <w:pStyle w:val="Heading3"/>
      </w:pPr>
      <w:bookmarkStart w:id="33" w:name="_Toc61885689"/>
      <w:bookmarkStart w:id="34" w:name="_Toc68279250"/>
      <w:r w:rsidRPr="00BC68C5">
        <w:t>6</w:t>
      </w:r>
      <w:r>
        <w:t>.28.</w:t>
      </w:r>
      <w:r w:rsidRPr="00BC68C5">
        <w:t>1</w:t>
      </w:r>
      <w:r w:rsidRPr="00BC68C5">
        <w:tab/>
        <w:t>Description</w:t>
      </w:r>
      <w:bookmarkEnd w:id="33"/>
      <w:bookmarkEnd w:id="34"/>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35"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7A893BCE" w14:textId="77777777" w:rsidR="007E065B" w:rsidDel="007E065B" w:rsidRDefault="007E065B" w:rsidP="007E065B">
      <w:pPr>
        <w:rPr>
          <w:del w:id="36" w:author="Walewski, Joachim (Siemens)" w:date="2021-08-25T10:21:00Z"/>
          <w:moveTo w:id="37" w:author="Walewski, Joachim (Siemens)" w:date="2021-08-25T10:21:00Z"/>
        </w:rPr>
      </w:pPr>
      <w:moveToRangeStart w:id="38" w:author="Walewski, Joachim (Siemens)" w:date="2021-08-25T10:21:00Z" w:name="move80779294"/>
      <w:moveTo w:id="39" w:author="Walewski, Joachim (Siemens)" w:date="2021-08-25T10:21:00Z">
        <w:r w:rsidRPr="000A6DD9">
          <w:t>For more information about cyber-physical control applications in specific vertical domains, see clauses D.1 to D.4.</w:t>
        </w:r>
      </w:moveTo>
    </w:p>
    <w:moveToRangeEnd w:id="38"/>
    <w:p w14:paraId="3A3E9FA7" w14:textId="77777777" w:rsidR="007E065B" w:rsidRDefault="007E065B" w:rsidP="006C745A"/>
    <w:p w14:paraId="08E8187D" w14:textId="7019B427" w:rsidR="006C745A" w:rsidRDefault="006C745A" w:rsidP="006C745A">
      <w:r>
        <w:t xml:space="preserve">Communication for cyber-physical control applications supports operation in various vertical domains, for instance industrial automation and </w:t>
      </w:r>
      <w:del w:id="40" w:author="Walewski, Joachim (Siemens)" w:date="2021-08-25T10:17:00Z">
        <w:r w:rsidDel="00B24A47">
          <w:delText>energy automation</w:delText>
        </w:r>
      </w:del>
      <w:commentRangeStart w:id="41"/>
      <w:ins w:id="42" w:author="Walewski, Joachim (Siemens)" w:date="2021-08-25T10:17:00Z">
        <w:r w:rsidR="00B24A47">
          <w:t>Smart Grid</w:t>
        </w:r>
        <w:commentRangeEnd w:id="41"/>
        <w:r w:rsidR="00B24A47">
          <w:rPr>
            <w:rStyle w:val="CommentReference"/>
          </w:rPr>
          <w:commentReference w:id="41"/>
        </w:r>
      </w:ins>
      <w:r>
        <w:t>.</w:t>
      </w:r>
    </w:p>
    <w:p w14:paraId="4B001E92" w14:textId="3215576F" w:rsidR="006C745A" w:rsidDel="007E065B" w:rsidRDefault="00F43A6B" w:rsidP="007E065B">
      <w:pPr>
        <w:rPr>
          <w:ins w:id="43" w:author="xiaxu-chinatelecom" w:date="2021-08-25T14:17:00Z"/>
          <w:del w:id="44" w:author="Walewski, Joachim (Siemens)" w:date="2021-08-25T10:23:00Z"/>
          <w:moveFrom w:id="45" w:author="Walewski, Joachim (Siemens)" w:date="2021-08-25T10:21:00Z"/>
        </w:rPr>
      </w:pPr>
      <w:ins w:id="46" w:author="Merkel, Juergen (Nokia - DE/Munich)" w:date="2021-08-25T12:50:00Z">
        <w:r>
          <w:t xml:space="preserve">The term </w:t>
        </w:r>
      </w:ins>
      <w:ins w:id="47" w:author="Walewski, Joachim (Siemens)" w:date="2021-08-25T10:22:00Z">
        <w:r w:rsidR="007E065B">
          <w:t xml:space="preserve">Smart Grid </w:t>
        </w:r>
        <w:del w:id="48" w:author="Merkel, Juergen (Nokia - DE/Munich)" w:date="2021-08-25T12:50:00Z">
          <w:r w:rsidR="007E065B" w:rsidDel="00F43A6B">
            <w:delText xml:space="preserve">is a term that </w:delText>
          </w:r>
        </w:del>
        <w:r w:rsidR="007E065B">
          <w:t xml:space="preserve">refers to enhanced cyber-physical control of electrical grids </w:t>
        </w:r>
      </w:ins>
      <w:ins w:id="49" w:author="Walewski, Joachim (Siemens)" w:date="2021-08-25T10:23:00Z">
        <w:r w:rsidR="007E065B">
          <w:t xml:space="preserve">and </w:t>
        </w:r>
        <w:del w:id="50" w:author="Merkel, Juergen (Nokia - DE/Munich)" w:date="2021-08-25T12:51:00Z">
          <w:r w:rsidR="007E065B" w:rsidDel="00F43A6B">
            <w:delText xml:space="preserve">to </w:delText>
          </w:r>
        </w:del>
        <w:r w:rsidR="007E065B">
          <w:t>related application</w:t>
        </w:r>
      </w:ins>
      <w:ins w:id="51" w:author="Merkel, Juergen (Nokia - DE/Munich)" w:date="2021-08-25T12:51:00Z">
        <w:r>
          <w:t>s</w:t>
        </w:r>
      </w:ins>
      <w:ins w:id="52" w:author="Walewski, Joachim (Siemens)" w:date="2021-08-25T10:23:00Z">
        <w:r w:rsidR="007E065B">
          <w:t xml:space="preserve">. </w:t>
        </w:r>
      </w:ins>
      <w:moveFromRangeStart w:id="53" w:author="Walewski, Joachim (Siemens)" w:date="2021-08-25T10:21:00Z" w:name="move80779294"/>
      <w:moveFrom w:id="54" w:author="Walewski, Joachim (Siemens)" w:date="2021-08-25T10:21:00Z">
        <w:del w:id="55" w:author="Walewski, Joachim (Siemens)" w:date="2021-08-25T10:23:00Z">
          <w:r w:rsidR="006C745A" w:rsidRPr="000A6DD9" w:rsidDel="007E065B">
            <w:delText>For more information about cyber-physical control applications in specific vertical domains, see clauses D.1 to D.4.</w:delText>
          </w:r>
        </w:del>
      </w:moveFrom>
    </w:p>
    <w:moveFromRangeEnd w:id="53"/>
    <w:p w14:paraId="2DDECC74" w14:textId="11B52C2F" w:rsidR="006C745A" w:rsidRPr="008D53BB" w:rsidDel="007E065B" w:rsidRDefault="006C745A" w:rsidP="007E065B">
      <w:pPr>
        <w:rPr>
          <w:ins w:id="56" w:author="xiaxu-chinatelecom" w:date="2021-08-25T14:25:00Z"/>
          <w:del w:id="57" w:author="Walewski, Joachim (Siemens)" w:date="2021-08-25T10:29:00Z"/>
          <w:lang w:val="en-US"/>
        </w:rPr>
      </w:pPr>
      <w:ins w:id="58" w:author="xiaxu-chinatelecom" w:date="2021-08-25T14:25:00Z">
        <w:del w:id="59" w:author="Walewski, Joachim (Siemens)" w:date="2021-08-25T10:23:00Z">
          <w:r w:rsidRPr="008D53BB" w:rsidDel="007E065B">
            <w:rPr>
              <w:lang w:val="en-US"/>
            </w:rPr>
            <w:delText xml:space="preserve">Communication infrastructure is essential </w:delText>
          </w:r>
          <w:r w:rsidDel="007E065B">
            <w:rPr>
              <w:lang w:val="en-US"/>
            </w:rPr>
            <w:delText>for</w:delText>
          </w:r>
          <w:r w:rsidRPr="008D53BB" w:rsidDel="007E065B">
            <w:rPr>
              <w:lang w:val="en-US"/>
            </w:rPr>
            <w:delText xml:space="preserve"> the success of smart energy, generally termed the ‘Smart Grid.’ </w:delText>
          </w:r>
        </w:del>
        <w:r w:rsidRPr="008D53BB">
          <w:rPr>
            <w:lang w:val="en-US"/>
          </w:rPr>
          <w:t>A power grid consists of four building blocks: power generation, transmission, distribution, and consumption</w:t>
        </w:r>
      </w:ins>
      <w:ins w:id="60" w:author="Walewski, Joachim (Siemens)" w:date="2021-08-25T10:24:00Z">
        <w:r w:rsidR="007E065B">
          <w:rPr>
            <w:lang w:val="en-US"/>
          </w:rPr>
          <w:t xml:space="preserve">. </w:t>
        </w:r>
      </w:ins>
      <w:ins w:id="61" w:author="Walewski, Joachim (Siemens)" w:date="2021-08-25T10:27:00Z">
        <w:r w:rsidR="007E065B">
          <w:rPr>
            <w:lang w:val="en-US"/>
          </w:rPr>
          <w:t>All</w:t>
        </w:r>
      </w:ins>
      <w:ins w:id="62" w:author="Walewski, Joachim (Siemens)" w:date="2021-08-25T10:24:00Z">
        <w:r w:rsidR="007E065B">
          <w:rPr>
            <w:lang w:val="en-US"/>
          </w:rPr>
          <w:t xml:space="preserve"> these block </w:t>
        </w:r>
      </w:ins>
      <w:ins w:id="63" w:author="xiaxu-chinatelecom" w:date="2021-08-25T14:25:00Z">
        <w:del w:id="64" w:author="Walewski, Joachim (Siemens)" w:date="2021-08-25T10:24:00Z">
          <w:r w:rsidRPr="008D53BB" w:rsidDel="007E065B">
            <w:rPr>
              <w:lang w:val="en-US"/>
            </w:rPr>
            <w:delText xml:space="preserve"> which </w:delText>
          </w:r>
        </w:del>
        <w:r w:rsidRPr="008D53BB">
          <w:rPr>
            <w:lang w:val="en-US"/>
          </w:rPr>
          <w:t xml:space="preserve">require </w:t>
        </w:r>
        <w:del w:id="65" w:author="Walewski, Joachim (Siemens)" w:date="2021-08-25T10:24:00Z">
          <w:r w:rsidRPr="008D53BB" w:rsidDel="007E065B">
            <w:rPr>
              <w:lang w:val="en-US"/>
            </w:rPr>
            <w:delText xml:space="preserve">very </w:delText>
          </w:r>
        </w:del>
        <w:r w:rsidRPr="008D53BB">
          <w:rPr>
            <w:lang w:val="en-US"/>
          </w:rPr>
          <w:t>hig</w:t>
        </w:r>
        <w:del w:id="66" w:author="Walewski, Joachim (Siemens)" w:date="2021-08-25T10:28:00Z">
          <w:r w:rsidRPr="008D53BB" w:rsidDel="007E065B">
            <w:rPr>
              <w:lang w:val="en-US"/>
            </w:rPr>
            <w:delText xml:space="preserve">h </w:delText>
          </w:r>
        </w:del>
        <w:del w:id="67" w:author="Walewski, Joachim (Siemens)" w:date="2021-08-25T10:24:00Z">
          <w:r w:rsidRPr="008D53BB" w:rsidDel="007E065B">
            <w:rPr>
              <w:lang w:val="en-US"/>
            </w:rPr>
            <w:delText xml:space="preserve">levels of </w:delText>
          </w:r>
        </w:del>
        <w:del w:id="68" w:author="Walewski, Joachim (Siemens)" w:date="2021-08-25T10:28:00Z">
          <w:r w:rsidRPr="008D53BB" w:rsidDel="007E065B">
            <w:rPr>
              <w:lang w:val="en-US"/>
            </w:rPr>
            <w:delText>communication</w:delText>
          </w:r>
        </w:del>
      </w:ins>
      <w:ins w:id="69" w:author="Walewski, Joachim (Siemens)" w:date="2021-08-25T10:28:00Z">
        <w:r w:rsidR="007E065B">
          <w:rPr>
            <w:lang w:val="en-US"/>
          </w:rPr>
          <w:t>h</w:t>
        </w:r>
      </w:ins>
      <w:ins w:id="70" w:author="Walewski, Joachim (Siemens)" w:date="2021-08-25T10:25:00Z">
        <w:r w:rsidR="007E065B">
          <w:rPr>
            <w:lang w:val="en-US"/>
          </w:rPr>
          <w:t xml:space="preserve"> communication service availability and communication service reliability. </w:t>
        </w:r>
      </w:ins>
      <w:ins w:id="71" w:author="xiaxu-chinatelecom" w:date="2021-08-25T14:25:00Z">
        <w:del w:id="72" w:author="Walewski, Joachim (Siemens)" w:date="2021-08-25T10:25:00Z">
          <w:r w:rsidRPr="008D53BB" w:rsidDel="007E065B">
            <w:rPr>
              <w:lang w:val="en-US"/>
            </w:rPr>
            <w:delText xml:space="preserve"> service reliability and s</w:delText>
          </w:r>
        </w:del>
      </w:ins>
      <w:ins w:id="73" w:author="Walewski, Joachim (Siemens)" w:date="2021-08-25T10:25:00Z">
        <w:r w:rsidR="007E065B">
          <w:rPr>
            <w:lang w:val="en-US"/>
          </w:rPr>
          <w:t>S</w:t>
        </w:r>
      </w:ins>
      <w:ins w:id="74" w:author="xiaxu-chinatelecom" w:date="2021-08-25T14:25:00Z">
        <w:r w:rsidRPr="008D53BB">
          <w:rPr>
            <w:lang w:val="en-US"/>
          </w:rPr>
          <w:t xml:space="preserve">ome </w:t>
        </w:r>
        <w:del w:id="75" w:author="Walewski, Joachim (Siemens)" w:date="2021-08-25T10:25:00Z">
          <w:r w:rsidRPr="008D53BB" w:rsidDel="007E065B">
            <w:rPr>
              <w:lang w:val="en-US"/>
            </w:rPr>
            <w:delText>of</w:delText>
          </w:r>
        </w:del>
      </w:ins>
      <w:ins w:id="76" w:author="Walewski, Joachim (Siemens)" w:date="2021-08-25T10:25:00Z">
        <w:r w:rsidR="007E065B">
          <w:rPr>
            <w:lang w:val="en-US"/>
          </w:rPr>
          <w:t xml:space="preserve">Smart </w:t>
        </w:r>
      </w:ins>
      <w:ins w:id="77" w:author="Walewski, Joachim (Siemens)" w:date="2021-08-25T10:26:00Z">
        <w:r w:rsidR="007E065B">
          <w:rPr>
            <w:lang w:val="en-US"/>
          </w:rPr>
          <w:t>Grid application</w:t>
        </w:r>
      </w:ins>
      <w:ins w:id="78" w:author="Walewski, Joachim (Siemens)" w:date="2021-08-25T10:28:00Z">
        <w:r w:rsidR="007E065B">
          <w:rPr>
            <w:lang w:val="en-US"/>
          </w:rPr>
          <w:t>s</w:t>
        </w:r>
      </w:ins>
      <w:ins w:id="79" w:author="xiaxu-chinatelecom" w:date="2021-08-25T14:25:00Z">
        <w:del w:id="80" w:author="Walewski, Joachim (Siemens)" w:date="2021-08-25T10:26:00Z">
          <w:r w:rsidRPr="008D53BB" w:rsidDel="007E065B">
            <w:rPr>
              <w:lang w:val="en-US"/>
            </w:rPr>
            <w:delText xml:space="preserve"> them</w:delText>
          </w:r>
        </w:del>
        <w:r w:rsidRPr="008D53BB">
          <w:rPr>
            <w:lang w:val="en-US"/>
          </w:rPr>
          <w:t xml:space="preserve"> also require a very low end-to-end latency </w:t>
        </w:r>
      </w:ins>
      <w:ins w:id="81" w:author="Walewski, Joachim (Siemens)" w:date="2021-08-25T10:26:00Z">
        <w:r w:rsidR="007E065B">
          <w:rPr>
            <w:lang w:val="en-US"/>
          </w:rPr>
          <w:t xml:space="preserve">and highly </w:t>
        </w:r>
      </w:ins>
      <w:ins w:id="82" w:author="xiaxu-chinatelecom" w:date="2021-08-25T14:25:00Z">
        <w:del w:id="83" w:author="Walewski, Joachim (Siemens)" w:date="2021-08-25T10:26:00Z">
          <w:r w:rsidRPr="008D53BB" w:rsidDel="007E065B">
            <w:rPr>
              <w:lang w:val="en-US"/>
            </w:rPr>
            <w:delText xml:space="preserve">with more </w:delText>
          </w:r>
        </w:del>
        <w:r w:rsidRPr="008D53BB">
          <w:rPr>
            <w:lang w:val="en-US"/>
          </w:rPr>
          <w:t xml:space="preserve">accurate clock </w:t>
        </w:r>
        <w:proofErr w:type="spellStart"/>
        <w:r w:rsidRPr="008D53BB">
          <w:rPr>
            <w:lang w:val="en-US"/>
          </w:rPr>
          <w:t>synchroniation</w:t>
        </w:r>
        <w:proofErr w:type="spellEnd"/>
        <w:r w:rsidRPr="008D53BB">
          <w:rPr>
            <w:lang w:val="en-US"/>
          </w:rPr>
          <w:t xml:space="preserve">. </w:t>
        </w:r>
        <w:commentRangeStart w:id="84"/>
        <w:commentRangeStart w:id="85"/>
      </w:ins>
    </w:p>
    <w:p w14:paraId="727F7183" w14:textId="1FFB0F65" w:rsidR="006C745A" w:rsidRPr="006C745A" w:rsidRDefault="006C745A" w:rsidP="00F43A6B">
      <w:pPr>
        <w:rPr>
          <w:lang w:val="en-US"/>
        </w:rPr>
      </w:pPr>
      <w:ins w:id="86" w:author="xiaxu-chinatelecom" w:date="2021-08-25T14:17:00Z">
        <w:del w:id="87" w:author="Merkel, Juergen (Nokia - DE/Munich)" w:date="2021-08-25T12:54:00Z">
          <w:r w:rsidRPr="008D53BB" w:rsidDel="00F43A6B">
            <w:rPr>
              <w:lang w:val="en-US"/>
            </w:rPr>
            <w:delText>T</w:delText>
          </w:r>
          <w:r w:rsidRPr="008D53BB" w:rsidDel="00F43A6B">
            <w:rPr>
              <w:rFonts w:hint="eastAsia"/>
              <w:lang w:val="en-US"/>
            </w:rPr>
            <w:delText>o identify and specify stage</w:delText>
          </w:r>
        </w:del>
      </w:ins>
      <w:ins w:id="88" w:author="Walewski, Joachim (Siemens)" w:date="2021-08-25T10:29:00Z">
        <w:del w:id="89" w:author="Merkel, Juergen (Nokia - DE/Munich)" w:date="2021-08-25T12:54:00Z">
          <w:r w:rsidR="007E065B" w:rsidDel="00F43A6B">
            <w:rPr>
              <w:lang w:val="en-US"/>
            </w:rPr>
            <w:delText>-</w:delText>
          </w:r>
        </w:del>
      </w:ins>
      <w:ins w:id="90" w:author="xiaxu-chinatelecom" w:date="2021-08-25T14:17:00Z">
        <w:del w:id="91" w:author="Merkel, Juergen (Nokia - DE/Munich)" w:date="2021-08-25T12:54:00Z">
          <w:r w:rsidRPr="008D53BB" w:rsidDel="00F43A6B">
            <w:rPr>
              <w:rFonts w:hint="eastAsia"/>
              <w:lang w:val="en-US"/>
            </w:rPr>
            <w:delText xml:space="preserve"> 1 5G service requirements for Smart Grid applications and operation.</w:delText>
          </w:r>
          <w:r w:rsidDel="00F43A6B">
            <w:rPr>
              <w:lang w:val="en-US"/>
            </w:rPr>
            <w:delText xml:space="preserve"> </w:delText>
          </w:r>
        </w:del>
      </w:ins>
      <w:commentRangeEnd w:id="84"/>
      <w:r w:rsidR="007E065B">
        <w:rPr>
          <w:rStyle w:val="CommentReference"/>
        </w:rPr>
        <w:commentReference w:id="84"/>
      </w:r>
      <w:commentRangeEnd w:id="85"/>
      <w:r w:rsidR="00F43A6B">
        <w:rPr>
          <w:rStyle w:val="CommentReference"/>
        </w:rPr>
        <w:commentReference w:id="85"/>
      </w:r>
      <w:ins w:id="92" w:author="xiaxu-chinatelecom" w:date="2021-08-25T14:17:00Z">
        <w:del w:id="93" w:author="Walewski, Joachim (Siemens)" w:date="2021-08-25T10:29:00Z">
          <w:r w:rsidDel="007E065B">
            <w:rPr>
              <w:lang w:val="en-US"/>
            </w:rPr>
            <w:delText xml:space="preserve">The </w:delText>
          </w:r>
        </w:del>
        <w:r>
          <w:rPr>
            <w:lang w:val="en-US"/>
          </w:rPr>
          <w:t xml:space="preserve">5G technology </w:t>
        </w:r>
      </w:ins>
      <w:ins w:id="94" w:author="Walewski, Joachim (Siemens)" w:date="2021-08-25T10:30:00Z">
        <w:r w:rsidR="00E94E43">
          <w:rPr>
            <w:lang w:val="en-US"/>
          </w:rPr>
          <w:t xml:space="preserve">is expected to </w:t>
        </w:r>
      </w:ins>
      <w:ins w:id="95" w:author="xiaxu-chinatelecom" w:date="2021-08-25T14:17:00Z">
        <w:del w:id="96" w:author="Walewski, Joachim (Siemens)" w:date="2021-08-25T10:30:00Z">
          <w:r w:rsidDel="00E94E43">
            <w:rPr>
              <w:lang w:val="en-US"/>
            </w:rPr>
            <w:delText xml:space="preserve">can especially </w:delText>
          </w:r>
        </w:del>
        <w:r>
          <w:rPr>
            <w:lang w:val="en-US"/>
          </w:rPr>
          <w:t xml:space="preserve">have an important impact </w:t>
        </w:r>
      </w:ins>
      <w:ins w:id="97" w:author="Walewski, Joachim (Siemens)" w:date="2021-08-25T10:30:00Z">
        <w:r w:rsidR="00E94E43">
          <w:rPr>
            <w:lang w:val="en-US"/>
          </w:rPr>
          <w:t>on Smart Grid</w:t>
        </w:r>
      </w:ins>
      <w:ins w:id="98" w:author="xiaxu-chinatelecom" w:date="2021-08-25T14:17:00Z">
        <w:del w:id="99" w:author="Walewski, Joachim (Siemens)" w:date="2021-08-25T10:30:00Z">
          <w:r w:rsidDel="00E94E43">
            <w:rPr>
              <w:lang w:val="en-US"/>
            </w:rPr>
            <w:delText>in</w:delText>
          </w:r>
        </w:del>
        <w:r>
          <w:rPr>
            <w:lang w:val="en-US"/>
          </w:rPr>
          <w:t xml:space="preserve"> </w:t>
        </w:r>
      </w:ins>
      <w:ins w:id="100" w:author="xiaxu-chinatelecom" w:date="2021-08-25T14:24:00Z">
        <w:r w:rsidRPr="006C745A">
          <w:rPr>
            <w:lang w:val="en-US"/>
          </w:rPr>
          <w:t xml:space="preserve">control, </w:t>
        </w:r>
        <w:del w:id="101" w:author="Merkel, Juergen (Nokia - DE/Munich)" w:date="2021-08-25T12:54:00Z">
          <w:r w:rsidRPr="006C745A" w:rsidDel="00F43A6B">
            <w:rPr>
              <w:lang w:val="en-US"/>
            </w:rPr>
            <w:delText>but</w:delText>
          </w:r>
        </w:del>
      </w:ins>
      <w:ins w:id="102" w:author="Merkel, Juergen (Nokia - DE/Munich)" w:date="2021-08-25T12:54:00Z">
        <w:r w:rsidR="00F43A6B">
          <w:rPr>
            <w:lang w:val="en-US"/>
          </w:rPr>
          <w:t>and the associated as</w:t>
        </w:r>
      </w:ins>
      <w:ins w:id="103" w:author="Merkel, Juergen (Nokia - DE/Munich)" w:date="2021-08-25T12:55:00Z">
        <w:r w:rsidR="00F43A6B">
          <w:rPr>
            <w:lang w:val="en-US"/>
          </w:rPr>
          <w:t>p</w:t>
        </w:r>
      </w:ins>
      <w:ins w:id="104" w:author="Merkel, Juergen (Nokia - DE/Munich)" w:date="2021-08-25T12:54:00Z">
        <w:r w:rsidR="00F43A6B">
          <w:rPr>
            <w:lang w:val="en-US"/>
          </w:rPr>
          <w:t>ects such as</w:t>
        </w:r>
      </w:ins>
      <w:ins w:id="105" w:author="xiaxu-chinatelecom" w:date="2021-08-25T14:24:00Z">
        <w:del w:id="106" w:author="Merkel, Juergen (Nokia - DE/Munich)" w:date="2021-08-25T12:54:00Z">
          <w:r w:rsidRPr="006C745A" w:rsidDel="00F43A6B">
            <w:rPr>
              <w:lang w:val="en-US"/>
            </w:rPr>
            <w:delText xml:space="preserve"> also </w:delText>
          </w:r>
        </w:del>
        <w:del w:id="107" w:author="Walewski, Joachim (Siemens)" w:date="2021-08-25T10:30:00Z">
          <w:r w:rsidRPr="006C745A" w:rsidDel="00E94E43">
            <w:rPr>
              <w:lang w:val="en-US"/>
            </w:rPr>
            <w:delText>for</w:delText>
          </w:r>
        </w:del>
      </w:ins>
      <w:ins w:id="108" w:author="Walewski, Joachim (Siemens)" w:date="2021-08-25T10:30:00Z">
        <w:del w:id="109" w:author="Merkel, Juergen (Nokia - DE/Munich)" w:date="2021-08-25T12:55:00Z">
          <w:r w:rsidR="00E94E43" w:rsidDel="00F43A6B">
            <w:rPr>
              <w:lang w:val="en-US"/>
            </w:rPr>
            <w:delText>on</w:delText>
          </w:r>
        </w:del>
      </w:ins>
      <w:ins w:id="110" w:author="xiaxu-chinatelecom" w:date="2021-08-25T14:24:00Z">
        <w:r w:rsidRPr="006C745A">
          <w:rPr>
            <w:lang w:val="en-US"/>
          </w:rPr>
          <w:t xml:space="preserve"> monitoring, availability assurance, service security</w:t>
        </w:r>
      </w:ins>
      <w:ins w:id="111" w:author="Walewski, Joachim (Siemens)" w:date="2021-08-25T10:30:00Z">
        <w:r w:rsidR="00E94E43">
          <w:rPr>
            <w:lang w:val="en-US"/>
          </w:rPr>
          <w:t>,</w:t>
        </w:r>
      </w:ins>
      <w:ins w:id="112" w:author="xiaxu-chinatelecom" w:date="2021-08-25T14:24:00Z">
        <w:r w:rsidRPr="006C745A">
          <w:rPr>
            <w:lang w:val="en-US"/>
          </w:rPr>
          <w:t xml:space="preserve"> and </w:t>
        </w:r>
        <w:commentRangeStart w:id="113"/>
        <w:r w:rsidRPr="006C745A">
          <w:rPr>
            <w:lang w:val="en-US"/>
          </w:rPr>
          <w:t>isolation</w:t>
        </w:r>
      </w:ins>
      <w:ins w:id="114" w:author="Merkel, Juergen (Nokia - DE/Munich)" w:date="2021-08-25T12:55:00Z">
        <w:r w:rsidR="00F43A6B">
          <w:rPr>
            <w:lang w:val="en-US"/>
          </w:rPr>
          <w:t>.</w:t>
        </w:r>
      </w:ins>
      <w:ins w:id="115" w:author="xiaxu-chinatelecom" w:date="2021-08-25T14:24:00Z">
        <w:del w:id="116" w:author="Merkel, Juergen (Nokia - DE/Munich)" w:date="2021-08-25T12:55:00Z">
          <w:r w:rsidDel="00F43A6B">
            <w:rPr>
              <w:lang w:val="en-US"/>
            </w:rPr>
            <w:delText xml:space="preserve"> areas</w:delText>
          </w:r>
        </w:del>
      </w:ins>
      <w:commentRangeEnd w:id="113"/>
      <w:del w:id="117" w:author="Merkel, Juergen (Nokia - DE/Munich)" w:date="2021-08-25T12:55:00Z">
        <w:r w:rsidR="00E94E43" w:rsidDel="00F43A6B">
          <w:rPr>
            <w:rStyle w:val="CommentReference"/>
          </w:rPr>
          <w:commentReference w:id="113"/>
        </w:r>
      </w:del>
      <w:ins w:id="118" w:author="xiaxu-chinatelecom" w:date="2021-08-25T14:24:00Z">
        <w:del w:id="119" w:author="Merkel, Juergen (Nokia - DE/Munich)" w:date="2021-08-25T12:55:00Z">
          <w:r w:rsidDel="00F43A6B">
            <w:rPr>
              <w:lang w:val="en-US"/>
            </w:rPr>
            <w:delText>.</w:delText>
          </w:r>
        </w:del>
        <w:r>
          <w:rPr>
            <w:lang w:val="en-US"/>
          </w:rPr>
          <w:t xml:space="preserve"> </w:t>
        </w:r>
      </w:ins>
    </w:p>
    <w:p w14:paraId="5EA1927E" w14:textId="77777777" w:rsidR="006C745A" w:rsidRPr="00BC68C5" w:rsidRDefault="006C745A" w:rsidP="006C745A">
      <w:pPr>
        <w:pStyle w:val="Heading3"/>
      </w:pPr>
      <w:bookmarkStart w:id="120" w:name="_Toc61885690"/>
      <w:bookmarkStart w:id="121" w:name="_Toc68279251"/>
      <w:r w:rsidRPr="00BC68C5">
        <w:t>6</w:t>
      </w:r>
      <w:r>
        <w:t>.28.</w:t>
      </w:r>
      <w:r w:rsidRPr="00BC68C5">
        <w:t>2</w:t>
      </w:r>
      <w:r w:rsidRPr="00BC68C5">
        <w:tab/>
        <w:t>Requirements</w:t>
      </w:r>
      <w:bookmarkEnd w:id="120"/>
      <w:bookmarkEnd w:id="121"/>
    </w:p>
    <w:p w14:paraId="209BB4E3" w14:textId="660393DC" w:rsidR="006C745A" w:rsidRDefault="006C745A" w:rsidP="006C745A">
      <w:pPr>
        <w:pStyle w:val="Heading4"/>
        <w:rPr>
          <w:ins w:id="122" w:author="xiaxu-chinatelecom" w:date="2021-08-25T14:21:00Z"/>
        </w:rPr>
      </w:pPr>
      <w:bookmarkStart w:id="123" w:name="_Toc45387748"/>
      <w:bookmarkStart w:id="124" w:name="_Toc52638793"/>
      <w:bookmarkStart w:id="125" w:name="_Toc59116878"/>
      <w:bookmarkStart w:id="126" w:name="_Toc61885700"/>
      <w:bookmarkStart w:id="127" w:name="_Toc68279261"/>
      <w:ins w:id="128" w:author="xiaxu-chinatelecom" w:date="2021-08-25T14:21:00Z">
        <w:r>
          <w:t>6.</w:t>
        </w:r>
      </w:ins>
      <w:ins w:id="129" w:author="xiaxu-chinatelecom" w:date="2021-08-25T14:22:00Z">
        <w:r>
          <w:t>28</w:t>
        </w:r>
      </w:ins>
      <w:ins w:id="130" w:author="xiaxu-chinatelecom" w:date="2021-08-25T14:21:00Z">
        <w:r>
          <w:t>.2.1</w:t>
        </w:r>
        <w:r>
          <w:tab/>
          <w:t>General</w:t>
        </w:r>
        <w:bookmarkEnd w:id="123"/>
        <w:bookmarkEnd w:id="124"/>
        <w:bookmarkEnd w:id="125"/>
        <w:bookmarkEnd w:id="126"/>
        <w:bookmarkEnd w:id="127"/>
      </w:ins>
    </w:p>
    <w:p w14:paraId="7A6F36E4" w14:textId="11BA3670" w:rsidR="006C745A" w:rsidRPr="004015EA" w:rsidDel="006C745A" w:rsidRDefault="006C745A" w:rsidP="006C745A">
      <w:pPr>
        <w:rPr>
          <w:del w:id="131"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w:t>
      </w:r>
      <w:ins w:id="132" w:author="Walewski, Joachim (Siemens)" w:date="2021-08-25T10:32:00Z">
        <w:r w:rsidR="00E94E43">
          <w:t>hospitals and other medical facilities</w:t>
        </w:r>
      </w:ins>
      <w:del w:id="133" w:author="Walewski, Joachim (Siemens)" w:date="2021-08-25T10:32:00Z">
        <w:r w:rsidRPr="00840B5A" w:rsidDel="00E94E43">
          <w:delText>rail-bound mass transit</w:delText>
        </w:r>
      </w:del>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587E2571" w14:textId="77777777" w:rsidR="006C745A" w:rsidRDefault="006C745A" w:rsidP="006C745A">
      <w:pPr>
        <w:rPr>
          <w:ins w:id="134" w:author="xiaxu-chinatelecom" w:date="2021-08-25T14:21:00Z"/>
          <w:rFonts w:eastAsia="Malgun Gothic"/>
          <w:lang w:eastAsia="ko-KR"/>
        </w:rPr>
      </w:pPr>
    </w:p>
    <w:p w14:paraId="45523465" w14:textId="2F8BEDA3" w:rsidR="006C745A" w:rsidRDefault="006C745A" w:rsidP="006C745A">
      <w:pPr>
        <w:pStyle w:val="Heading4"/>
        <w:rPr>
          <w:ins w:id="135" w:author="xiaxu-chinatelecom" w:date="2021-08-25T14:21:00Z"/>
        </w:rPr>
      </w:pPr>
      <w:bookmarkStart w:id="136" w:name="_Toc45387749"/>
      <w:bookmarkStart w:id="137" w:name="_Toc52638794"/>
      <w:bookmarkStart w:id="138" w:name="_Toc59116879"/>
      <w:bookmarkStart w:id="139" w:name="_Toc61885701"/>
      <w:bookmarkStart w:id="140" w:name="_Toc68279262"/>
      <w:ins w:id="141" w:author="xiaxu-chinatelecom" w:date="2021-08-25T14:21:00Z">
        <w:r>
          <w:t>6.</w:t>
        </w:r>
      </w:ins>
      <w:ins w:id="142" w:author="xiaxu-chinatelecom" w:date="2021-08-25T14:22:00Z">
        <w:r>
          <w:t>28</w:t>
        </w:r>
      </w:ins>
      <w:ins w:id="143" w:author="xiaxu-chinatelecom" w:date="2021-08-25T14:21:00Z">
        <w:r>
          <w:t>.2.2</w:t>
        </w:r>
        <w:r>
          <w:tab/>
        </w:r>
      </w:ins>
      <w:bookmarkEnd w:id="136"/>
      <w:bookmarkEnd w:id="137"/>
      <w:bookmarkEnd w:id="138"/>
      <w:bookmarkEnd w:id="139"/>
      <w:bookmarkEnd w:id="140"/>
      <w:ins w:id="144" w:author="xiaxu-chinatelecom" w:date="2021-08-25T14:22:00Z">
        <w:r>
          <w:t>Smart Grid Service</w:t>
        </w:r>
      </w:ins>
    </w:p>
    <w:p w14:paraId="1C09FC1E" w14:textId="72D8A008" w:rsidR="006C745A" w:rsidRPr="0042332E" w:rsidRDefault="00E94E43" w:rsidP="006C745A">
      <w:pPr>
        <w:rPr>
          <w:ins w:id="145" w:author="xiaxu-chinatelecom" w:date="2021-08-25T14:23:00Z"/>
          <w:lang w:val="en-US"/>
        </w:rPr>
      </w:pPr>
      <w:ins w:id="146" w:author="Walewski, Joachim (Siemens)" w:date="2021-08-25T10:33:00Z">
        <w:r>
          <w:rPr>
            <w:lang w:val="en-US"/>
          </w:rPr>
          <w:t>For</w:t>
        </w:r>
      </w:ins>
      <w:ins w:id="147" w:author="Walewski, Joachim (Siemens)" w:date="2021-08-25T10:32:00Z">
        <w:r>
          <w:rPr>
            <w:lang w:val="en-US"/>
          </w:rPr>
          <w:t xml:space="preserve"> </w:t>
        </w:r>
      </w:ins>
      <w:ins w:id="148" w:author="xiaxu-chinatelecom" w:date="2021-08-25T14:23:00Z">
        <w:del w:id="149" w:author="Walewski, Joachim (Siemens)" w:date="2021-08-25T10:32:00Z">
          <w:r w:rsidR="006C745A" w:rsidRPr="0042332E" w:rsidDel="00E94E43">
            <w:rPr>
              <w:lang w:val="en-US"/>
            </w:rPr>
            <w:delText>T</w:delText>
          </w:r>
        </w:del>
      </w:ins>
      <w:ins w:id="150" w:author="Walewski, Joachim (Siemens)" w:date="2021-08-25T10:32:00Z">
        <w:r>
          <w:rPr>
            <w:lang w:val="en-US"/>
          </w:rPr>
          <w:t>t</w:t>
        </w:r>
      </w:ins>
      <w:ins w:id="151" w:author="xiaxu-chinatelecom" w:date="2021-08-25T14:23:00Z">
        <w:r w:rsidR="006C745A" w:rsidRPr="0042332E">
          <w:rPr>
            <w:lang w:val="en-US"/>
          </w:rPr>
          <w:t>he 5G system</w:t>
        </w:r>
        <w:del w:id="152" w:author="Walewski, Joachim (Siemens)" w:date="2021-08-25T10:33:00Z">
          <w:r w:rsidR="006C745A" w:rsidRPr="0042332E" w:rsidDel="00E94E43">
            <w:rPr>
              <w:lang w:val="en-US"/>
            </w:rPr>
            <w:delText xml:space="preserve"> shall</w:delText>
          </w:r>
        </w:del>
        <w:r w:rsidR="006C745A" w:rsidRPr="0042332E">
          <w:rPr>
            <w:lang w:val="en-US"/>
          </w:rPr>
          <w:t xml:space="preserve"> </w:t>
        </w:r>
      </w:ins>
      <w:ins w:id="153" w:author="Walewski, Joachim (Siemens)" w:date="2021-08-25T10:32:00Z">
        <w:r>
          <w:rPr>
            <w:lang w:val="en-US"/>
          </w:rPr>
          <w:t xml:space="preserve">to </w:t>
        </w:r>
      </w:ins>
      <w:ins w:id="154" w:author="xiaxu-chinatelecom" w:date="2021-08-25T14:23:00Z">
        <w:r w:rsidR="006C745A" w:rsidRPr="0042332E">
          <w:rPr>
            <w:lang w:val="en-US"/>
          </w:rPr>
          <w:t xml:space="preserve">support </w:t>
        </w:r>
        <w:del w:id="155" w:author="Walewski, Joachim (Siemens)" w:date="2021-08-25T10:32:00Z">
          <w:r w:rsidR="006C745A" w:rsidRPr="0042332E" w:rsidDel="00E94E43">
            <w:rPr>
              <w:lang w:val="en-US"/>
            </w:rPr>
            <w:delText>the communication services for</w:delText>
          </w:r>
        </w:del>
      </w:ins>
      <w:ins w:id="156" w:author="Walewski, Joachim (Siemens)" w:date="2021-08-25T10:33:00Z">
        <w:r>
          <w:rPr>
            <w:lang w:val="en-US"/>
          </w:rPr>
          <w:t>the</w:t>
        </w:r>
      </w:ins>
      <w:ins w:id="157" w:author="xiaxu-chinatelecom" w:date="2021-08-25T14:23:00Z">
        <w:r w:rsidR="006C745A" w:rsidRPr="0042332E">
          <w:rPr>
            <w:lang w:val="en-US"/>
          </w:rPr>
          <w:t xml:space="preserve"> </w:t>
        </w:r>
        <w:r w:rsidR="006C745A">
          <w:rPr>
            <w:lang w:val="en-US"/>
          </w:rPr>
          <w:t>Smart Grid service</w:t>
        </w:r>
      </w:ins>
      <w:ins w:id="158" w:author="Walewski, Joachim (Siemens)" w:date="2021-08-25T10:33:00Z">
        <w:r>
          <w:rPr>
            <w:lang w:val="en-US"/>
          </w:rPr>
          <w:t>, the 5G systems needs to fulfil</w:t>
        </w:r>
      </w:ins>
      <w:ins w:id="159" w:author="Walewski, Joachim (Siemens)" w:date="2021-08-25T10:40:00Z">
        <w:r w:rsidR="00477058">
          <w:rPr>
            <w:lang w:val="en-US"/>
          </w:rPr>
          <w:t>―at minimum―</w:t>
        </w:r>
      </w:ins>
      <w:ins w:id="160" w:author="Walewski, Joachim (Siemens)" w:date="2021-08-25T10:33:00Z">
        <w:r>
          <w:rPr>
            <w:lang w:val="en-US"/>
          </w:rPr>
          <w:t>the following</w:t>
        </w:r>
      </w:ins>
      <w:ins w:id="161" w:author="xiaxu-chinatelecom" w:date="2021-08-25T14:23:00Z">
        <w:del w:id="162" w:author="Walewski, Joachim (Siemens)" w:date="2021-08-25T10:33:00Z">
          <w:r w:rsidR="006C745A" w:rsidRPr="0042332E" w:rsidDel="00E94E43">
            <w:rPr>
              <w:lang w:val="en-US"/>
            </w:rPr>
            <w:delText>. The associated</w:delText>
          </w:r>
        </w:del>
        <w:r w:rsidR="006C745A" w:rsidRPr="0042332E">
          <w:rPr>
            <w:lang w:val="en-US"/>
          </w:rPr>
          <w:t xml:space="preserve"> requirements</w:t>
        </w:r>
      </w:ins>
      <w:ins w:id="163" w:author="Walewski, Joachim (Siemens)" w:date="2021-08-25T10:33:00Z">
        <w:r>
          <w:rPr>
            <w:lang w:val="en-US"/>
          </w:rPr>
          <w:t>.</w:t>
        </w:r>
      </w:ins>
      <w:ins w:id="164" w:author="xiaxu-chinatelecom" w:date="2021-08-25T14:23:00Z">
        <w:del w:id="165" w:author="Walewski, Joachim (Siemens)" w:date="2021-08-25T10:33:00Z">
          <w:r w:rsidR="006C745A" w:rsidRPr="0042332E" w:rsidDel="00E94E43">
            <w:rPr>
              <w:lang w:val="en-US"/>
            </w:rPr>
            <w:delText xml:space="preserve"> are described:</w:delText>
          </w:r>
        </w:del>
      </w:ins>
    </w:p>
    <w:p w14:paraId="4619D048" w14:textId="1A7546D1" w:rsidR="006C745A" w:rsidRPr="00070152" w:rsidRDefault="006C745A" w:rsidP="006C745A">
      <w:pPr>
        <w:pStyle w:val="B1"/>
        <w:rPr>
          <w:ins w:id="166" w:author="xiaxu-chinatelecom" w:date="2021-08-25T14:23:00Z"/>
          <w:lang w:eastAsia="zh-CN"/>
        </w:rPr>
      </w:pPr>
      <w:ins w:id="167" w:author="xiaxu-chinatelecom" w:date="2021-08-25T14:23:00Z">
        <w:r w:rsidRPr="00070152">
          <w:lastRenderedPageBreak/>
          <w:t>-</w:t>
        </w:r>
        <w:r w:rsidRPr="00070152">
          <w:tab/>
        </w:r>
        <w:del w:id="168" w:author="Walewski, Joachim (Siemens)" w:date="2021-08-25T10:34:00Z">
          <w:r w:rsidRPr="00070152" w:rsidDel="00E94E43">
            <w:delText xml:space="preserve">in </w:delText>
          </w:r>
        </w:del>
        <w:r w:rsidRPr="00070152">
          <w:rPr>
            <w:rFonts w:hint="eastAsia"/>
            <w:lang w:eastAsia="zh-CN"/>
          </w:rPr>
          <w:t xml:space="preserve">3GPP </w:t>
        </w:r>
        <w:r w:rsidRPr="00070152">
          <w:t>TS 22.</w:t>
        </w:r>
        <w:r w:rsidRPr="00070152">
          <w:rPr>
            <w:rFonts w:hint="eastAsia"/>
            <w:lang w:eastAsia="zh-CN"/>
          </w:rPr>
          <w:t>1</w:t>
        </w:r>
        <w:r w:rsidRPr="00070152">
          <w:rPr>
            <w:lang w:eastAsia="zh-CN"/>
          </w:rPr>
          <w:t>04</w:t>
        </w:r>
      </w:ins>
      <w:ins w:id="169" w:author="Merkel, Juergen (Nokia - DE/Munich)" w:date="2021-08-25T12:58:00Z">
        <w:r w:rsidR="00BF1C19">
          <w:rPr>
            <w:lang w:eastAsia="zh-CN"/>
          </w:rPr>
          <w:t>,</w:t>
        </w:r>
      </w:ins>
      <w:ins w:id="170" w:author="Walewski, Joachim (Siemens)" w:date="2021-08-25T10:34:00Z">
        <w:del w:id="171" w:author="Merkel, Juergen (Nokia - DE/Munich)" w:date="2021-08-25T12:58:00Z">
          <w:r w:rsidR="00E94E43" w:rsidDel="007D4B77">
            <w:rPr>
              <w:lang w:eastAsia="zh-CN"/>
            </w:rPr>
            <w:delText>m</w:delText>
          </w:r>
        </w:del>
      </w:ins>
      <w:ins w:id="172" w:author="xiaxu-chinatelecom" w:date="2021-08-25T14:23:00Z">
        <w:del w:id="173" w:author="Walewski, Joachim (Siemens)" w:date="2021-08-25T10:34:00Z">
          <w:r w:rsidRPr="00070152" w:rsidDel="00E94E43">
            <w:delText xml:space="preserve"> [21]</w:delText>
          </w:r>
        </w:del>
        <w:r w:rsidRPr="00070152">
          <w:t xml:space="preserve"> clause</w:t>
        </w:r>
      </w:ins>
      <w:ins w:id="174" w:author="Walewski, Joachim (Siemens)" w:date="2021-08-25T10:33:00Z">
        <w:r w:rsidR="00E94E43">
          <w:t>s</w:t>
        </w:r>
      </w:ins>
      <w:ins w:id="175" w:author="xiaxu-chinatelecom" w:date="2021-08-25T14:23:00Z">
        <w:r w:rsidRPr="00070152">
          <w:t xml:space="preserve"> 5.2,</w:t>
        </w:r>
      </w:ins>
      <w:ins w:id="176" w:author="Walewski, Joachim (Siemens)" w:date="2021-08-25T10:33:00Z">
        <w:r w:rsidR="00E94E43">
          <w:t xml:space="preserve"> </w:t>
        </w:r>
      </w:ins>
      <w:ins w:id="177" w:author="xiaxu-chinatelecom" w:date="2021-08-25T14:23:00Z">
        <w:r w:rsidRPr="00070152">
          <w:t>5.3,</w:t>
        </w:r>
      </w:ins>
      <w:ins w:id="178" w:author="Walewski, Joachim (Siemens)" w:date="2021-08-25T10:33:00Z">
        <w:r w:rsidR="00E94E43">
          <w:t xml:space="preserve"> and </w:t>
        </w:r>
      </w:ins>
      <w:ins w:id="179" w:author="xiaxu-chinatelecom" w:date="2021-08-25T14:23:00Z">
        <w:r w:rsidRPr="00070152">
          <w:t xml:space="preserve">5.6 for </w:t>
        </w:r>
        <w:del w:id="180" w:author="Walewski, Joachim (Siemens)" w:date="2021-08-25T10:34:00Z">
          <w:r w:rsidRPr="00070152" w:rsidDel="00E94E43">
            <w:delText xml:space="preserve">the </w:delText>
          </w:r>
        </w:del>
        <w:r w:rsidRPr="00070152">
          <w:t xml:space="preserve">requirements related to </w:t>
        </w:r>
        <w:r w:rsidRPr="00070152">
          <w:rPr>
            <w:lang w:eastAsia="zh-CN"/>
          </w:rPr>
          <w:t>periodic communication, aperiodic communication</w:t>
        </w:r>
        <w:r w:rsidRPr="00070152">
          <w:t xml:space="preserve">, </w:t>
        </w:r>
      </w:ins>
      <w:ins w:id="181" w:author="Walewski, Joachim (Siemens)" w:date="2021-08-25T10:34:00Z">
        <w:r w:rsidR="00E94E43">
          <w:t xml:space="preserve">and </w:t>
        </w:r>
      </w:ins>
      <w:ins w:id="182" w:author="xiaxu-chinatelecom" w:date="2021-08-25T14:23:00Z">
        <w:r w:rsidRPr="00070152">
          <w:t xml:space="preserve">clock </w:t>
        </w:r>
        <w:r w:rsidRPr="00070152">
          <w:rPr>
            <w:lang w:eastAsia="zh-CN"/>
          </w:rPr>
          <w:t>synchronization</w:t>
        </w:r>
      </w:ins>
      <w:ins w:id="183" w:author="Walewski, Joachim (Siemens)" w:date="2021-08-25T10:35:00Z">
        <w:r w:rsidR="00E94E43">
          <w:rPr>
            <w:lang w:eastAsia="zh-CN"/>
          </w:rPr>
          <w:t>.</w:t>
        </w:r>
      </w:ins>
      <w:ins w:id="184" w:author="xiaxu-chinatelecom" w:date="2021-08-25T14:23:00Z">
        <w:del w:id="185" w:author="Walewski, Joachim (Siemens)" w:date="2021-08-25T10:34:00Z">
          <w:r w:rsidRPr="00070152" w:rsidDel="00E94E43">
            <w:rPr>
              <w:lang w:eastAsia="zh-CN"/>
            </w:rPr>
            <w:delText xml:space="preserve"> an</w:delText>
          </w:r>
        </w:del>
        <w:del w:id="186" w:author="Walewski, Joachim (Siemens)" w:date="2021-08-25T10:35:00Z">
          <w:r w:rsidRPr="00070152" w:rsidDel="00E94E43">
            <w:rPr>
              <w:lang w:eastAsia="zh-CN"/>
            </w:rPr>
            <w:delText>d</w:delText>
          </w:r>
        </w:del>
        <w:del w:id="187" w:author="Walewski, Joachim (Siemens)" w:date="2021-08-25T10:34:00Z">
          <w:r w:rsidRPr="00070152" w:rsidDel="00E94E43">
            <w:rPr>
              <w:lang w:eastAsia="zh-CN"/>
            </w:rPr>
            <w:delText xml:space="preserve"> IEC or IEEE required by different Smart Grid use cases</w:delText>
          </w:r>
        </w:del>
      </w:ins>
    </w:p>
    <w:p w14:paraId="67583BA3" w14:textId="4F8A1F3D" w:rsidR="006C745A" w:rsidRPr="00070152" w:rsidRDefault="006C745A" w:rsidP="006C745A">
      <w:pPr>
        <w:pStyle w:val="B1"/>
        <w:rPr>
          <w:ins w:id="188" w:author="xiaxu-chinatelecom" w:date="2021-08-25T14:23:00Z"/>
        </w:rPr>
      </w:pPr>
      <w:ins w:id="189" w:author="xiaxu-chinatelecom" w:date="2021-08-25T14:23:00Z">
        <w:r w:rsidRPr="00070152">
          <w:rPr>
            <w:lang w:eastAsia="zh-CN"/>
          </w:rPr>
          <w:t>-</w:t>
        </w:r>
      </w:ins>
      <w:ins w:id="190" w:author="Walewski, Joachim (Siemens)" w:date="2021-08-25T10:36:00Z">
        <w:r w:rsidR="00E74F57">
          <w:rPr>
            <w:lang w:eastAsia="zh-CN"/>
          </w:rPr>
          <w:tab/>
        </w:r>
      </w:ins>
      <w:ins w:id="191" w:author="xiaxu-chinatelecom" w:date="2021-08-25T14:23:00Z">
        <w:del w:id="192" w:author="Walewski, Joachim (Siemens)" w:date="2021-08-25T10:36:00Z">
          <w:r w:rsidRPr="00070152" w:rsidDel="00E74F57">
            <w:rPr>
              <w:lang w:eastAsia="zh-CN"/>
            </w:rPr>
            <w:delText xml:space="preserve">    </w:delText>
          </w:r>
          <w:r w:rsidRPr="00070152" w:rsidDel="00E74F57">
            <w:rPr>
              <w:rFonts w:hint="eastAsia"/>
              <w:lang w:eastAsia="zh-CN"/>
            </w:rPr>
            <w:delText>in</w:delText>
          </w:r>
          <w:r w:rsidRPr="00070152" w:rsidDel="00E74F57">
            <w:rPr>
              <w:lang w:eastAsia="zh-CN"/>
            </w:rPr>
            <w:delText xml:space="preserve"> </w:delText>
          </w:r>
        </w:del>
        <w:r w:rsidRPr="00070152">
          <w:rPr>
            <w:lang w:eastAsia="zh-CN"/>
          </w:rPr>
          <w:t>3GPP TS22.104</w:t>
        </w:r>
      </w:ins>
      <w:ins w:id="193" w:author="Walewski, Joachim (Siemens)" w:date="2021-08-25T10:36:00Z">
        <w:r w:rsidR="00E74F57">
          <w:rPr>
            <w:lang w:eastAsia="zh-CN"/>
          </w:rPr>
          <w:t>,</w:t>
        </w:r>
      </w:ins>
      <w:ins w:id="194" w:author="xiaxu-chinatelecom" w:date="2021-08-25T14:23:00Z">
        <w:r w:rsidRPr="00070152">
          <w:rPr>
            <w:lang w:eastAsia="zh-CN"/>
          </w:rPr>
          <w:t xml:space="preserve"> clause </w:t>
        </w:r>
        <w:del w:id="195" w:author="Walewski, Joachim (Siemens)" w:date="2021-08-25T10:35:00Z">
          <w:r w:rsidRPr="00070152" w:rsidDel="00E74F57">
            <w:rPr>
              <w:lang w:eastAsia="zh-CN"/>
            </w:rPr>
            <w:delText>x</w:delText>
          </w:r>
        </w:del>
      </w:ins>
      <w:ins w:id="196" w:author="Walewski, Joachim (Siemens)" w:date="2021-08-25T10:35:00Z">
        <w:r w:rsidR="00E74F57">
          <w:rPr>
            <w:lang w:eastAsia="zh-CN"/>
          </w:rPr>
          <w:t>8</w:t>
        </w:r>
      </w:ins>
      <w:ins w:id="197" w:author="xiaxu-chinatelecom" w:date="2021-08-25T14:23:00Z">
        <w:r w:rsidRPr="00070152">
          <w:rPr>
            <w:lang w:eastAsia="zh-CN"/>
          </w:rPr>
          <w:t xml:space="preserve"> for </w:t>
        </w:r>
      </w:ins>
      <w:ins w:id="198" w:author="Walewski, Joachim (Siemens)" w:date="2021-08-25T10:35:00Z">
        <w:r w:rsidR="00E74F57">
          <w:rPr>
            <w:lang w:eastAsia="zh-CN"/>
          </w:rPr>
          <w:t>S</w:t>
        </w:r>
      </w:ins>
      <w:ins w:id="199" w:author="xiaxu-chinatelecom" w:date="2021-08-25T14:23:00Z">
        <w:del w:id="200" w:author="Walewski, Joachim (Siemens)" w:date="2021-08-25T10:35:00Z">
          <w:r w:rsidRPr="00070152" w:rsidDel="00E74F57">
            <w:rPr>
              <w:lang w:eastAsia="zh-CN"/>
            </w:rPr>
            <w:delText>s</w:delText>
          </w:r>
        </w:del>
        <w:r w:rsidRPr="00070152">
          <w:rPr>
            <w:lang w:eastAsia="zh-CN"/>
          </w:rPr>
          <w:t xml:space="preserve">mart </w:t>
        </w:r>
      </w:ins>
      <w:ins w:id="201" w:author="Walewski, Joachim (Siemens)" w:date="2021-08-25T10:35:00Z">
        <w:r w:rsidR="00E74F57">
          <w:rPr>
            <w:lang w:eastAsia="zh-CN"/>
          </w:rPr>
          <w:t>G</w:t>
        </w:r>
      </w:ins>
      <w:ins w:id="202" w:author="xiaxu-chinatelecom" w:date="2021-08-25T14:23:00Z">
        <w:del w:id="203" w:author="Walewski, Joachim (Siemens)" w:date="2021-08-25T10:35:00Z">
          <w:r w:rsidRPr="00070152" w:rsidDel="00E74F57">
            <w:rPr>
              <w:lang w:eastAsia="zh-CN"/>
            </w:rPr>
            <w:delText>g</w:delText>
          </w:r>
        </w:del>
        <w:r w:rsidRPr="00070152">
          <w:rPr>
            <w:lang w:eastAsia="zh-CN"/>
          </w:rPr>
          <w:t>rid specific service requirements.</w:t>
        </w:r>
      </w:ins>
    </w:p>
    <w:p w14:paraId="3EF4C21E" w14:textId="20D6C7FC" w:rsidR="006C745A" w:rsidRPr="00070152" w:rsidRDefault="006C745A" w:rsidP="006C745A">
      <w:pPr>
        <w:pStyle w:val="B1"/>
        <w:rPr>
          <w:ins w:id="204" w:author="xiaxu-chinatelecom" w:date="2021-08-25T14:23:00Z"/>
        </w:rPr>
      </w:pPr>
      <w:ins w:id="205" w:author="xiaxu-chinatelecom" w:date="2021-08-25T14:23:00Z">
        <w:r w:rsidRPr="00070152">
          <w:t>-</w:t>
        </w:r>
        <w:r w:rsidRPr="00070152">
          <w:tab/>
        </w:r>
        <w:del w:id="206" w:author="Walewski, Joachim (Siemens)" w:date="2021-08-25T10:36:00Z">
          <w:r w:rsidRPr="00070152" w:rsidDel="00E74F57">
            <w:delText xml:space="preserve">in </w:delText>
          </w:r>
        </w:del>
        <w:r w:rsidRPr="00070152">
          <w:t>3GPP TS 22.261</w:t>
        </w:r>
      </w:ins>
      <w:ins w:id="207" w:author="Walewski, Joachim (Siemens)" w:date="2021-08-25T10:36:00Z">
        <w:r w:rsidR="00E74F57">
          <w:t>,</w:t>
        </w:r>
      </w:ins>
      <w:ins w:id="208" w:author="xiaxu-chinatelecom" w:date="2021-08-25T14:23:00Z">
        <w:r w:rsidRPr="00070152">
          <w:t xml:space="preserve"> clause</w:t>
        </w:r>
      </w:ins>
      <w:ins w:id="209" w:author="Walewski, Joachim (Siemens)" w:date="2021-08-25T10:36:00Z">
        <w:r w:rsidR="00E74F57">
          <w:t>s</w:t>
        </w:r>
      </w:ins>
      <w:ins w:id="210" w:author="xiaxu-chinatelecom" w:date="2021-08-25T14:23:00Z">
        <w:r w:rsidRPr="00070152">
          <w:t xml:space="preserve"> 6.</w:t>
        </w:r>
        <w:del w:id="211" w:author="Walewski, Joachim (Siemens)" w:date="2021-08-25T10:35:00Z">
          <w:r w:rsidRPr="00070152" w:rsidDel="00E74F57">
            <w:delText xml:space="preserve"> </w:delText>
          </w:r>
        </w:del>
        <w:r w:rsidRPr="00070152">
          <w:t>10, 6.13</w:t>
        </w:r>
        <w:del w:id="212" w:author="Walewski, Joachim (Siemens)" w:date="2021-08-25T10:35:00Z">
          <w:r w:rsidRPr="00070152" w:rsidDel="00E74F57">
            <w:delText xml:space="preserve"> </w:delText>
          </w:r>
        </w:del>
        <w:r w:rsidRPr="00070152">
          <w:t>,</w:t>
        </w:r>
      </w:ins>
      <w:ins w:id="213" w:author="Walewski, Joachim (Siemens)" w:date="2021-08-25T10:35:00Z">
        <w:r w:rsidR="00E74F57">
          <w:t xml:space="preserve"> </w:t>
        </w:r>
      </w:ins>
      <w:ins w:id="214" w:author="xiaxu-chinatelecom" w:date="2021-08-25T14:23:00Z">
        <w:r w:rsidRPr="00070152">
          <w:t>6.14</w:t>
        </w:r>
      </w:ins>
      <w:ins w:id="215" w:author="Walewski, Joachim (Siemens)" w:date="2021-08-25T10:35:00Z">
        <w:r w:rsidR="00E74F57">
          <w:t>,</w:t>
        </w:r>
      </w:ins>
      <w:ins w:id="216" w:author="xiaxu-chinatelecom" w:date="2021-08-25T14:23:00Z">
        <w:r w:rsidRPr="00070152">
          <w:t xml:space="preserve"> and 6.26 for </w:t>
        </w:r>
        <w:del w:id="217" w:author="Walewski, Joachim (Siemens)" w:date="2021-08-25T10:35:00Z">
          <w:r w:rsidRPr="00070152" w:rsidDel="00E74F57">
            <w:delText xml:space="preserve">the </w:delText>
          </w:r>
        </w:del>
        <w:r w:rsidRPr="00070152">
          <w:t xml:space="preserve">requirements </w:t>
        </w:r>
        <w:del w:id="218" w:author="Walewski, Joachim (Siemens)" w:date="2021-08-25T10:35:00Z">
          <w:r w:rsidRPr="00070152" w:rsidDel="00E74F57">
            <w:delText>on</w:delText>
          </w:r>
        </w:del>
      </w:ins>
      <w:ins w:id="219" w:author="Walewski, Joachim (Siemens)" w:date="2021-08-25T10:36:00Z">
        <w:r w:rsidR="00E74F57">
          <w:t>related to</w:t>
        </w:r>
      </w:ins>
      <w:ins w:id="220" w:author="xiaxu-chinatelecom" w:date="2021-08-25T14:23:00Z">
        <w:r w:rsidRPr="00070152">
          <w:t xml:space="preserve"> the support </w:t>
        </w:r>
      </w:ins>
      <w:ins w:id="221" w:author="Walewski, Joachim (Siemens)" w:date="2021-08-25T10:36:00Z">
        <w:r w:rsidR="00E74F57">
          <w:t xml:space="preserve">of </w:t>
        </w:r>
      </w:ins>
      <w:ins w:id="222" w:author="xiaxu-chinatelecom" w:date="2021-08-25T14:23:00Z">
        <w:r w:rsidRPr="00070152">
          <w:rPr>
            <w:lang w:eastAsia="zh-CN"/>
          </w:rPr>
          <w:t>secured communication between the 5G system and a 3rd party</w:t>
        </w:r>
      </w:ins>
      <w:ins w:id="223" w:author="Walewski, Joachim (Siemens)" w:date="2021-08-25T10:36:00Z">
        <w:r w:rsidR="00E74F57">
          <w:rPr>
            <w:lang w:eastAsia="zh-CN"/>
          </w:rPr>
          <w:t>.</w:t>
        </w:r>
      </w:ins>
      <w:ins w:id="224" w:author="xiaxu-chinatelecom" w:date="2021-08-25T14:23:00Z">
        <w:del w:id="225" w:author="Walewski, Joachim (Siemens)" w:date="2021-08-25T10:36:00Z">
          <w:r w:rsidRPr="00070152" w:rsidDel="00E74F57">
            <w:rPr>
              <w:lang w:eastAsia="zh-CN"/>
            </w:rPr>
            <w:delText>’s application function</w:delText>
          </w:r>
        </w:del>
        <w:r w:rsidRPr="00070152">
          <w:t xml:space="preserve"> </w:t>
        </w:r>
      </w:ins>
    </w:p>
    <w:p w14:paraId="4EC7D3F0" w14:textId="466FA606" w:rsidR="006C745A" w:rsidRPr="00070152" w:rsidRDefault="006C745A" w:rsidP="006C745A">
      <w:pPr>
        <w:pStyle w:val="B1"/>
        <w:rPr>
          <w:ins w:id="226" w:author="xiaxu-chinatelecom" w:date="2021-08-25T14:23:00Z"/>
        </w:rPr>
      </w:pPr>
      <w:ins w:id="227" w:author="xiaxu-chinatelecom" w:date="2021-08-25T14:23:00Z">
        <w:r w:rsidRPr="00070152">
          <w:t>-</w:t>
        </w:r>
        <w:r w:rsidRPr="00070152">
          <w:tab/>
        </w:r>
        <w:del w:id="228" w:author="Walewski, Joachim (Siemens)" w:date="2021-08-25T10:37:00Z">
          <w:r w:rsidRPr="00070152" w:rsidDel="00E74F57">
            <w:delText xml:space="preserve">in </w:delText>
          </w:r>
        </w:del>
        <w:r w:rsidRPr="00070152">
          <w:t>3GPP TS 22.261</w:t>
        </w:r>
      </w:ins>
      <w:ins w:id="229" w:author="Walewski, Joachim (Siemens)" w:date="2021-08-25T10:37:00Z">
        <w:r w:rsidR="00E74F57">
          <w:t>,</w:t>
        </w:r>
      </w:ins>
      <w:ins w:id="230" w:author="xiaxu-chinatelecom" w:date="2021-08-25T14:23:00Z">
        <w:r w:rsidRPr="00070152">
          <w:t xml:space="preserve"> clause</w:t>
        </w:r>
      </w:ins>
      <w:ins w:id="231" w:author="Walewski, Joachim (Siemens)" w:date="2021-08-25T10:37:00Z">
        <w:r w:rsidR="00E74F57">
          <w:t>s</w:t>
        </w:r>
      </w:ins>
      <w:ins w:id="232" w:author="xiaxu-chinatelecom" w:date="2021-08-25T14:23:00Z">
        <w:r w:rsidRPr="00070152">
          <w:t xml:space="preserve"> 6.</w:t>
        </w:r>
        <w:del w:id="233" w:author="Walewski, Joachim (Siemens)" w:date="2021-08-25T10:37:00Z">
          <w:r w:rsidRPr="00070152" w:rsidDel="00E74F57">
            <w:delText xml:space="preserve"> </w:delText>
          </w:r>
        </w:del>
        <w:r w:rsidRPr="00070152">
          <w:t xml:space="preserve">23 and 6.26 for the requirements </w:t>
        </w:r>
        <w:del w:id="234" w:author="Walewski, Joachim (Siemens)" w:date="2021-08-25T10:38:00Z">
          <w:r w:rsidRPr="00070152" w:rsidDel="00E74F57">
            <w:delText>on the support</w:delText>
          </w:r>
        </w:del>
      </w:ins>
      <w:ins w:id="235" w:author="Walewski, Joachim (Siemens)" w:date="2021-08-25T10:38:00Z">
        <w:r w:rsidR="00E74F57">
          <w:t>related to</w:t>
        </w:r>
      </w:ins>
      <w:ins w:id="236" w:author="xiaxu-chinatelecom" w:date="2021-08-25T14:23:00Z">
        <w:r w:rsidRPr="00070152">
          <w:t xml:space="preserve"> </w:t>
        </w:r>
        <w:r w:rsidRPr="00070152">
          <w:rPr>
            <w:lang w:eastAsia="zh-CN"/>
          </w:rPr>
          <w:t xml:space="preserve">information exchange between </w:t>
        </w:r>
      </w:ins>
      <w:ins w:id="237" w:author="Walewski, Joachim (Siemens)" w:date="2021-08-25T10:38:00Z">
        <w:r w:rsidR="00E74F57">
          <w:rPr>
            <w:lang w:eastAsia="zh-CN"/>
          </w:rPr>
          <w:t xml:space="preserve">the </w:t>
        </w:r>
      </w:ins>
      <w:ins w:id="238" w:author="xiaxu-chinatelecom" w:date="2021-08-25T14:23:00Z">
        <w:r w:rsidRPr="00070152">
          <w:rPr>
            <w:lang w:eastAsia="zh-CN"/>
          </w:rPr>
          <w:t xml:space="preserve">5G system and a </w:t>
        </w:r>
        <w:commentRangeStart w:id="239"/>
        <w:r w:rsidRPr="00070152">
          <w:rPr>
            <w:lang w:eastAsia="zh-CN"/>
          </w:rPr>
          <w:t>trusted 3rd party</w:t>
        </w:r>
      </w:ins>
      <w:commentRangeEnd w:id="239"/>
      <w:r w:rsidR="00E74F57">
        <w:rPr>
          <w:rStyle w:val="CommentReference"/>
        </w:rPr>
        <w:commentReference w:id="239"/>
      </w:r>
      <w:ins w:id="240" w:author="Walewski, Joachim (Siemens)" w:date="2021-08-25T10:39:00Z">
        <w:r w:rsidR="00E74F57">
          <w:rPr>
            <w:lang w:eastAsia="zh-CN"/>
          </w:rPr>
          <w:t>.</w:t>
        </w:r>
      </w:ins>
    </w:p>
    <w:p w14:paraId="631A6C43" w14:textId="28CA73BC" w:rsidR="006C745A" w:rsidRDefault="006C745A" w:rsidP="006C745A">
      <w:pPr>
        <w:pStyle w:val="B1"/>
        <w:rPr>
          <w:ins w:id="241" w:author="xiaxu-chinatelecom" w:date="2021-08-25T14:23:00Z"/>
        </w:rPr>
      </w:pPr>
      <w:ins w:id="242" w:author="xiaxu-chinatelecom" w:date="2021-08-25T14:23:00Z">
        <w:r w:rsidRPr="00070152">
          <w:t>-</w:t>
        </w:r>
        <w:r w:rsidRPr="00070152">
          <w:tab/>
        </w:r>
        <w:del w:id="243" w:author="Walewski, Joachim (Siemens)" w:date="2021-08-25T10:40:00Z">
          <w:r w:rsidRPr="00070152" w:rsidDel="00E74F57">
            <w:delText xml:space="preserve">in </w:delText>
          </w:r>
        </w:del>
        <w:r w:rsidRPr="00070152">
          <w:t>3GPP TS 22.261</w:t>
        </w:r>
      </w:ins>
      <w:ins w:id="244" w:author="Walewski, Joachim (Siemens)" w:date="2021-08-25T10:40:00Z">
        <w:r w:rsidR="00477058">
          <w:t>,</w:t>
        </w:r>
      </w:ins>
      <w:ins w:id="245" w:author="xiaxu-chinatelecom" w:date="2021-08-25T14:23:00Z">
        <w:r w:rsidRPr="00070152">
          <w:t xml:space="preserve"> clause</w:t>
        </w:r>
        <w:del w:id="246" w:author="Walewski, Joachim (Siemens)" w:date="2021-08-25T10:40:00Z">
          <w:r w:rsidRPr="00070152" w:rsidDel="00477058">
            <w:delText>s</w:delText>
          </w:r>
        </w:del>
        <w:r w:rsidRPr="00070152">
          <w:t xml:space="preserve"> 8.9 for the </w:t>
        </w:r>
        <w:del w:id="247" w:author="Walewski, Joachim (Siemens)" w:date="2021-08-25T10:40:00Z">
          <w:r w:rsidRPr="00070152" w:rsidDel="00E74F57">
            <w:delText xml:space="preserve">requirements on the </w:delText>
          </w:r>
        </w:del>
        <w:r w:rsidRPr="00070152">
          <w:t xml:space="preserve">security </w:t>
        </w:r>
        <w:del w:id="248" w:author="Walewski, Joachim (Siemens)" w:date="2021-08-25T10:40:00Z">
          <w:r w:rsidRPr="00070152" w:rsidDel="00477058">
            <w:delText xml:space="preserve">consideration </w:delText>
          </w:r>
        </w:del>
        <w:r w:rsidRPr="00070152">
          <w:t>of Smart Grid ser</w:t>
        </w:r>
      </w:ins>
      <w:ins w:id="249" w:author="Walewski, Joachim (Siemens)" w:date="2021-08-25T10:40:00Z">
        <w:r w:rsidR="00E74F57">
          <w:t>v</w:t>
        </w:r>
      </w:ins>
      <w:ins w:id="250" w:author="xiaxu-chinatelecom" w:date="2021-08-25T14:23:00Z">
        <w:r w:rsidRPr="00070152">
          <w:t>i</w:t>
        </w:r>
      </w:ins>
      <w:ins w:id="251" w:author="Walewski, Joachim (Siemens)" w:date="2021-08-25T10:40:00Z">
        <w:r w:rsidR="00E74F57">
          <w:t>c</w:t>
        </w:r>
      </w:ins>
      <w:ins w:id="252" w:author="xiaxu-chinatelecom" w:date="2021-08-25T14:23:00Z">
        <w:del w:id="253" w:author="Walewski, Joachim (Siemens)" w:date="2021-08-25T10:40:00Z">
          <w:r w:rsidRPr="00070152" w:rsidDel="00E74F57">
            <w:delText>v</w:delText>
          </w:r>
        </w:del>
        <w:r w:rsidRPr="00070152">
          <w:t>es</w:t>
        </w:r>
      </w:ins>
      <w:ins w:id="254" w:author="Merkel, Juergen (Nokia - DE/Munich)" w:date="2021-08-25T12:59:00Z">
        <w:r w:rsidR="00BF1C19">
          <w:t>.</w:t>
        </w:r>
      </w:ins>
    </w:p>
    <w:p w14:paraId="68C9CD36" w14:textId="6F335BE9" w:rsidR="001E41F3" w:rsidRPr="006C745A" w:rsidRDefault="001E41F3" w:rsidP="006C745A">
      <w:pPr>
        <w:rPr>
          <w:noProof/>
        </w:rPr>
      </w:pPr>
    </w:p>
    <w:sectPr w:rsidR="001E41F3" w:rsidRPr="006C74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Walewski, Joachim (Siemens)" w:date="2021-08-25T10:17:00Z" w:initials="JWW">
    <w:p w14:paraId="252135EE" w14:textId="651D2A7E" w:rsidR="00B24A47" w:rsidRDefault="00B24A47">
      <w:pPr>
        <w:pStyle w:val="CommentText"/>
      </w:pPr>
      <w:r>
        <w:rPr>
          <w:rStyle w:val="CommentReference"/>
        </w:rPr>
        <w:annotationRef/>
      </w:r>
      <w:r>
        <w:t>Alignment with scope of TS 22.104 (</w:t>
      </w:r>
      <w:r w:rsidR="007E065B">
        <w:t>s</w:t>
      </w:r>
      <w:r>
        <w:t>ee S1-213</w:t>
      </w:r>
      <w:r w:rsidR="007E065B">
        <w:t>117r1).</w:t>
      </w:r>
    </w:p>
  </w:comment>
  <w:comment w:id="84" w:author="Walewski, Joachim (Siemens)" w:date="2021-08-25T10:29:00Z" w:initials="JWW">
    <w:p w14:paraId="6E6CCE07" w14:textId="1EA523CB" w:rsidR="007E065B" w:rsidRDefault="007E065B">
      <w:pPr>
        <w:pStyle w:val="CommentText"/>
      </w:pPr>
      <w:r>
        <w:rPr>
          <w:rStyle w:val="CommentReference"/>
        </w:rPr>
        <w:annotationRef/>
      </w:r>
      <w:r>
        <w:t xml:space="preserve">Not clear what you want to say here. </w:t>
      </w:r>
    </w:p>
  </w:comment>
  <w:comment w:id="85" w:author="Merkel, Juergen (Nokia - DE/Munich)" w:date="2021-08-25T12:52:00Z" w:initials="MJ(-D">
    <w:p w14:paraId="167E1878" w14:textId="77777777" w:rsidR="00F43A6B" w:rsidRDefault="00F43A6B">
      <w:pPr>
        <w:pStyle w:val="CommentText"/>
        <w:rPr>
          <w:noProof/>
        </w:rPr>
      </w:pPr>
      <w:r>
        <w:rPr>
          <w:rStyle w:val="CommentReference"/>
        </w:rPr>
        <w:annotationRef/>
      </w:r>
      <w:r w:rsidR="00A64009">
        <w:rPr>
          <w:noProof/>
        </w:rPr>
        <w:t>Unclear</w:t>
      </w:r>
      <w:r w:rsidR="00A64009">
        <w:rPr>
          <w:noProof/>
        </w:rPr>
        <w:t xml:space="preserve"> to me</w:t>
      </w:r>
      <w:r w:rsidR="0082726C">
        <w:rPr>
          <w:noProof/>
        </w:rPr>
        <w:t>!</w:t>
      </w:r>
      <w:r w:rsidR="0082726C">
        <w:rPr>
          <w:noProof/>
        </w:rPr>
        <w:br/>
        <w:t>P</w:t>
      </w:r>
      <w:r w:rsidR="00A64009">
        <w:rPr>
          <w:noProof/>
        </w:rPr>
        <w:t>robably you wanted to exp</w:t>
      </w:r>
      <w:r w:rsidR="0082726C">
        <w:rPr>
          <w:noProof/>
        </w:rPr>
        <w:t>l</w:t>
      </w:r>
      <w:r w:rsidR="00A64009">
        <w:rPr>
          <w:noProof/>
        </w:rPr>
        <w:t>ain o</w:t>
      </w:r>
      <w:r w:rsidR="00A64009">
        <w:rPr>
          <w:noProof/>
        </w:rPr>
        <w:t xml:space="preserve">nce again why this section is introduced? </w:t>
      </w:r>
      <w:r w:rsidR="00A64009">
        <w:rPr>
          <w:noProof/>
        </w:rPr>
        <w:t xml:space="preserve">There is no need to </w:t>
      </w:r>
      <w:r w:rsidR="0082726C">
        <w:rPr>
          <w:noProof/>
        </w:rPr>
        <w:t xml:space="preserve">it is already clear at that point </w:t>
      </w:r>
      <w:r w:rsidR="00A64009">
        <w:rPr>
          <w:noProof/>
        </w:rPr>
        <w:t>- so I propose to delete this sentence</w:t>
      </w:r>
      <w:r w:rsidR="0082726C">
        <w:rPr>
          <w:noProof/>
        </w:rPr>
        <w:t>.</w:t>
      </w:r>
    </w:p>
    <w:p w14:paraId="4E1A06E0" w14:textId="03FA035E" w:rsidR="0082726C" w:rsidRDefault="0082726C">
      <w:pPr>
        <w:pStyle w:val="CommentText"/>
      </w:pPr>
      <w:r>
        <w:rPr>
          <w:noProof/>
        </w:rPr>
        <w:t>Otherwise please clarify the sentence</w:t>
      </w:r>
    </w:p>
  </w:comment>
  <w:comment w:id="113" w:author="Walewski, Joachim (Siemens)" w:date="2021-08-25T10:31:00Z" w:initials="JWW">
    <w:p w14:paraId="523BFF62" w14:textId="02BAA769" w:rsidR="00E94E43" w:rsidRDefault="00E94E43">
      <w:pPr>
        <w:pStyle w:val="CommentText"/>
      </w:pPr>
      <w:r>
        <w:rPr>
          <w:rStyle w:val="CommentReference"/>
        </w:rPr>
        <w:annotationRef/>
      </w:r>
      <w:r>
        <w:t>You probably mean “isolation of areas”</w:t>
      </w:r>
    </w:p>
  </w:comment>
  <w:comment w:id="239" w:author="Walewski, Joachim (Siemens)" w:date="2021-08-25T10:39:00Z" w:initials="JWW">
    <w:p w14:paraId="44411BCE" w14:textId="6BCDDBD3" w:rsidR="00E74F57" w:rsidRDefault="00E74F57">
      <w:pPr>
        <w:pStyle w:val="CommentText"/>
      </w:pPr>
      <w:r>
        <w:rPr>
          <w:rStyle w:val="CommentReference"/>
        </w:rPr>
        <w:annotationRef/>
      </w:r>
      <w:r>
        <w:t>Should it also be “trusted 3</w:t>
      </w:r>
      <w:r w:rsidRPr="00E74F57">
        <w:rPr>
          <w:vertAlign w:val="superscript"/>
        </w:rPr>
        <w:t>rd</w:t>
      </w:r>
      <w:r>
        <w:t xml:space="preserve"> party” in the previous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2135EE" w15:done="0"/>
  <w15:commentEx w15:paraId="6E6CCE07" w15:done="0"/>
  <w15:commentEx w15:paraId="4E1A06E0" w15:done="0"/>
  <w15:commentEx w15:paraId="523BFF62" w15:done="0"/>
  <w15:commentEx w15:paraId="44411B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9731" w16cex:dateUtc="2021-08-25T08:17:00Z"/>
  <w16cex:commentExtensible w16cex:durableId="24D09A1C" w16cex:dateUtc="2021-08-25T08:29:00Z"/>
  <w16cex:commentExtensible w16cex:durableId="24D0BB8F" w16cex:dateUtc="2021-08-25T10:52:00Z"/>
  <w16cex:commentExtensible w16cex:durableId="24D09A64" w16cex:dateUtc="2021-08-25T08:31:00Z"/>
  <w16cex:commentExtensible w16cex:durableId="24D09C68" w16cex:dateUtc="2021-08-25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2135EE" w16cid:durableId="24D09731"/>
  <w16cid:commentId w16cid:paraId="6E6CCE07" w16cid:durableId="24D09A1C"/>
  <w16cid:commentId w16cid:paraId="4E1A06E0" w16cid:durableId="24D0BB8F"/>
  <w16cid:commentId w16cid:paraId="523BFF62" w16cid:durableId="24D09A64"/>
  <w16cid:commentId w16cid:paraId="44411BCE" w16cid:durableId="24D09C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2CD8C" w14:textId="77777777" w:rsidR="00A64009" w:rsidRDefault="00A64009">
      <w:r>
        <w:separator/>
      </w:r>
    </w:p>
  </w:endnote>
  <w:endnote w:type="continuationSeparator" w:id="0">
    <w:p w14:paraId="03F914E9" w14:textId="77777777" w:rsidR="00A64009" w:rsidRDefault="00A6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14E16" w14:textId="77777777" w:rsidR="001411A8" w:rsidRDefault="00141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CFD02" w14:textId="77777777" w:rsidR="001411A8" w:rsidRDefault="00141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29803" w14:textId="77777777" w:rsidR="001411A8" w:rsidRDefault="001411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310D6" w14:textId="77777777" w:rsidR="00A64009" w:rsidRDefault="00A64009">
      <w:r>
        <w:separator/>
      </w:r>
    </w:p>
  </w:footnote>
  <w:footnote w:type="continuationSeparator" w:id="0">
    <w:p w14:paraId="4BA4405E" w14:textId="77777777" w:rsidR="00A64009" w:rsidRDefault="00A6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A5796" w14:textId="77777777" w:rsidR="001411A8" w:rsidRDefault="00141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820" w14:textId="77777777" w:rsidR="001411A8" w:rsidRDefault="00141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xu-chinatelecom">
    <w15:presenceInfo w15:providerId="None" w15:userId="xiaxu-chinatelecom"/>
  </w15:person>
  <w15:person w15:author="Walewski, Joachim (Siemens)">
    <w15:presenceInfo w15:providerId="None" w15:userId="Walewski, Joachim (Siemens)"/>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7B"/>
    <w:rsid w:val="00022E4A"/>
    <w:rsid w:val="00025009"/>
    <w:rsid w:val="00070152"/>
    <w:rsid w:val="000900CF"/>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E472E"/>
    <w:rsid w:val="00305409"/>
    <w:rsid w:val="003609EF"/>
    <w:rsid w:val="0036231A"/>
    <w:rsid w:val="00374DD4"/>
    <w:rsid w:val="003E1A36"/>
    <w:rsid w:val="004015EA"/>
    <w:rsid w:val="00410371"/>
    <w:rsid w:val="004242F1"/>
    <w:rsid w:val="00477058"/>
    <w:rsid w:val="004B75B7"/>
    <w:rsid w:val="004C5E2D"/>
    <w:rsid w:val="004E27A6"/>
    <w:rsid w:val="0051580D"/>
    <w:rsid w:val="00547111"/>
    <w:rsid w:val="00581818"/>
    <w:rsid w:val="00592D74"/>
    <w:rsid w:val="005A6612"/>
    <w:rsid w:val="005E2C44"/>
    <w:rsid w:val="00621188"/>
    <w:rsid w:val="0062275D"/>
    <w:rsid w:val="006257ED"/>
    <w:rsid w:val="00665C47"/>
    <w:rsid w:val="00695808"/>
    <w:rsid w:val="00697F07"/>
    <w:rsid w:val="006B46FB"/>
    <w:rsid w:val="006C745A"/>
    <w:rsid w:val="006E21FB"/>
    <w:rsid w:val="006E687F"/>
    <w:rsid w:val="007366CE"/>
    <w:rsid w:val="007408DC"/>
    <w:rsid w:val="00792342"/>
    <w:rsid w:val="007977A8"/>
    <w:rsid w:val="007A6565"/>
    <w:rsid w:val="007B512A"/>
    <w:rsid w:val="007C2097"/>
    <w:rsid w:val="007D4B77"/>
    <w:rsid w:val="007D6A07"/>
    <w:rsid w:val="007E065B"/>
    <w:rsid w:val="007F7259"/>
    <w:rsid w:val="008040A8"/>
    <w:rsid w:val="0082726C"/>
    <w:rsid w:val="008279FA"/>
    <w:rsid w:val="008357CC"/>
    <w:rsid w:val="008626E7"/>
    <w:rsid w:val="00870EE7"/>
    <w:rsid w:val="008863B9"/>
    <w:rsid w:val="008A45A6"/>
    <w:rsid w:val="008B6CCD"/>
    <w:rsid w:val="008D53BB"/>
    <w:rsid w:val="008F3789"/>
    <w:rsid w:val="008F686C"/>
    <w:rsid w:val="009148DE"/>
    <w:rsid w:val="00941E30"/>
    <w:rsid w:val="00962BBD"/>
    <w:rsid w:val="009777D9"/>
    <w:rsid w:val="00991B88"/>
    <w:rsid w:val="00992CB6"/>
    <w:rsid w:val="009A3978"/>
    <w:rsid w:val="009A5753"/>
    <w:rsid w:val="009A579D"/>
    <w:rsid w:val="009C4D49"/>
    <w:rsid w:val="009E3297"/>
    <w:rsid w:val="009F277F"/>
    <w:rsid w:val="009F734F"/>
    <w:rsid w:val="00A23A5A"/>
    <w:rsid w:val="00A246B6"/>
    <w:rsid w:val="00A36CBE"/>
    <w:rsid w:val="00A47E70"/>
    <w:rsid w:val="00A50CF0"/>
    <w:rsid w:val="00A64009"/>
    <w:rsid w:val="00A65592"/>
    <w:rsid w:val="00A7671C"/>
    <w:rsid w:val="00AA2CBC"/>
    <w:rsid w:val="00AC5820"/>
    <w:rsid w:val="00AD1CD8"/>
    <w:rsid w:val="00AF4580"/>
    <w:rsid w:val="00B24A47"/>
    <w:rsid w:val="00B258BB"/>
    <w:rsid w:val="00B67B97"/>
    <w:rsid w:val="00B71D64"/>
    <w:rsid w:val="00B930FA"/>
    <w:rsid w:val="00B968C8"/>
    <w:rsid w:val="00BA3EC5"/>
    <w:rsid w:val="00BA51D9"/>
    <w:rsid w:val="00BB5DFC"/>
    <w:rsid w:val="00BD279D"/>
    <w:rsid w:val="00BD6BB8"/>
    <w:rsid w:val="00BF1C19"/>
    <w:rsid w:val="00C66BA2"/>
    <w:rsid w:val="00C95985"/>
    <w:rsid w:val="00CA6136"/>
    <w:rsid w:val="00CC5026"/>
    <w:rsid w:val="00CC68D0"/>
    <w:rsid w:val="00D03F9A"/>
    <w:rsid w:val="00D044B3"/>
    <w:rsid w:val="00D06D51"/>
    <w:rsid w:val="00D13F99"/>
    <w:rsid w:val="00D24991"/>
    <w:rsid w:val="00D50255"/>
    <w:rsid w:val="00D6035A"/>
    <w:rsid w:val="00D66520"/>
    <w:rsid w:val="00D93D18"/>
    <w:rsid w:val="00DD1739"/>
    <w:rsid w:val="00DE34CF"/>
    <w:rsid w:val="00E13F3D"/>
    <w:rsid w:val="00E34898"/>
    <w:rsid w:val="00E74F57"/>
    <w:rsid w:val="00E94E43"/>
    <w:rsid w:val="00EB09B7"/>
    <w:rsid w:val="00EB1D5E"/>
    <w:rsid w:val="00EE7D7C"/>
    <w:rsid w:val="00EF1678"/>
    <w:rsid w:val="00F15721"/>
    <w:rsid w:val="00F22BF5"/>
    <w:rsid w:val="00F25D98"/>
    <w:rsid w:val="00F300FB"/>
    <w:rsid w:val="00F37385"/>
    <w:rsid w:val="00F43A6B"/>
    <w:rsid w:val="00F90797"/>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 w:type="paragraph" w:styleId="Revision">
    <w:name w:val="Revision"/>
    <w:hidden/>
    <w:uiPriority w:val="99"/>
    <w:semiHidden/>
    <w:rsid w:val="00F43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1D6D8-8E30-4AC8-A331-85E74794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917</Words>
  <Characters>5781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Merkel, Juergen (Nokia - DE/Munich)</cp:lastModifiedBy>
  <cp:revision>4</cp:revision>
  <cp:lastPrinted>1899-12-31T23:00:00Z</cp:lastPrinted>
  <dcterms:created xsi:type="dcterms:W3CDTF">2021-08-25T10:55:00Z</dcterms:created>
  <dcterms:modified xsi:type="dcterms:W3CDTF">2021-08-25T10:59:00Z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2021-08-25T08:41:00Z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