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F019C3" w14:textId="5FED3872" w:rsidR="00933D5B" w:rsidRDefault="00933D5B" w:rsidP="00A464A8">
      <w:pPr>
        <w:pStyle w:val="CRCoverPage"/>
        <w:tabs>
          <w:tab w:val="right" w:pos="9639"/>
        </w:tabs>
        <w:spacing w:after="0"/>
        <w:rPr>
          <w:b/>
          <w:i/>
          <w:noProof/>
          <w:sz w:val="28"/>
        </w:rPr>
      </w:pPr>
      <w:r>
        <w:rPr>
          <w:b/>
          <w:noProof/>
          <w:sz w:val="24"/>
        </w:rPr>
        <w:t>3GPP TSG-SA1 Meeting #95e</w:t>
      </w:r>
      <w:r>
        <w:rPr>
          <w:b/>
          <w:i/>
          <w:noProof/>
          <w:sz w:val="28"/>
        </w:rPr>
        <w:tab/>
        <w:t>S1-213</w:t>
      </w:r>
      <w:r w:rsidR="00444355">
        <w:rPr>
          <w:b/>
          <w:i/>
          <w:noProof/>
          <w:sz w:val="28"/>
        </w:rPr>
        <w:t>311</w:t>
      </w:r>
    </w:p>
    <w:p w14:paraId="58190849" w14:textId="6FF04835" w:rsidR="00933D5B" w:rsidRPr="00CF68B7" w:rsidRDefault="00933D5B" w:rsidP="00933D5B">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Pr="00255436">
        <w:rPr>
          <w:rFonts w:ascii="Arial" w:hAnsi="Arial" w:cs="Arial"/>
          <w:b/>
        </w:rPr>
        <w:tab/>
      </w:r>
      <w:r w:rsidRPr="00255436">
        <w:rPr>
          <w:rFonts w:ascii="Arial" w:hAnsi="Arial" w:cs="Arial"/>
          <w:i/>
        </w:rPr>
        <w:t>(revision of S1-</w:t>
      </w:r>
      <w:r>
        <w:rPr>
          <w:rFonts w:ascii="Arial" w:hAnsi="Arial" w:cs="Arial"/>
          <w:i/>
        </w:rPr>
        <w:t>213069,S1-213204</w:t>
      </w:r>
      <w:r w:rsidR="000F78D3">
        <w:rPr>
          <w:rFonts w:ascii="Arial" w:hAnsi="Arial" w:cs="Arial"/>
          <w:i/>
        </w:rPr>
        <w:t>,S1-213205</w:t>
      </w:r>
      <w:r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E1513" w:rsidR="001E41F3" w:rsidRPr="00410371" w:rsidRDefault="00DF79DB" w:rsidP="00E13F3D">
            <w:pPr>
              <w:pStyle w:val="CRCoverPage"/>
              <w:spacing w:after="0"/>
              <w:jc w:val="right"/>
              <w:rPr>
                <w:b/>
                <w:noProof/>
                <w:sz w:val="28"/>
              </w:rPr>
            </w:pPr>
            <w:r>
              <w:fldChar w:fldCharType="begin"/>
            </w:r>
            <w:r>
              <w:instrText xml:space="preserve"> DOCPROPERTY  Spec#  \* MERGEFORMAT </w:instrText>
            </w:r>
            <w:r>
              <w:fldChar w:fldCharType="separate"/>
            </w:r>
            <w:r w:rsidR="00806FBF">
              <w:rPr>
                <w:b/>
                <w:noProof/>
                <w:sz w:val="28"/>
              </w:rPr>
              <w:t>22.844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sidRPr="00EC3E9F">
              <w:rPr>
                <w:b/>
                <w:noProof/>
                <w:sz w:val="28"/>
              </w:rPr>
              <w:t>CR</w:t>
            </w:r>
          </w:p>
        </w:tc>
        <w:tc>
          <w:tcPr>
            <w:tcW w:w="1276" w:type="dxa"/>
            <w:shd w:val="pct30" w:color="FFFF00" w:fill="auto"/>
          </w:tcPr>
          <w:p w14:paraId="6CAED29D" w14:textId="3544C12D" w:rsidR="001E41F3" w:rsidRPr="00933D5B" w:rsidRDefault="00340FBA" w:rsidP="00933D5B">
            <w:pPr>
              <w:pStyle w:val="CRCoverPage"/>
              <w:spacing w:after="0"/>
              <w:jc w:val="center"/>
              <w:rPr>
                <w:b/>
                <w:noProof/>
                <w:sz w:val="28"/>
              </w:rPr>
            </w:pPr>
            <w:r w:rsidRPr="00933D5B">
              <w:rPr>
                <w:b/>
                <w:noProof/>
                <w:sz w:val="28"/>
              </w:rPr>
              <w:t>00</w:t>
            </w:r>
            <w:r w:rsidR="00B74305" w:rsidRPr="00933D5B">
              <w:rPr>
                <w:b/>
                <w:noProof/>
                <w:sz w:val="28"/>
              </w:rPr>
              <w:t>0</w:t>
            </w:r>
            <w:r w:rsidRPr="00933D5B">
              <w:rPr>
                <w:b/>
                <w:noProof/>
                <w:sz w:val="28"/>
              </w:rPr>
              <w:t>3</w:t>
            </w:r>
          </w:p>
        </w:tc>
        <w:tc>
          <w:tcPr>
            <w:tcW w:w="709" w:type="dxa"/>
          </w:tcPr>
          <w:p w14:paraId="09D2C09B" w14:textId="77777777" w:rsidR="001E41F3" w:rsidRPr="00933D5B" w:rsidRDefault="001E41F3" w:rsidP="00933D5B">
            <w:pPr>
              <w:pStyle w:val="CRCoverPage"/>
              <w:tabs>
                <w:tab w:val="right" w:pos="625"/>
              </w:tabs>
              <w:spacing w:after="0"/>
              <w:jc w:val="right"/>
              <w:rPr>
                <w:b/>
                <w:noProof/>
                <w:sz w:val="28"/>
              </w:rPr>
            </w:pPr>
            <w:r w:rsidRPr="00933D5B">
              <w:rPr>
                <w:b/>
                <w:noProof/>
                <w:sz w:val="28"/>
              </w:rPr>
              <w:t>rev</w:t>
            </w:r>
          </w:p>
        </w:tc>
        <w:tc>
          <w:tcPr>
            <w:tcW w:w="992" w:type="dxa"/>
            <w:shd w:val="pct30" w:color="FFFF00" w:fill="auto"/>
          </w:tcPr>
          <w:p w14:paraId="7533BF9D" w14:textId="12A4AB76" w:rsidR="001E41F3" w:rsidRPr="00933D5B" w:rsidRDefault="009304BC" w:rsidP="00933D5B">
            <w:pPr>
              <w:pStyle w:val="CRCoverPage"/>
              <w:spacing w:after="0"/>
              <w:jc w:val="center"/>
              <w:rPr>
                <w:b/>
                <w:noProof/>
                <w:sz w:val="28"/>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628A" w:rsidR="001E41F3" w:rsidRPr="00410371" w:rsidRDefault="00DF79DB">
            <w:pPr>
              <w:pStyle w:val="CRCoverPage"/>
              <w:spacing w:after="0"/>
              <w:jc w:val="center"/>
              <w:rPr>
                <w:noProof/>
                <w:sz w:val="28"/>
              </w:rPr>
            </w:pPr>
            <w:r>
              <w:fldChar w:fldCharType="begin"/>
            </w:r>
            <w:r>
              <w:instrText xml:space="preserve"> DOCPROPERTY  Version  \* MERGEFORMAT </w:instrText>
            </w:r>
            <w:r>
              <w:fldChar w:fldCharType="separate"/>
            </w:r>
            <w:r w:rsidR="00806FBF">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1601A" w:rsidR="001E41F3" w:rsidRDefault="00A8766D" w:rsidP="00A8766D">
            <w:pPr>
              <w:pStyle w:val="CRCoverPage"/>
              <w:spacing w:after="0"/>
              <w:rPr>
                <w:noProof/>
              </w:rPr>
            </w:pPr>
            <w:r>
              <w:t xml:space="preserve">Updating PALS Consolidated </w:t>
            </w:r>
            <w:r w:rsidR="00A07753">
              <w:t xml:space="preserve">Potential </w:t>
            </w:r>
            <w:r>
              <w:t>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387CF6" w:rsidR="001E41F3" w:rsidRDefault="00A8766D" w:rsidP="00A8766D">
            <w:pPr>
              <w:pStyle w:val="CRCoverPage"/>
              <w:spacing w:after="0"/>
              <w:rPr>
                <w:noProof/>
              </w:rPr>
            </w:pPr>
            <w:r>
              <w:t xml:space="preserve"> Qualcomm</w:t>
            </w:r>
            <w:r w:rsidR="00F61C79">
              <w:t xml:space="preserve">, </w:t>
            </w:r>
            <w:proofErr w:type="spellStart"/>
            <w:r w:rsidR="009A6CF9">
              <w:t>InterDigital</w:t>
            </w:r>
            <w:proofErr w:type="spellEnd"/>
            <w:r w:rsidR="00520B3B">
              <w:t xml:space="preserve">, </w:t>
            </w:r>
            <w:proofErr w:type="spellStart"/>
            <w:r w:rsidR="00520B3B">
              <w:t>Kyonggi</w:t>
            </w:r>
            <w:proofErr w:type="spellEnd"/>
            <w:r w:rsidR="00520B3B">
              <w:t xml:space="preserve"> University</w:t>
            </w:r>
            <w:r w:rsidR="00B53B7F">
              <w:t>, Samsung</w:t>
            </w:r>
            <w:r w:rsidR="00052E28">
              <w:t>, Charter Communications</w:t>
            </w:r>
            <w:r w:rsidR="00E8722E">
              <w:t xml:space="preserve">, </w:t>
            </w:r>
            <w:proofErr w:type="spellStart"/>
            <w:r w:rsidR="00E8722E">
              <w:t>Futurewei</w:t>
            </w:r>
            <w:proofErr w:type="spellEnd"/>
            <w:r w:rsidR="00636833">
              <w:t>, Ericsson</w:t>
            </w:r>
            <w:r w:rsidR="00015327">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r w:rsidR="00DF79DB">
              <w:fldChar w:fldCharType="begin"/>
            </w:r>
            <w:r w:rsidR="00DF79DB">
              <w:instrText xml:space="preserve"> DOCPROPERTY  SourceIfTsg  \* MERGEFORMAT </w:instrText>
            </w:r>
            <w:r w:rsidR="00DF79DB">
              <w:fldChar w:fldCharType="separate"/>
            </w:r>
            <w:r w:rsidR="00E13F3D">
              <w:rPr>
                <w:noProof/>
              </w:rPr>
              <w:t>S</w:t>
            </w:r>
            <w:r w:rsidR="00A406D5">
              <w:rPr>
                <w:noProof/>
              </w:rPr>
              <w:t>A WG1</w:t>
            </w:r>
            <w:r w:rsidR="00DF79DB">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57AF7" w:rsidR="001E41F3" w:rsidRDefault="00A8766D">
            <w:pPr>
              <w:pStyle w:val="CRCoverPage"/>
              <w:spacing w:after="0"/>
              <w:ind w:left="100"/>
              <w:rPr>
                <w:noProof/>
              </w:rPr>
            </w:pPr>
            <w:r>
              <w:t>FS_PALS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2EF83" w:rsidR="001E41F3" w:rsidRDefault="00DF79DB">
            <w:pPr>
              <w:pStyle w:val="CRCoverPage"/>
              <w:spacing w:after="0"/>
              <w:ind w:left="100"/>
              <w:rPr>
                <w:noProof/>
              </w:rPr>
            </w:pPr>
            <w:r>
              <w:fldChar w:fldCharType="begin"/>
            </w:r>
            <w:r>
              <w:instrText xml:space="preserve"> DOCPROPERTY  ResDate  \* MERGEFORMAT </w:instrText>
            </w:r>
            <w:r>
              <w:fldChar w:fldCharType="separate"/>
            </w:r>
            <w:r w:rsidR="0039600A">
              <w:rPr>
                <w:noProof/>
              </w:rPr>
              <w:t>2021-08-2</w:t>
            </w:r>
            <w:r>
              <w:rPr>
                <w:noProof/>
              </w:rPr>
              <w:fldChar w:fldCharType="end"/>
            </w:r>
            <w:r w:rsidR="00BF6EC7">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E9FF8" w:rsidR="001E41F3" w:rsidRDefault="00A8766D" w:rsidP="00D24991">
            <w:pPr>
              <w:pStyle w:val="CRCoverPage"/>
              <w:spacing w:after="0"/>
              <w:ind w:left="100" w:right="-609"/>
              <w:rPr>
                <w:b/>
                <w:noProof/>
              </w:rPr>
            </w:pPr>
            <w:r>
              <w:t>F</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31A8BE" w:rsidR="001E41F3" w:rsidRDefault="003C790A">
            <w:pPr>
              <w:pStyle w:val="CRCoverPage"/>
              <w:spacing w:after="0"/>
              <w:ind w:left="100"/>
              <w:rPr>
                <w:noProof/>
              </w:rPr>
            </w:pPr>
            <w:r>
              <w:rPr>
                <w:noProof/>
              </w:rPr>
              <w:t>Finalizing consolidated requirements, among those left TBD/FFS from S1-94e (</w:t>
            </w:r>
            <w:r w:rsidRPr="007570FE">
              <w:rPr>
                <w:noProof/>
              </w:rPr>
              <w:t>S1-211483</w:t>
            </w:r>
            <w:r>
              <w:rPr>
                <w:noProof/>
              </w:rPr>
              <w:t>,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E886F3" w:rsidR="001E41F3" w:rsidRPr="008311C0" w:rsidRDefault="003C790A" w:rsidP="001563A6">
            <w:pPr>
              <w:spacing w:after="0"/>
              <w:ind w:left="100"/>
              <w:rPr>
                <w:rFonts w:ascii="Arial" w:hAnsi="Arial" w:cs="Arial"/>
                <w:noProof/>
              </w:rPr>
            </w:pPr>
            <w:r>
              <w:rPr>
                <w:rFonts w:ascii="Arial" w:hAnsi="Arial"/>
                <w:noProof/>
              </w:rPr>
              <w:t xml:space="preserve">Added new consolidated requirements to sec. 6, including new/updated grouping suggestions.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D59A6E" w:rsidR="001E41F3" w:rsidRDefault="003C790A">
            <w:pPr>
              <w:pStyle w:val="CRCoverPage"/>
              <w:spacing w:after="0"/>
              <w:ind w:left="100"/>
              <w:rPr>
                <w:noProof/>
              </w:rPr>
            </w:pPr>
            <w:r>
              <w:rPr>
                <w:noProof/>
              </w:rPr>
              <w:t>Incomplete consolidated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B1D1F0" w:rsidR="001E41F3" w:rsidRDefault="0058248D">
            <w:pPr>
              <w:pStyle w:val="CRCoverPage"/>
              <w:spacing w:after="0"/>
              <w:ind w:left="100"/>
              <w:rPr>
                <w:noProof/>
              </w:rPr>
            </w:pPr>
            <w:r>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6A05AB" w:rsidR="001E41F3" w:rsidRPr="00D02054" w:rsidRDefault="001E41F3" w:rsidP="00850B48">
            <w:pPr>
              <w:pStyle w:val="EditorsNote"/>
              <w:ind w:left="851"/>
              <w:rPr>
                <w:rFonts w:ascii="Arial" w:hAnsi="Arial" w:cs="Arial"/>
                <w:noProof/>
                <w:color w:val="auto"/>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6016A2" w:rsidR="003C790A" w:rsidRPr="00785031" w:rsidRDefault="003C790A" w:rsidP="00785031">
            <w:pPr>
              <w:pStyle w:val="CRCoverPage"/>
              <w:spacing w:after="0"/>
              <w:rPr>
                <w:rFonts w:cs="Arial"/>
                <w:color w:val="000000" w:themeColor="text1"/>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A231" w14:textId="021103A3" w:rsidR="00A8766D" w:rsidRDefault="00A8766D" w:rsidP="00A8766D">
      <w:pPr>
        <w:jc w:val="center"/>
        <w:rPr>
          <w:b/>
          <w:bCs/>
          <w:sz w:val="24"/>
          <w:szCs w:val="24"/>
        </w:rPr>
      </w:pPr>
      <w:r>
        <w:rPr>
          <w:b/>
          <w:bCs/>
          <w:sz w:val="24"/>
          <w:szCs w:val="24"/>
        </w:rPr>
        <w:lastRenderedPageBreak/>
        <w:t>========= First Change ==========</w:t>
      </w:r>
    </w:p>
    <w:p w14:paraId="1BE29D1D" w14:textId="30061C61" w:rsidR="00DE3BFE" w:rsidRPr="009F53E8" w:rsidRDefault="00DE3BFE" w:rsidP="00DE3BFE">
      <w:pPr>
        <w:pStyle w:val="Heading1"/>
      </w:pPr>
      <w:r w:rsidRPr="009F53E8">
        <w:t>6</w:t>
      </w:r>
      <w:r w:rsidRPr="009F53E8">
        <w:tab/>
      </w:r>
      <w:ins w:id="1" w:author="S1-212150" w:date="2021-08-12T16:24:00Z">
        <w:r w:rsidR="00273B43">
          <w:t xml:space="preserve">Consolidated </w:t>
        </w:r>
      </w:ins>
      <w:r w:rsidRPr="009F53E8">
        <w:rPr>
          <w:lang w:eastAsia="zh-CN"/>
        </w:rPr>
        <w:t>P</w:t>
      </w:r>
      <w:r w:rsidRPr="009F53E8">
        <w:t xml:space="preserve">otential </w:t>
      </w:r>
      <w:del w:id="2" w:author="S1-212150" w:date="2021-08-12T16:24:00Z">
        <w:r w:rsidRPr="009F53E8" w:rsidDel="00273B43">
          <w:delText xml:space="preserve">Consolidated </w:delText>
        </w:r>
      </w:del>
      <w:r w:rsidRPr="009F53E8">
        <w:t>Requirements</w:t>
      </w:r>
    </w:p>
    <w:p w14:paraId="5FB213F6" w14:textId="38A97C05" w:rsidR="00DE3BFE" w:rsidRPr="009F53E8" w:rsidDel="00EF6BB5" w:rsidRDefault="00DE3BFE" w:rsidP="00DE3BFE">
      <w:pPr>
        <w:pStyle w:val="NO"/>
      </w:pPr>
      <w:r w:rsidRPr="009F53E8" w:rsidDel="00EF6BB5">
        <w:t>NOTE</w:t>
      </w:r>
      <w:ins w:id="3" w:author="S1-212150" w:date="2021-08-13T17:37:00Z">
        <w:r w:rsidR="00933582">
          <w:t> </w:t>
        </w:r>
      </w:ins>
      <w:r w:rsidRPr="009F53E8" w:rsidDel="00EF6BB5">
        <w:t>1:</w:t>
      </w:r>
      <w:ins w:id="4" w:author="S1-212150" w:date="2021-08-12T16:17:00Z">
        <w:r w:rsidR="00EC50D5">
          <w:tab/>
        </w:r>
      </w:ins>
      <w:del w:id="5" w:author="S1-212150" w:date="2021-08-12T16:17:00Z">
        <w:r w:rsidRPr="009F53E8" w:rsidDel="00EC50D5">
          <w:delText xml:space="preserve"> </w:delText>
        </w:r>
      </w:del>
      <w:r w:rsidRPr="009F53E8" w:rsidDel="00EF6BB5">
        <w:rPr>
          <w:rFonts w:eastAsia="SimSun"/>
        </w:rPr>
        <w:t>Both the home and the hosting network can be a PLMN or NPN</w:t>
      </w:r>
      <w:r w:rsidRPr="009F53E8" w:rsidDel="00EF6BB5">
        <w:t>.</w:t>
      </w:r>
      <w:del w:id="6" w:author="S1-212150" w:date="2021-08-12T16:17:00Z">
        <w:r w:rsidRPr="009F53E8" w:rsidDel="00EC50D5">
          <w:delText xml:space="preserve"> </w:delText>
        </w:r>
      </w:del>
    </w:p>
    <w:p w14:paraId="4DB4A792" w14:textId="79CDB84F" w:rsidR="00DE3BFE" w:rsidRPr="009F53E8" w:rsidDel="00EF6BB5" w:rsidRDefault="00DE3BFE" w:rsidP="00DE3BFE">
      <w:pPr>
        <w:pStyle w:val="NO"/>
      </w:pPr>
      <w:r w:rsidRPr="009F53E8" w:rsidDel="00EF6BB5">
        <w:t>NOTE</w:t>
      </w:r>
      <w:ins w:id="7" w:author="S1-212150" w:date="2021-08-13T17:37:00Z">
        <w:r w:rsidR="005C1568">
          <w:t> </w:t>
        </w:r>
      </w:ins>
      <w:r w:rsidRPr="009F53E8" w:rsidDel="00EF6BB5">
        <w:t>2:</w:t>
      </w:r>
      <w:ins w:id="8" w:author="S1-212150" w:date="2021-08-12T16:17:00Z">
        <w:r w:rsidR="00EC50D5">
          <w:tab/>
        </w:r>
      </w:ins>
      <w:del w:id="9" w:author="S1-212150" w:date="2021-08-12T16:17:00Z">
        <w:r w:rsidRPr="009F53E8" w:rsidDel="00EC50D5">
          <w:delText xml:space="preserve"> </w:delText>
        </w:r>
      </w:del>
      <w:r w:rsidRPr="009F53E8" w:rsidDel="00EF6BB5">
        <w:t xml:space="preserve">Only subscribers of a public </w:t>
      </w:r>
      <w:r w:rsidRPr="009F53E8" w:rsidDel="00EF6BB5">
        <w:rPr>
          <w:rFonts w:eastAsia="SimSun"/>
        </w:rPr>
        <w:t xml:space="preserve">network can </w:t>
      </w:r>
      <w:r w:rsidRPr="009F53E8" w:rsidDel="00EF6BB5">
        <w:t>roam into</w:t>
      </w:r>
      <w:r w:rsidRPr="009F53E8" w:rsidDel="00EF6BB5">
        <w:rPr>
          <w:rFonts w:eastAsia="SimSun"/>
        </w:rPr>
        <w:t xml:space="preserve"> a PLMN</w:t>
      </w:r>
      <w:r w:rsidRPr="009F53E8" w:rsidDel="00EF6BB5">
        <w:t>.</w:t>
      </w:r>
    </w:p>
    <w:p w14:paraId="2CD57E84" w14:textId="156363D3" w:rsidR="00EC50D5" w:rsidRDefault="00EC50D5" w:rsidP="005E30A0">
      <w:pPr>
        <w:pStyle w:val="Heading2"/>
        <w:rPr>
          <w:ins w:id="10" w:author="S1-212150" w:date="2021-08-12T16:18:00Z"/>
          <w:rFonts w:eastAsia="MS Mincho"/>
          <w:u w:val="single"/>
          <w:lang w:eastAsia="ja-JP"/>
        </w:rPr>
      </w:pPr>
      <w:bookmarkStart w:id="11" w:name="_Hlk77033436"/>
      <w:ins w:id="12" w:author="S1-212150" w:date="2021-08-12T16:18:00Z">
        <w:r>
          <w:rPr>
            <w:rFonts w:eastAsia="MS Mincho"/>
            <w:lang w:eastAsia="ja-JP"/>
          </w:rPr>
          <w:t>6.1</w:t>
        </w:r>
        <w:r>
          <w:rPr>
            <w:rFonts w:eastAsia="MS Mincho"/>
            <w:lang w:eastAsia="ja-JP"/>
          </w:rPr>
          <w:tab/>
        </w:r>
        <w:r w:rsidRPr="005216E7">
          <w:rPr>
            <w:rFonts w:eastAsia="MS Mincho"/>
            <w:lang w:eastAsia="ja-JP"/>
          </w:rPr>
          <w:t xml:space="preserve">Configuration of </w:t>
        </w:r>
        <w:r>
          <w:rPr>
            <w:rFonts w:eastAsia="MS Mincho"/>
            <w:lang w:eastAsia="ja-JP"/>
          </w:rPr>
          <w:t>L</w:t>
        </w:r>
        <w:r w:rsidRPr="005216E7">
          <w:rPr>
            <w:rFonts w:eastAsia="MS Mincho"/>
            <w:lang w:eastAsia="ja-JP"/>
          </w:rPr>
          <w:t xml:space="preserve">ocalized </w:t>
        </w:r>
        <w:r>
          <w:rPr>
            <w:rFonts w:eastAsia="MS Mincho"/>
            <w:lang w:eastAsia="ja-JP"/>
          </w:rPr>
          <w:t>S</w:t>
        </w:r>
        <w:r w:rsidRPr="00E4150C">
          <w:rPr>
            <w:rFonts w:eastAsia="MS Mincho"/>
            <w:lang w:eastAsia="ja-JP"/>
          </w:rPr>
          <w:t xml:space="preserve">ervices in </w:t>
        </w:r>
        <w:r>
          <w:rPr>
            <w:rFonts w:eastAsia="MS Mincho"/>
            <w:lang w:eastAsia="ja-JP"/>
          </w:rPr>
          <w:t>H</w:t>
        </w:r>
        <w:r w:rsidRPr="00E4150C">
          <w:rPr>
            <w:rFonts w:eastAsia="MS Mincho"/>
            <w:lang w:eastAsia="ja-JP"/>
          </w:rPr>
          <w:t xml:space="preserve">osting </w:t>
        </w:r>
        <w:r>
          <w:rPr>
            <w:rFonts w:eastAsia="MS Mincho"/>
            <w:lang w:eastAsia="ja-JP"/>
          </w:rPr>
          <w:t>N</w:t>
        </w:r>
        <w:r w:rsidRPr="00E4150C">
          <w:rPr>
            <w:rFonts w:eastAsia="MS Mincho"/>
            <w:lang w:eastAsia="ja-JP"/>
          </w:rPr>
          <w:t>etwork</w:t>
        </w:r>
      </w:ins>
    </w:p>
    <w:p w14:paraId="2608613F" w14:textId="005BA6C6" w:rsidR="00EC50D5" w:rsidRPr="009F53E8" w:rsidDel="00273B43" w:rsidRDefault="00EC50D5" w:rsidP="00EC50D5">
      <w:pPr>
        <w:spacing w:after="240"/>
        <w:rPr>
          <w:del w:id="13" w:author="S1-212150" w:date="2021-08-12T16:18:00Z"/>
          <w:rFonts w:eastAsia="MS Mincho"/>
          <w:u w:val="single"/>
          <w:lang w:eastAsia="ja-JP"/>
        </w:rPr>
      </w:pPr>
      <w:del w:id="14" w:author="S1-212150" w:date="2021-08-12T16:18:00Z">
        <w:r w:rsidRPr="009F53E8" w:rsidDel="00273B43">
          <w:rPr>
            <w:rFonts w:eastAsia="MS Mincho"/>
            <w:u w:val="single"/>
            <w:lang w:eastAsia="ja-JP"/>
          </w:rPr>
          <w:delText>Configuration of localized services in hosting network:</w:delText>
        </w:r>
      </w:del>
    </w:p>
    <w:p w14:paraId="2A876735" w14:textId="5E6F345E" w:rsidR="00EC50D5" w:rsidRPr="009F53E8" w:rsidRDefault="00EC50D5" w:rsidP="00EC50D5">
      <w:pPr>
        <w:spacing w:after="240"/>
      </w:pPr>
      <w:r w:rsidRPr="009F53E8">
        <w:rPr>
          <w:rFonts w:eastAsia="MS Mincho"/>
          <w:lang w:eastAsia="ja-JP"/>
        </w:rPr>
        <w:t>[</w:t>
      </w:r>
      <w:ins w:id="15" w:author="S1-212150" w:date="2021-08-12T16:19:00Z">
        <w:r w:rsidR="00273B43">
          <w:rPr>
            <w:rFonts w:eastAsia="MS Mincho"/>
            <w:lang w:eastAsia="ja-JP"/>
          </w:rPr>
          <w:t>C</w:t>
        </w:r>
      </w:ins>
      <w:r w:rsidRPr="009F53E8">
        <w:rPr>
          <w:rFonts w:eastAsia="MS Mincho"/>
          <w:lang w:eastAsia="ja-JP"/>
        </w:rPr>
        <w:t>PR</w:t>
      </w:r>
      <w:ins w:id="16" w:author="S1-212150" w:date="2021-08-12T16:19:00Z">
        <w:r w:rsidR="00273B43">
          <w:rPr>
            <w:rFonts w:eastAsia="MS Mincho"/>
            <w:lang w:eastAsia="ja-JP"/>
          </w:rPr>
          <w:t> 6.1-001</w:t>
        </w:r>
      </w:ins>
      <w:del w:id="17" w:author="S1-212150" w:date="2021-08-12T16:19:00Z">
        <w:r w:rsidRPr="009F53E8" w:rsidDel="00273B43">
          <w:rPr>
            <w:rFonts w:eastAsia="MS Mincho"/>
            <w:lang w:eastAsia="ja-JP"/>
          </w:rPr>
          <w:delText>.5.3.6-1</w:delText>
        </w:r>
      </w:del>
      <w:r w:rsidRPr="009F53E8">
        <w:rPr>
          <w:rFonts w:eastAsia="MS Mincho"/>
          <w:lang w:eastAsia="ja-JP"/>
        </w:rPr>
        <w:t xml:space="preserve">] The 5G network shall support suitable mechanisms to allow automatically establishing </w:t>
      </w:r>
      <w:r w:rsidRPr="009F53E8">
        <w:rPr>
          <w:lang w:eastAsia="zh-CN"/>
        </w:rPr>
        <w:t>localized service agreements</w:t>
      </w:r>
      <w:r w:rsidRPr="009F53E8" w:rsidDel="003665A3">
        <w:rPr>
          <w:rFonts w:eastAsia="MS Mincho"/>
          <w:lang w:eastAsia="ja-JP"/>
        </w:rPr>
        <w:t xml:space="preserve"> </w:t>
      </w:r>
      <w:r w:rsidRPr="009F53E8">
        <w:rPr>
          <w:rFonts w:eastAsia="MS Mincho"/>
          <w:lang w:eastAsia="ja-JP"/>
        </w:rPr>
        <w:t>for a specific occasion (time and location) and building temporary relationship among hosting network operator and other service operators including network operators or 3</w:t>
      </w:r>
      <w:ins w:id="18" w:author="Lola Awoniyi-Oteri" w:date="2021-08-25T11:47:00Z">
        <w:r w:rsidR="00BA7506" w:rsidRPr="001E060C">
          <w:rPr>
            <w:vertAlign w:val="superscript"/>
          </w:rPr>
          <w:t>rd</w:t>
        </w:r>
      </w:ins>
      <w:del w:id="19" w:author="Lola Awoniyi-Oteri" w:date="2021-08-25T11:47:00Z">
        <w:r w:rsidRPr="009F53E8" w:rsidDel="00BA7506">
          <w:rPr>
            <w:rFonts w:eastAsia="MS Mincho"/>
            <w:lang w:eastAsia="ja-JP"/>
          </w:rPr>
          <w:delText>rd</w:delText>
        </w:r>
      </w:del>
      <w:r w:rsidRPr="009F53E8">
        <w:rPr>
          <w:rFonts w:eastAsia="MS Mincho"/>
          <w:lang w:eastAsia="ja-JP"/>
        </w:rPr>
        <w:t xml:space="preserve"> party service providers.</w:t>
      </w:r>
    </w:p>
    <w:p w14:paraId="278F345F" w14:textId="6B38F34E" w:rsidR="00EC50D5" w:rsidRPr="009F53E8" w:rsidRDefault="00EC50D5" w:rsidP="00EC50D5">
      <w:pPr>
        <w:spacing w:after="240"/>
      </w:pPr>
      <w:r w:rsidRPr="009F53E8">
        <w:rPr>
          <w:rFonts w:eastAsia="MS Mincho"/>
          <w:lang w:eastAsia="ja-JP"/>
        </w:rPr>
        <w:t>[</w:t>
      </w:r>
      <w:ins w:id="20" w:author="S1-212150" w:date="2021-08-12T16:19:00Z">
        <w:r w:rsidR="00273B43">
          <w:rPr>
            <w:rFonts w:eastAsia="MS Mincho"/>
            <w:lang w:eastAsia="ja-JP"/>
          </w:rPr>
          <w:t>C</w:t>
        </w:r>
      </w:ins>
      <w:r w:rsidRPr="009F53E8">
        <w:rPr>
          <w:rFonts w:eastAsia="MS Mincho"/>
          <w:lang w:eastAsia="ja-JP"/>
        </w:rPr>
        <w:t>PR</w:t>
      </w:r>
      <w:ins w:id="21" w:author="S1-212150" w:date="2021-08-12T16:19:00Z">
        <w:r w:rsidR="00273B43">
          <w:rPr>
            <w:rFonts w:eastAsia="MS Mincho"/>
            <w:lang w:eastAsia="ja-JP"/>
          </w:rPr>
          <w:t> 6.1-002</w:t>
        </w:r>
      </w:ins>
      <w:del w:id="22" w:author="S1-212150" w:date="2021-08-12T16:19:00Z">
        <w:r w:rsidRPr="009F53E8" w:rsidDel="00273B43">
          <w:rPr>
            <w:rFonts w:eastAsia="MS Mincho"/>
            <w:lang w:eastAsia="ja-JP"/>
          </w:rPr>
          <w:delText>.5.5.6-1</w:delText>
        </w:r>
      </w:del>
      <w:r w:rsidRPr="009F53E8">
        <w:rPr>
          <w:rFonts w:eastAsia="MS Mincho"/>
          <w:lang w:eastAsia="ja-JP"/>
        </w:rPr>
        <w:t>] The 5G system shall support means for the service operator to request the hosting network via standard mechanisms to provide access to 3</w:t>
      </w:r>
      <w:ins w:id="23" w:author="Lola Awoniyi-Oteri" w:date="2021-08-25T11:47:00Z">
        <w:r w:rsidR="00BA7506" w:rsidRPr="001E060C">
          <w:rPr>
            <w:vertAlign w:val="superscript"/>
          </w:rPr>
          <w:t>rd</w:t>
        </w:r>
      </w:ins>
      <w:del w:id="24" w:author="Lola Awoniyi-Oteri" w:date="2021-08-25T11:47:00Z">
        <w:r w:rsidRPr="009F53E8" w:rsidDel="00BA7506">
          <w:rPr>
            <w:rFonts w:eastAsia="MS Mincho"/>
            <w:lang w:eastAsia="ja-JP"/>
          </w:rPr>
          <w:delText>rd</w:delText>
        </w:r>
      </w:del>
      <w:r w:rsidRPr="009F53E8">
        <w:rPr>
          <w:rFonts w:eastAsia="MS Mincho"/>
          <w:lang w:eastAsia="ja-JP"/>
        </w:rPr>
        <w:t xml:space="preserve"> party services at a specific </w:t>
      </w:r>
      <w:proofErr w:type="gramStart"/>
      <w:r w:rsidRPr="009F53E8">
        <w:rPr>
          <w:rFonts w:eastAsia="MS Mincho"/>
          <w:lang w:eastAsia="ja-JP"/>
        </w:rPr>
        <w:t>period of time</w:t>
      </w:r>
      <w:proofErr w:type="gramEnd"/>
      <w:r w:rsidRPr="009F53E8">
        <w:rPr>
          <w:rFonts w:eastAsia="MS Mincho"/>
          <w:lang w:eastAsia="ja-JP"/>
        </w:rPr>
        <w:t xml:space="preserve"> and location. This </w:t>
      </w:r>
      <w:proofErr w:type="gramStart"/>
      <w:r w:rsidRPr="009F53E8">
        <w:rPr>
          <w:rFonts w:eastAsia="MS Mincho"/>
          <w:lang w:eastAsia="ja-JP"/>
        </w:rPr>
        <w:t>period of time</w:t>
      </w:r>
      <w:proofErr w:type="gramEnd"/>
      <w:r w:rsidRPr="009F53E8">
        <w:rPr>
          <w:rFonts w:eastAsia="MS Mincho"/>
          <w:lang w:eastAsia="ja-JP"/>
        </w:rPr>
        <w:t xml:space="preserve"> shall be flexible, so that a change in service provision can be decided at any time (e.g., to cancel or prolong local services in the locality of service delivery)</w:t>
      </w:r>
      <w:r w:rsidRPr="009F53E8">
        <w:rPr>
          <w:lang w:eastAsia="zh-CN"/>
        </w:rPr>
        <w:t xml:space="preserve"> based on localized services agreements.</w:t>
      </w:r>
    </w:p>
    <w:p w14:paraId="3BD8EB5E" w14:textId="0AE6D2DC" w:rsidR="00EC50D5" w:rsidRPr="009F53E8" w:rsidRDefault="00EC50D5" w:rsidP="00EC50D5">
      <w:pPr>
        <w:spacing w:after="240"/>
      </w:pPr>
      <w:r w:rsidRPr="009F53E8">
        <w:rPr>
          <w:rFonts w:eastAsia="MS Mincho"/>
          <w:lang w:eastAsia="ja-JP"/>
        </w:rPr>
        <w:t>[</w:t>
      </w:r>
      <w:ins w:id="25" w:author="S1-212150" w:date="2021-08-12T16:19:00Z">
        <w:r w:rsidR="00273B43">
          <w:rPr>
            <w:rFonts w:eastAsia="MS Mincho"/>
            <w:lang w:eastAsia="ja-JP"/>
          </w:rPr>
          <w:t>C</w:t>
        </w:r>
      </w:ins>
      <w:r w:rsidRPr="009F53E8">
        <w:rPr>
          <w:rFonts w:eastAsia="MS Mincho"/>
          <w:lang w:eastAsia="ja-JP"/>
        </w:rPr>
        <w:t>PR</w:t>
      </w:r>
      <w:ins w:id="26" w:author="S1-212150" w:date="2021-08-12T16:19:00Z">
        <w:r w:rsidR="00273B43">
          <w:rPr>
            <w:rFonts w:eastAsia="MS Mincho"/>
            <w:lang w:eastAsia="ja-JP"/>
          </w:rPr>
          <w:t> 6.1-00</w:t>
        </w:r>
      </w:ins>
      <w:ins w:id="27" w:author="S1-212150" w:date="2021-08-12T16:20:00Z">
        <w:r w:rsidR="00273B43">
          <w:rPr>
            <w:rFonts w:eastAsia="MS Mincho"/>
            <w:lang w:eastAsia="ja-JP"/>
          </w:rPr>
          <w:t>3</w:t>
        </w:r>
      </w:ins>
      <w:del w:id="28" w:author="S1-212150" w:date="2021-08-12T16:20:00Z">
        <w:r w:rsidRPr="009F53E8" w:rsidDel="00273B43">
          <w:rPr>
            <w:rFonts w:eastAsia="MS Mincho"/>
            <w:lang w:eastAsia="ja-JP"/>
          </w:rPr>
          <w:delText>.5.5.6-2</w:delText>
        </w:r>
      </w:del>
      <w:r w:rsidRPr="009F53E8">
        <w:rPr>
          <w:rFonts w:eastAsia="MS Mincho"/>
          <w:lang w:eastAsia="ja-JP"/>
        </w:rPr>
        <w:t xml:space="preserve">] </w:t>
      </w:r>
      <w:r w:rsidRPr="009F53E8">
        <w:rPr>
          <w:lang w:eastAsia="zh-CN"/>
        </w:rPr>
        <w:t>Based on localized services agreements,</w:t>
      </w:r>
      <w:r w:rsidRPr="009F53E8">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BCA3A3C" w14:textId="7B1B3939" w:rsidR="00EC50D5" w:rsidRPr="009F53E8" w:rsidRDefault="00EC50D5" w:rsidP="00EC50D5">
      <w:pPr>
        <w:rPr>
          <w:rFonts w:eastAsia="MS Mincho"/>
          <w:lang w:eastAsia="ja-JP"/>
        </w:rPr>
      </w:pPr>
      <w:r w:rsidRPr="009F53E8">
        <w:rPr>
          <w:rFonts w:eastAsia="MS Mincho"/>
          <w:lang w:eastAsia="ja-JP"/>
        </w:rPr>
        <w:t>[</w:t>
      </w:r>
      <w:ins w:id="29" w:author="S1-212150" w:date="2021-08-12T16:20:00Z">
        <w:r w:rsidR="00273B43">
          <w:rPr>
            <w:rFonts w:eastAsia="MS Mincho"/>
            <w:lang w:eastAsia="ja-JP"/>
          </w:rPr>
          <w:t>C</w:t>
        </w:r>
      </w:ins>
      <w:r w:rsidRPr="009F53E8">
        <w:rPr>
          <w:rFonts w:eastAsia="MS Mincho"/>
          <w:lang w:eastAsia="ja-JP"/>
        </w:rPr>
        <w:t>PR</w:t>
      </w:r>
      <w:ins w:id="30" w:author="S1-212150" w:date="2021-08-12T16:20:00Z">
        <w:r w:rsidR="00273B43">
          <w:rPr>
            <w:rFonts w:eastAsia="MS Mincho"/>
            <w:lang w:eastAsia="ja-JP"/>
          </w:rPr>
          <w:t> 6.1-004</w:t>
        </w:r>
      </w:ins>
      <w:del w:id="31" w:author="S1-212150" w:date="2021-08-12T16:20:00Z">
        <w:r w:rsidRPr="009F53E8" w:rsidDel="00273B43">
          <w:rPr>
            <w:rFonts w:eastAsia="MS Mincho"/>
            <w:lang w:eastAsia="ja-JP"/>
          </w:rPr>
          <w:delText>.5.5.6-3</w:delText>
        </w:r>
      </w:del>
      <w:r w:rsidRPr="009F53E8">
        <w:rPr>
          <w:rFonts w:eastAsia="MS Mincho"/>
          <w:lang w:eastAsia="ja-JP"/>
        </w:rPr>
        <w:t>] The 5G system shall support means for a hosting network to create policies and configure resources for the requested time and location for the 3</w:t>
      </w:r>
      <w:ins w:id="32" w:author="Lola Awoniyi-Oteri" w:date="2021-08-25T11:48:00Z">
        <w:r w:rsidR="00BA7506" w:rsidRPr="001E060C">
          <w:rPr>
            <w:vertAlign w:val="superscript"/>
          </w:rPr>
          <w:t>rd</w:t>
        </w:r>
      </w:ins>
      <w:del w:id="33" w:author="Lola Awoniyi-Oteri" w:date="2021-08-25T11:48:00Z">
        <w:r w:rsidRPr="009F53E8" w:rsidDel="00BA7506">
          <w:rPr>
            <w:rFonts w:eastAsia="MS Mincho"/>
            <w:lang w:eastAsia="ja-JP"/>
          </w:rPr>
          <w:delText>rd</w:delText>
        </w:r>
      </w:del>
      <w:r w:rsidRPr="009F53E8">
        <w:rPr>
          <w:rFonts w:eastAsia="MS Mincho"/>
          <w:lang w:eastAsia="ja-JP"/>
        </w:rPr>
        <w:t xml:space="preserve"> party services based on the received request.</w:t>
      </w:r>
    </w:p>
    <w:p w14:paraId="6828D567" w14:textId="508BAF28" w:rsidR="00EC50D5" w:rsidRPr="009F53E8" w:rsidRDefault="00EC50D5" w:rsidP="00EC50D5">
      <w:pPr>
        <w:rPr>
          <w:rFonts w:eastAsia="MS Mincho"/>
          <w:lang w:eastAsia="ja-JP"/>
        </w:rPr>
      </w:pPr>
      <w:r w:rsidRPr="009F53E8">
        <w:rPr>
          <w:rFonts w:eastAsia="MS Mincho"/>
          <w:lang w:eastAsia="ja-JP"/>
        </w:rPr>
        <w:t>[</w:t>
      </w:r>
      <w:ins w:id="34" w:author="S1-212150" w:date="2021-08-12T16:20:00Z">
        <w:r w:rsidR="00273B43">
          <w:rPr>
            <w:rFonts w:eastAsia="MS Mincho"/>
            <w:lang w:eastAsia="ja-JP"/>
          </w:rPr>
          <w:t>C</w:t>
        </w:r>
      </w:ins>
      <w:r w:rsidRPr="009F53E8">
        <w:rPr>
          <w:rFonts w:eastAsia="MS Mincho"/>
          <w:lang w:eastAsia="ja-JP"/>
        </w:rPr>
        <w:t>PR</w:t>
      </w:r>
      <w:ins w:id="35" w:author="S1-212150" w:date="2021-08-12T16:21:00Z">
        <w:r w:rsidR="00273B43">
          <w:rPr>
            <w:rFonts w:eastAsia="MS Mincho"/>
            <w:lang w:eastAsia="ja-JP"/>
          </w:rPr>
          <w:t> </w:t>
        </w:r>
      </w:ins>
      <w:ins w:id="36" w:author="S1-212150" w:date="2021-08-12T16:20:00Z">
        <w:r w:rsidR="00273B43">
          <w:rPr>
            <w:rFonts w:eastAsia="MS Mincho"/>
            <w:lang w:eastAsia="ja-JP"/>
          </w:rPr>
          <w:t>6.1-005</w:t>
        </w:r>
      </w:ins>
      <w:del w:id="37" w:author="S1-212150" w:date="2021-08-12T16:20:00Z">
        <w:r w:rsidRPr="009F53E8" w:rsidDel="00273B43">
          <w:rPr>
            <w:rFonts w:eastAsia="MS Mincho"/>
            <w:lang w:eastAsia="ja-JP"/>
          </w:rPr>
          <w:delText>.5.5.6-4</w:delText>
        </w:r>
      </w:del>
      <w:r w:rsidRPr="009F53E8">
        <w:rPr>
          <w:rFonts w:eastAsia="MS Mincho"/>
          <w:lang w:eastAsia="ja-JP"/>
        </w:rPr>
        <w:t>] The 5G system shall support means for a hosting network to notify the service operator of the accepted service parameters and routing policies.</w:t>
      </w:r>
    </w:p>
    <w:p w14:paraId="018FC6CF" w14:textId="651FA80B" w:rsidR="00EC50D5" w:rsidRPr="009F53E8" w:rsidRDefault="00EC50D5" w:rsidP="00EC50D5">
      <w:pPr>
        <w:spacing w:after="240"/>
        <w:rPr>
          <w:lang w:eastAsia="ja-JP"/>
        </w:rPr>
      </w:pPr>
      <w:r w:rsidRPr="009F53E8">
        <w:rPr>
          <w:lang w:eastAsia="ja-JP"/>
        </w:rPr>
        <w:t>[</w:t>
      </w:r>
      <w:ins w:id="38" w:author="S1-212150" w:date="2021-08-12T16:21:00Z">
        <w:r w:rsidR="00273B43">
          <w:rPr>
            <w:lang w:eastAsia="ja-JP"/>
          </w:rPr>
          <w:t>C</w:t>
        </w:r>
      </w:ins>
      <w:r w:rsidRPr="009F53E8">
        <w:rPr>
          <w:lang w:eastAsia="ja-JP"/>
        </w:rPr>
        <w:t>PR</w:t>
      </w:r>
      <w:ins w:id="39" w:author="S1-212150" w:date="2021-08-12T16:21:00Z">
        <w:r w:rsidR="00273B43">
          <w:rPr>
            <w:lang w:eastAsia="ja-JP"/>
          </w:rPr>
          <w:t> 6.1-006</w:t>
        </w:r>
      </w:ins>
      <w:del w:id="40" w:author="S1-212150" w:date="2021-08-12T16:21:00Z">
        <w:r w:rsidRPr="009F53E8" w:rsidDel="00273B43">
          <w:rPr>
            <w:lang w:eastAsia="ja-JP"/>
          </w:rPr>
          <w:delText>.5.3.6-2</w:delText>
        </w:r>
      </w:del>
      <w:r w:rsidRPr="009F53E8">
        <w:rPr>
          <w:lang w:eastAsia="ja-JP"/>
        </w:rPr>
        <w:t xml:space="preserve">] Subject to regulatory requirements and localized service agreements, the 5G network shall allow a home network operator to automatically negotiate </w:t>
      </w:r>
      <w:r w:rsidRPr="009F53E8">
        <w:t>policies</w:t>
      </w:r>
      <w:r w:rsidRPr="009F53E8">
        <w:rPr>
          <w:lang w:eastAsia="ja-JP"/>
        </w:rPr>
        <w:t xml:space="preserve"> with the hosting network for allowing the home network’s subscribers to connect at a specific occasion, e.g., time and location, for their home network services.</w:t>
      </w:r>
    </w:p>
    <w:p w14:paraId="5DEBE3D2" w14:textId="4D9A1D37" w:rsidR="00E83AF6" w:rsidRPr="009F53E8" w:rsidRDefault="00EC50D5" w:rsidP="00EC50D5">
      <w:pPr>
        <w:rPr>
          <w:rFonts w:eastAsia="Batang"/>
          <w:lang w:eastAsia="zh-CN"/>
        </w:rPr>
      </w:pPr>
      <w:r w:rsidRPr="009F53E8">
        <w:rPr>
          <w:rFonts w:eastAsia="Batang"/>
          <w:lang w:eastAsia="zh-CN"/>
        </w:rPr>
        <w:t>[</w:t>
      </w:r>
      <w:ins w:id="41" w:author="S1-212150" w:date="2021-08-12T16:21:00Z">
        <w:r w:rsidR="00273B43">
          <w:rPr>
            <w:rFonts w:eastAsia="Batang"/>
            <w:lang w:eastAsia="zh-CN"/>
          </w:rPr>
          <w:t>C</w:t>
        </w:r>
      </w:ins>
      <w:r w:rsidRPr="009F53E8">
        <w:t>PR</w:t>
      </w:r>
      <w:ins w:id="42" w:author="S1-212150" w:date="2021-08-12T16:21:00Z">
        <w:r w:rsidR="00273B43">
          <w:t> 6.1-007</w:t>
        </w:r>
      </w:ins>
      <w:del w:id="43" w:author="S1-212150" w:date="2021-08-12T16:21:00Z">
        <w:r w:rsidRPr="009F53E8" w:rsidDel="00273B43">
          <w:delText>.5.3.6</w:delText>
        </w:r>
        <w:r w:rsidRPr="009F53E8" w:rsidDel="00273B43">
          <w:rPr>
            <w:rFonts w:eastAsia="Batang"/>
            <w:lang w:eastAsia="zh-CN"/>
          </w:rPr>
          <w:delText>-5</w:delText>
        </w:r>
      </w:del>
      <w:r w:rsidRPr="009F53E8">
        <w:rPr>
          <w:rFonts w:eastAsia="Batang"/>
          <w:lang w:eastAsia="zh-CN"/>
        </w:rPr>
        <w:t xml:space="preserve">] </w:t>
      </w:r>
      <w:r w:rsidRPr="009F53E8">
        <w:rPr>
          <w:lang w:eastAsia="ko-KR"/>
        </w:rPr>
        <w:t xml:space="preserve">Subject to the automatic </w:t>
      </w:r>
      <w:r w:rsidRPr="009F53E8">
        <w:rPr>
          <w:lang w:eastAsia="zh-CN"/>
        </w:rPr>
        <w:t>localized services agreements</w:t>
      </w:r>
      <w:r w:rsidRPr="009F53E8">
        <w:rPr>
          <w:lang w:eastAsia="ko-KR"/>
        </w:rPr>
        <w:t xml:space="preserve"> between the hosting network operator and home network operator, for UE with only home network subscription </w:t>
      </w:r>
      <w:r w:rsidRPr="009F53E8">
        <w:rPr>
          <w:rFonts w:eastAsia="Batang"/>
          <w:lang w:eastAsia="zh-CN"/>
        </w:rPr>
        <w:t xml:space="preserve">and with authorization to access hosting networks </w:t>
      </w:r>
      <w:r w:rsidRPr="009F53E8">
        <w:rPr>
          <w:lang w:eastAsia="ko-KR"/>
        </w:rPr>
        <w:t>the 5G system shall support:</w:t>
      </w:r>
    </w:p>
    <w:p w14:paraId="105D8D0B" w14:textId="65B8C63E" w:rsidR="00EC50D5" w:rsidRPr="00865BBB" w:rsidRDefault="00E83AF6" w:rsidP="00477BCF">
      <w:pPr>
        <w:pStyle w:val="B1"/>
      </w:pPr>
      <w:ins w:id="44" w:author="S1-212150" w:date="2021-08-26T05:22:00Z">
        <w:r w:rsidRPr="00865BBB">
          <w:t>-</w:t>
        </w:r>
        <w:r w:rsidRPr="00865BBB">
          <w:tab/>
        </w:r>
      </w:ins>
      <w:r w:rsidR="00EC50D5" w:rsidRPr="00865BBB">
        <w:t>access to the hosting network and use home network services or selected localized services via the hosting network.</w:t>
      </w:r>
    </w:p>
    <w:p w14:paraId="6FF887A3" w14:textId="78FA5F7D" w:rsidR="00EC50D5" w:rsidRPr="00865BBB" w:rsidRDefault="00E83AF6" w:rsidP="00477BCF">
      <w:pPr>
        <w:pStyle w:val="B1"/>
        <w:rPr>
          <w:rFonts w:eastAsia="Batang"/>
        </w:rPr>
      </w:pPr>
      <w:ins w:id="45" w:author="S1-212150" w:date="2021-08-26T05:22:00Z">
        <w:r w:rsidRPr="00865BBB">
          <w:t>-</w:t>
        </w:r>
        <w:r w:rsidRPr="00865BBB">
          <w:tab/>
        </w:r>
      </w:ins>
      <w:r w:rsidR="00EC50D5" w:rsidRPr="00865BBB">
        <w:t>seamless service continuity for home network services or selected localized services when moving between two hosting networks or a host network and the home network.</w:t>
      </w:r>
    </w:p>
    <w:p w14:paraId="2C787255" w14:textId="3C6E6E8A" w:rsidR="00EC50D5" w:rsidRPr="009F53E8" w:rsidRDefault="00EC50D5" w:rsidP="00EC50D5">
      <w:pPr>
        <w:spacing w:after="240"/>
      </w:pPr>
      <w:r w:rsidRPr="009F53E8">
        <w:rPr>
          <w:rFonts w:eastAsia="MS Mincho"/>
          <w:lang w:eastAsia="ja-JP"/>
        </w:rPr>
        <w:t>[</w:t>
      </w:r>
      <w:ins w:id="46" w:author="S1-212150" w:date="2021-08-12T16:22:00Z">
        <w:r w:rsidR="00273B43">
          <w:rPr>
            <w:rFonts w:eastAsia="MS Mincho"/>
            <w:lang w:eastAsia="ja-JP"/>
          </w:rPr>
          <w:t>C</w:t>
        </w:r>
      </w:ins>
      <w:r w:rsidRPr="009F53E8">
        <w:rPr>
          <w:rFonts w:eastAsia="MS Mincho"/>
          <w:lang w:eastAsia="ja-JP"/>
        </w:rPr>
        <w:t>PR</w:t>
      </w:r>
      <w:ins w:id="47" w:author="S1-212150" w:date="2021-08-12T16:22:00Z">
        <w:r w:rsidR="00273B43">
          <w:rPr>
            <w:rFonts w:eastAsia="MS Mincho"/>
            <w:lang w:eastAsia="ja-JP"/>
          </w:rPr>
          <w:t> 6.1-008</w:t>
        </w:r>
      </w:ins>
      <w:del w:id="48" w:author="S1-212150" w:date="2021-08-12T16:22:00Z">
        <w:r w:rsidRPr="009F53E8" w:rsidDel="00273B43">
          <w:rPr>
            <w:rFonts w:eastAsia="MS Mincho"/>
            <w:lang w:eastAsia="ja-JP"/>
          </w:rPr>
          <w:delText>.5.10.6-1</w:delText>
        </w:r>
      </w:del>
      <w:r w:rsidRPr="009F53E8">
        <w:rPr>
          <w:rFonts w:eastAsia="MS Mincho"/>
          <w:lang w:eastAsia="ja-JP"/>
        </w:rPr>
        <w:t>] The 5G System shall support a mechanism to enable configuration of a network that provides access to localized services such that the services can be limited in terms of their spatial extent (in terms of a particular topology, for example a single cell), as specified by a 3</w:t>
      </w:r>
      <w:ins w:id="49" w:author="Lola Awoniyi-Oteri" w:date="2021-08-25T11:48:00Z">
        <w:r w:rsidR="00BA7506" w:rsidRPr="001E060C">
          <w:rPr>
            <w:vertAlign w:val="superscript"/>
          </w:rPr>
          <w:t>rd</w:t>
        </w:r>
      </w:ins>
      <w:del w:id="50" w:author="Lola Awoniyi-Oteri" w:date="2021-08-25T11:48:00Z">
        <w:r w:rsidRPr="009F53E8" w:rsidDel="00BA7506">
          <w:rPr>
            <w:rFonts w:eastAsia="MS Mincho"/>
            <w:lang w:eastAsia="ja-JP"/>
          </w:rPr>
          <w:delText>rd</w:delText>
        </w:r>
      </w:del>
      <w:r w:rsidRPr="009F53E8">
        <w:rPr>
          <w:rFonts w:eastAsia="MS Mincho"/>
          <w:lang w:eastAsia="ja-JP"/>
        </w:rPr>
        <w:t xml:space="preserve"> party.</w:t>
      </w:r>
    </w:p>
    <w:p w14:paraId="23C6E525" w14:textId="739375CD" w:rsidR="00EC50D5" w:rsidRPr="009F53E8" w:rsidRDefault="00EC50D5" w:rsidP="00EC50D5">
      <w:r w:rsidRPr="009F53E8">
        <w:rPr>
          <w:rFonts w:eastAsia="MS Mincho"/>
          <w:lang w:eastAsia="ja-JP"/>
        </w:rPr>
        <w:t>[</w:t>
      </w:r>
      <w:ins w:id="51" w:author="S1-212150" w:date="2021-08-12T16:22:00Z">
        <w:r w:rsidR="00273B43">
          <w:rPr>
            <w:rFonts w:eastAsia="MS Mincho"/>
            <w:lang w:eastAsia="ja-JP"/>
          </w:rPr>
          <w:t>C</w:t>
        </w:r>
      </w:ins>
      <w:r w:rsidRPr="009F53E8">
        <w:rPr>
          <w:rFonts w:eastAsia="MS Mincho"/>
          <w:lang w:eastAsia="ja-JP"/>
        </w:rPr>
        <w:t>PR</w:t>
      </w:r>
      <w:ins w:id="52" w:author="S1-212150" w:date="2021-08-12T16:22:00Z">
        <w:r w:rsidR="00273B43">
          <w:rPr>
            <w:rFonts w:eastAsia="MS Mincho"/>
            <w:lang w:eastAsia="ja-JP"/>
          </w:rPr>
          <w:t> 6.1-009</w:t>
        </w:r>
      </w:ins>
      <w:del w:id="53" w:author="S1-212150" w:date="2021-08-12T16:22:00Z">
        <w:r w:rsidRPr="009F53E8" w:rsidDel="00273B43">
          <w:rPr>
            <w:rFonts w:eastAsia="MS Mincho"/>
            <w:lang w:eastAsia="ja-JP"/>
          </w:rPr>
          <w:delText>.5.10.6-2</w:delText>
        </w:r>
      </w:del>
      <w:r w:rsidRPr="009F53E8">
        <w:rPr>
          <w:rFonts w:eastAsia="MS Mincho"/>
          <w:lang w:eastAsia="ja-JP"/>
        </w:rPr>
        <w:t>]</w:t>
      </w:r>
      <w:r w:rsidRPr="009F53E8">
        <w:t xml:space="preserve"> </w:t>
      </w:r>
      <w:r w:rsidRPr="009F53E8">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w:t>
      </w:r>
      <w:ins w:id="54" w:author="Lola Awoniyi-Oteri" w:date="2021-08-25T11:48:00Z">
        <w:r w:rsidR="00BA7506" w:rsidRPr="001E060C">
          <w:rPr>
            <w:vertAlign w:val="superscript"/>
          </w:rPr>
          <w:t>rd</w:t>
        </w:r>
      </w:ins>
      <w:del w:id="55" w:author="Lola Awoniyi-Oteri" w:date="2021-08-25T11:48:00Z">
        <w:r w:rsidRPr="009F53E8" w:rsidDel="00BA7506">
          <w:rPr>
            <w:rFonts w:eastAsia="MS Mincho"/>
            <w:lang w:eastAsia="ja-JP"/>
          </w:rPr>
          <w:delText>rd</w:delText>
        </w:r>
      </w:del>
      <w:r w:rsidRPr="009F53E8">
        <w:rPr>
          <w:rFonts w:eastAsia="MS Mincho"/>
          <w:lang w:eastAsia="ja-JP"/>
        </w:rPr>
        <w:t xml:space="preserve"> party.</w:t>
      </w:r>
    </w:p>
    <w:p w14:paraId="448B27C5" w14:textId="6A14D64E" w:rsidR="00273B43" w:rsidRPr="00554619" w:rsidRDefault="00273B43" w:rsidP="00273B43">
      <w:pPr>
        <w:rPr>
          <w:ins w:id="56" w:author="S1-212150" w:date="2021-08-12T16:22:00Z"/>
        </w:rPr>
      </w:pPr>
      <w:ins w:id="57" w:author="S1-212150" w:date="2021-08-12T16:22:00Z">
        <w:r w:rsidRPr="00554619">
          <w:rPr>
            <w:rFonts w:eastAsia="MS Mincho"/>
            <w:lang w:eastAsia="ja-JP"/>
          </w:rPr>
          <w:t>[</w:t>
        </w:r>
        <w:r w:rsidRPr="001E060C">
          <w:rPr>
            <w:rFonts w:eastAsia="MS Mincho"/>
            <w:lang w:eastAsia="ja-JP"/>
          </w:rPr>
          <w:t>CPR</w:t>
        </w:r>
      </w:ins>
      <w:ins w:id="58" w:author="S1-212150" w:date="2021-08-13T17:35:00Z">
        <w:r w:rsidR="006F1E08">
          <w:rPr>
            <w:rFonts w:eastAsia="MS Mincho"/>
            <w:lang w:eastAsia="ja-JP"/>
          </w:rPr>
          <w:t> </w:t>
        </w:r>
      </w:ins>
      <w:ins w:id="59" w:author="S1-212150" w:date="2021-08-12T16:22:00Z">
        <w:r w:rsidRPr="00554619">
          <w:rPr>
            <w:rFonts w:eastAsia="MS Mincho"/>
            <w:lang w:eastAsia="ja-JP"/>
          </w:rPr>
          <w:t xml:space="preserve">6.1-010] </w:t>
        </w:r>
        <w:r w:rsidRPr="00554619">
          <w:t>The 5G system shall support means for a hosting network to provide a 3</w:t>
        </w:r>
      </w:ins>
      <w:ins w:id="60" w:author="Lola Awoniyi-Oteri" w:date="2021-08-25T11:48:00Z">
        <w:r w:rsidR="00BA7506" w:rsidRPr="001E060C">
          <w:rPr>
            <w:vertAlign w:val="superscript"/>
          </w:rPr>
          <w:t>rd</w:t>
        </w:r>
      </w:ins>
      <w:ins w:id="61" w:author="S1-212150" w:date="2021-08-12T16:22:00Z">
        <w:r w:rsidRPr="00554619">
          <w:t xml:space="preserve"> </w:t>
        </w:r>
        <w:r w:rsidRPr="001E060C">
          <w:t>party service provider</w:t>
        </w:r>
        <w:r w:rsidRPr="00554619">
          <w:t xml:space="preserve"> with information for automatic discovery of the hosting network by the UEs to allow access to specific 3</w:t>
        </w:r>
      </w:ins>
      <w:ins w:id="62" w:author="Lola Awoniyi-Oteri" w:date="2021-08-25T11:48:00Z">
        <w:r w:rsidR="00BA7506" w:rsidRPr="001E060C">
          <w:rPr>
            <w:vertAlign w:val="superscript"/>
          </w:rPr>
          <w:t>rd</w:t>
        </w:r>
      </w:ins>
      <w:ins w:id="63" w:author="S1-212150" w:date="2021-08-12T16:22:00Z">
        <w:r w:rsidRPr="00554619">
          <w:t xml:space="preserve"> party services.</w:t>
        </w:r>
      </w:ins>
    </w:p>
    <w:p w14:paraId="617E2ACA" w14:textId="1141EFD2" w:rsidR="007A169E" w:rsidRDefault="007A169E" w:rsidP="007A169E">
      <w:pPr>
        <w:rPr>
          <w:ins w:id="64" w:author="Lola Awoniyi-Oteri" w:date="2021-08-25T11:59:00Z"/>
          <w:color w:val="000000"/>
        </w:rPr>
      </w:pPr>
      <w:ins w:id="65" w:author="S1-212150" w:date="2021-08-16T12:17:00Z">
        <w:r>
          <w:t xml:space="preserve">[CPR 6.1-011] </w:t>
        </w:r>
        <w:r>
          <w:rPr>
            <w:color w:val="000000"/>
          </w:rPr>
          <w:t>The 5G system shall support secure mechanism</w:t>
        </w:r>
      </w:ins>
      <w:ins w:id="66" w:author="Lola Awoniyi-Oteri" w:date="2021-08-26T04:36:00Z">
        <w:r w:rsidR="009C457F">
          <w:rPr>
            <w:color w:val="000000"/>
          </w:rPr>
          <w:t>s</w:t>
        </w:r>
      </w:ins>
      <w:ins w:id="67" w:author="S1-212150" w:date="2021-08-16T12:17:00Z">
        <w:r>
          <w:rPr>
            <w:color w:val="000000"/>
          </w:rPr>
          <w:t xml:space="preserve"> to allow a home network to coordinate with a hosting network for a subscriber to temporarily access the hosting network (</w:t>
        </w:r>
      </w:ins>
      <w:ins w:id="68" w:author="S1-212150" w:date="2021-08-25T13:05:00Z">
        <w:r w:rsidR="00C722D8">
          <w:rPr>
            <w:color w:val="000000"/>
          </w:rPr>
          <w:t>e.g.</w:t>
        </w:r>
      </w:ins>
      <w:ins w:id="69" w:author="Lola Awoniyi-Oteri" w:date="2021-08-25T12:44:00Z">
        <w:r w:rsidR="003E633D">
          <w:rPr>
            <w:color w:val="000000"/>
          </w:rPr>
          <w:t>,</w:t>
        </w:r>
      </w:ins>
      <w:ins w:id="70" w:author="S1-212150" w:date="2021-08-16T12:17:00Z">
        <w:r>
          <w:rPr>
            <w:color w:val="000000"/>
          </w:rPr>
          <w:t xml:space="preserve"> based on temporary credentials) at a given time (start time and duration) and location.</w:t>
        </w:r>
      </w:ins>
    </w:p>
    <w:p w14:paraId="0504DC2D" w14:textId="77777777" w:rsidR="00381293" w:rsidRDefault="00381293" w:rsidP="007A169E">
      <w:pPr>
        <w:rPr>
          <w:ins w:id="71" w:author="S1-212150" w:date="2021-08-16T12:17:00Z"/>
          <w:color w:val="000000"/>
        </w:rPr>
      </w:pPr>
    </w:p>
    <w:bookmarkEnd w:id="11"/>
    <w:p w14:paraId="110FFF2D" w14:textId="4D7DCA2A" w:rsidR="00EC50D5" w:rsidRPr="00A23928" w:rsidRDefault="00EC50D5" w:rsidP="00A23928">
      <w:pPr>
        <w:pStyle w:val="Heading2"/>
        <w:rPr>
          <w:ins w:id="72" w:author="S1-212150" w:date="2021-08-12T16:16:00Z"/>
        </w:rPr>
      </w:pPr>
      <w:ins w:id="73" w:author="S1-212150" w:date="2021-08-12T16:16:00Z">
        <w:r w:rsidRPr="00A23928">
          <w:rPr>
            <w:rFonts w:eastAsia="MS Mincho"/>
          </w:rPr>
          <w:lastRenderedPageBreak/>
          <w:t>6.2</w:t>
        </w:r>
        <w:r w:rsidRPr="00A23928">
          <w:rPr>
            <w:rFonts w:eastAsia="MS Mincho"/>
          </w:rPr>
          <w:tab/>
          <w:t>User Manual Selection of Localized Services via Hosting Network</w:t>
        </w:r>
      </w:ins>
    </w:p>
    <w:p w14:paraId="40D2662B" w14:textId="029CD9B8" w:rsidR="00DE3BFE" w:rsidRPr="009F53E8" w:rsidDel="00EC50D5" w:rsidRDefault="00DE3BFE" w:rsidP="00DE3BFE">
      <w:pPr>
        <w:rPr>
          <w:del w:id="74" w:author="S1-212150" w:date="2021-08-12T16:16:00Z"/>
          <w:u w:val="single"/>
        </w:rPr>
      </w:pPr>
      <w:del w:id="75" w:author="S1-212150" w:date="2021-08-12T16:16:00Z">
        <w:r w:rsidRPr="009F53E8" w:rsidDel="00EC50D5">
          <w:rPr>
            <w:rFonts w:eastAsia="MS Mincho"/>
            <w:u w:val="single"/>
            <w:lang w:eastAsia="ja-JP"/>
          </w:rPr>
          <w:delText>User manual selection of localized services via hosting network:</w:delText>
        </w:r>
      </w:del>
    </w:p>
    <w:p w14:paraId="62A65A95" w14:textId="2AF6D941" w:rsidR="00DE3BFE" w:rsidRPr="009F53E8" w:rsidRDefault="00DE3BFE" w:rsidP="00DE3BFE">
      <w:pPr>
        <w:spacing w:after="240"/>
        <w:rPr>
          <w:rFonts w:eastAsia="MS Mincho"/>
          <w:lang w:eastAsia="ja-JP"/>
        </w:rPr>
      </w:pPr>
      <w:r w:rsidRPr="009F53E8">
        <w:rPr>
          <w:rFonts w:eastAsia="MS Mincho"/>
          <w:lang w:eastAsia="ja-JP"/>
        </w:rPr>
        <w:t>[</w:t>
      </w:r>
      <w:ins w:id="76" w:author="S1-212150" w:date="2021-08-12T16:16:00Z">
        <w:r w:rsidR="00EC50D5">
          <w:rPr>
            <w:rFonts w:eastAsia="MS Mincho"/>
            <w:lang w:eastAsia="ja-JP"/>
          </w:rPr>
          <w:t>C</w:t>
        </w:r>
      </w:ins>
      <w:r w:rsidRPr="009F53E8">
        <w:rPr>
          <w:rFonts w:eastAsia="MS Mincho"/>
          <w:lang w:eastAsia="ja-JP"/>
        </w:rPr>
        <w:t>PR</w:t>
      </w:r>
      <w:ins w:id="77" w:author="S1-212150" w:date="2021-08-12T16:16:00Z">
        <w:r w:rsidR="00EC50D5">
          <w:rPr>
            <w:rFonts w:eastAsia="MS Mincho"/>
            <w:lang w:eastAsia="ja-JP"/>
          </w:rPr>
          <w:t> 6.2-00</w:t>
        </w:r>
      </w:ins>
      <w:ins w:id="78" w:author="S1-212150" w:date="2021-08-13T17:29:00Z">
        <w:r w:rsidR="00620994">
          <w:rPr>
            <w:rFonts w:eastAsia="MS Mincho"/>
            <w:lang w:eastAsia="ja-JP"/>
          </w:rPr>
          <w:t>1</w:t>
        </w:r>
      </w:ins>
      <w:del w:id="79" w:author="S1-212150" w:date="2021-08-12T16:16:00Z">
        <w:r w:rsidRPr="009F53E8" w:rsidDel="00EC50D5">
          <w:rPr>
            <w:rFonts w:eastAsia="MS Mincho"/>
            <w:lang w:eastAsia="ja-JP"/>
          </w:rPr>
          <w:delText>.5.4.6-2</w:delText>
        </w:r>
      </w:del>
      <w:r w:rsidRPr="009F53E8">
        <w:rPr>
          <w:rFonts w:eastAsia="MS Mincho"/>
          <w:lang w:eastAsia="ja-JP"/>
        </w:rPr>
        <w:t>] The hosting network shall allow a UE to manually select temporary localized services which are provided via local breakout at the hosting network.</w:t>
      </w:r>
    </w:p>
    <w:p w14:paraId="4DD00B1B" w14:textId="4A07C127" w:rsidR="008E4468" w:rsidRDefault="00DE3BFE" w:rsidP="00A23928">
      <w:pPr>
        <w:pStyle w:val="NO"/>
        <w:rPr>
          <w:ins w:id="80" w:author="Lola Awoniyi-Oteri" w:date="2021-08-25T11:58:00Z"/>
        </w:rPr>
      </w:pPr>
      <w:r w:rsidRPr="00EC50D5">
        <w:t>NOTE</w:t>
      </w:r>
      <w:r w:rsidR="00746D3F">
        <w:t> </w:t>
      </w:r>
      <w:del w:id="81" w:author="S1-213071" w:date="2021-08-25T06:33:00Z">
        <w:r w:rsidRPr="00EC50D5" w:rsidDel="00B53B7F">
          <w:delText xml:space="preserve"> 3</w:delText>
        </w:r>
      </w:del>
      <w:r w:rsidRPr="00EC50D5">
        <w:t>:</w:t>
      </w:r>
      <w:ins w:id="82" w:author="S1-212150" w:date="2021-08-12T16:16:00Z">
        <w:r w:rsidR="00EC50D5" w:rsidRPr="00EC50D5">
          <w:tab/>
        </w:r>
      </w:ins>
      <w:del w:id="83" w:author="S1-212150" w:date="2021-08-12T16:16:00Z">
        <w:r w:rsidRPr="00EC50D5" w:rsidDel="00EC50D5">
          <w:delText xml:space="preserve"> </w:delText>
        </w:r>
      </w:del>
      <w:r w:rsidRPr="00EC50D5">
        <w:t>localized services are provided via local breakout at the hosting network based on interworking scenarios for hosting network owned/collaborative services as indicated in Annex A.</w:t>
      </w:r>
    </w:p>
    <w:p w14:paraId="2689E470" w14:textId="77777777" w:rsidR="00381293" w:rsidRDefault="00381293" w:rsidP="00A23928">
      <w:pPr>
        <w:pStyle w:val="NO"/>
      </w:pPr>
    </w:p>
    <w:p w14:paraId="066A95DF" w14:textId="35D1096E" w:rsidR="004E3D35" w:rsidRPr="00A23928" w:rsidRDefault="004E3D35" w:rsidP="00A23928">
      <w:pPr>
        <w:pStyle w:val="Heading2"/>
        <w:rPr>
          <w:ins w:id="84" w:author="S1-212150" w:date="2021-08-12T16:07:00Z"/>
        </w:rPr>
      </w:pPr>
      <w:ins w:id="85" w:author="S1-212150" w:date="2021-08-12T16:08:00Z">
        <w:r>
          <w:rPr>
            <w:rFonts w:eastAsia="MS Mincho"/>
            <w:lang w:eastAsia="ja-JP"/>
          </w:rPr>
          <w:t>6.3</w:t>
        </w:r>
        <w:r>
          <w:rPr>
            <w:rFonts w:eastAsia="MS Mincho"/>
            <w:lang w:eastAsia="ja-JP"/>
          </w:rPr>
          <w:tab/>
        </w:r>
        <w:r w:rsidRPr="00EC280F">
          <w:rPr>
            <w:rFonts w:eastAsia="MS Mincho"/>
            <w:lang w:eastAsia="ja-JP"/>
          </w:rPr>
          <w:t xml:space="preserve">UE </w:t>
        </w:r>
        <w:r>
          <w:rPr>
            <w:rFonts w:eastAsia="MS Mincho"/>
            <w:lang w:eastAsia="ja-JP"/>
          </w:rPr>
          <w:t>C</w:t>
        </w:r>
        <w:r w:rsidRPr="0022730A">
          <w:rPr>
            <w:rFonts w:eastAsia="MS Mincho"/>
            <w:lang w:eastAsia="ja-JP"/>
          </w:rPr>
          <w:t>onfiguration</w:t>
        </w:r>
        <w:r>
          <w:rPr>
            <w:rFonts w:eastAsia="MS Mincho"/>
            <w:lang w:eastAsia="ja-JP"/>
          </w:rPr>
          <w:t xml:space="preserve">, </w:t>
        </w:r>
        <w:r w:rsidRPr="0022730A">
          <w:rPr>
            <w:rFonts w:eastAsia="MS Mincho"/>
            <w:lang w:eastAsia="ja-JP"/>
          </w:rPr>
          <w:t>Provisioning, Authentication and Authorization</w:t>
        </w:r>
      </w:ins>
    </w:p>
    <w:p w14:paraId="3351281E" w14:textId="0E528A6E" w:rsidR="00DE3BFE" w:rsidRPr="009F53E8" w:rsidDel="004E3D35" w:rsidRDefault="00DE3BFE" w:rsidP="00DE3BFE">
      <w:pPr>
        <w:spacing w:after="240"/>
        <w:rPr>
          <w:del w:id="86" w:author="S1-212150" w:date="2021-08-12T16:08:00Z"/>
        </w:rPr>
      </w:pPr>
      <w:del w:id="87" w:author="S1-212150" w:date="2021-08-12T16:08:00Z">
        <w:r w:rsidRPr="009F53E8" w:rsidDel="004E3D35">
          <w:rPr>
            <w:rFonts w:eastAsia="MS Mincho"/>
            <w:u w:val="single"/>
            <w:lang w:eastAsia="ja-JP"/>
          </w:rPr>
          <w:delText>UE configuration:</w:delText>
        </w:r>
      </w:del>
    </w:p>
    <w:p w14:paraId="01CB1B4F" w14:textId="5E094DA5" w:rsidR="00EC50D5" w:rsidRPr="00DE4335" w:rsidRDefault="00EC50D5" w:rsidP="00EC50D5">
      <w:pPr>
        <w:rPr>
          <w:ins w:id="88" w:author="S1-212150" w:date="2021-08-12T16:08:00Z"/>
          <w:rFonts w:eastAsia="Batang"/>
          <w:lang w:eastAsia="zh-CN"/>
        </w:rPr>
      </w:pPr>
      <w:ins w:id="89" w:author="S1-212150" w:date="2021-08-12T16:08:00Z">
        <w:r w:rsidRPr="00DE4335">
          <w:rPr>
            <w:rFonts w:eastAsia="Batang"/>
            <w:lang w:eastAsia="zh-CN"/>
          </w:rPr>
          <w:t>[</w:t>
        </w:r>
        <w:r>
          <w:rPr>
            <w:rFonts w:eastAsia="Batang"/>
            <w:lang w:eastAsia="zh-CN"/>
          </w:rPr>
          <w:t>CPR 6.3-001</w:t>
        </w:r>
        <w:r w:rsidRPr="00DE4335">
          <w:rPr>
            <w:rFonts w:eastAsia="Batang"/>
            <w:lang w:eastAsia="zh-CN"/>
          </w:rPr>
          <w:t xml:space="preserve">] </w:t>
        </w:r>
        <w:r w:rsidRPr="002A4C69">
          <w:rPr>
            <w:rFonts w:eastAsia="Batang"/>
            <w:lang w:eastAsia="zh-CN"/>
          </w:rPr>
          <w:t>Subject to localized services agreements, the 5G network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r>
          <w:rPr>
            <w:rFonts w:eastAsia="Batang"/>
            <w:lang w:eastAsia="zh-CN"/>
          </w:rPr>
          <w:t>hosting</w:t>
        </w:r>
        <w:r w:rsidRPr="002A4C69">
          <w:rPr>
            <w:rFonts w:eastAsia="Batang"/>
            <w:lang w:eastAsia="zh-CN"/>
          </w:rPr>
          <w:t xml:space="preserve"> network for a certain </w:t>
        </w:r>
        <w:proofErr w:type="gramStart"/>
        <w:r w:rsidRPr="002A4C69">
          <w:rPr>
            <w:rFonts w:eastAsia="Batang"/>
            <w:lang w:eastAsia="zh-CN"/>
          </w:rPr>
          <w:t>period of time</w:t>
        </w:r>
        <w:proofErr w:type="gramEnd"/>
        <w:r w:rsidRPr="002A4C69">
          <w:rPr>
            <w:rFonts w:eastAsia="Batang"/>
            <w:lang w:eastAsia="zh-CN"/>
          </w:rPr>
          <w:t xml:space="preserve"> and/or location.</w:t>
        </w:r>
      </w:ins>
    </w:p>
    <w:p w14:paraId="67E36084" w14:textId="23B0ADD1" w:rsidR="00EC50D5" w:rsidRPr="002A4C69" w:rsidRDefault="00EC50D5" w:rsidP="00EC50D5">
      <w:pPr>
        <w:rPr>
          <w:ins w:id="90" w:author="S1-212150" w:date="2021-08-12T16:08:00Z"/>
          <w:rFonts w:eastAsia="Batang"/>
          <w:lang w:eastAsia="zh-CN"/>
        </w:rPr>
      </w:pPr>
      <w:ins w:id="91" w:author="S1-212150" w:date="2021-08-12T16:08:00Z">
        <w:r w:rsidRPr="00FA3665">
          <w:rPr>
            <w:rFonts w:eastAsia="Batang"/>
            <w:lang w:eastAsia="zh-CN"/>
          </w:rPr>
          <w:t>[</w:t>
        </w:r>
        <w:r>
          <w:rPr>
            <w:rFonts w:eastAsia="Batang"/>
            <w:lang w:eastAsia="zh-CN"/>
          </w:rPr>
          <w:t>CPR 6.3-002</w:t>
        </w:r>
        <w:r w:rsidRPr="00FA3665">
          <w:rPr>
            <w:rFonts w:eastAsia="Batang"/>
            <w:lang w:eastAsia="zh-CN"/>
          </w:rPr>
          <w:t xml:space="preserve">] </w:t>
        </w:r>
        <w:r w:rsidRPr="002A4C69">
          <w:rPr>
            <w:rFonts w:eastAsia="Batang"/>
            <w:lang w:eastAsia="zh-CN"/>
          </w:rPr>
          <w:t>The 5G network shall allow a trusted 3</w:t>
        </w:r>
      </w:ins>
      <w:ins w:id="92" w:author="Lola Awoniyi-Oteri" w:date="2021-08-25T11:49:00Z">
        <w:r w:rsidR="00BA7506" w:rsidRPr="001E060C">
          <w:rPr>
            <w:vertAlign w:val="superscript"/>
          </w:rPr>
          <w:t>rd</w:t>
        </w:r>
      </w:ins>
      <w:ins w:id="93" w:author="S1-212150" w:date="2021-08-12T16:08:00Z">
        <w:r w:rsidRPr="002A4C69">
          <w:rPr>
            <w:rFonts w:eastAsia="Batang"/>
            <w:lang w:eastAsia="zh-CN"/>
          </w:rPr>
          <w:t xml:space="preserve"> party to provide UEs with localized service policy (e.g.</w:t>
        </w:r>
      </w:ins>
      <w:ins w:id="94" w:author="Lola Awoniyi-Oteri" w:date="2021-08-25T12:47:00Z">
        <w:r w:rsidR="009358A0">
          <w:rPr>
            <w:rFonts w:eastAsia="Batang"/>
            <w:lang w:eastAsia="zh-CN"/>
          </w:rPr>
          <w:t>,</w:t>
        </w:r>
      </w:ins>
      <w:ins w:id="95" w:author="S1-212150" w:date="2021-08-12T16:08:00Z">
        <w:r w:rsidRPr="002A4C69">
          <w:rPr>
            <w:rFonts w:eastAsia="Batang"/>
            <w:lang w:eastAsia="zh-CN"/>
          </w:rPr>
          <w:t xml:space="preserve"> QoS, network slice in the hosting or home network, service restriction such as time and location) via the hosting network or the UE’s home network</w:t>
        </w:r>
        <w:r>
          <w:rPr>
            <w:rFonts w:eastAsia="Batang"/>
            <w:lang w:eastAsia="zh-CN"/>
          </w:rPr>
          <w:t>.</w:t>
        </w:r>
      </w:ins>
    </w:p>
    <w:p w14:paraId="18FA985A" w14:textId="2AADC9A0" w:rsidR="00EC50D5" w:rsidRDefault="00EC50D5" w:rsidP="00EC50D5">
      <w:pPr>
        <w:rPr>
          <w:ins w:id="96" w:author="S1-212150" w:date="2021-08-12T16:08:00Z"/>
          <w:color w:val="000000" w:themeColor="text1"/>
        </w:rPr>
      </w:pPr>
      <w:ins w:id="97" w:author="S1-212150" w:date="2021-08-12T16:08:00Z">
        <w:r w:rsidRPr="00451094">
          <w:rPr>
            <w:rFonts w:eastAsia="MS Mincho"/>
            <w:lang w:eastAsia="ja-JP"/>
          </w:rPr>
          <w:t>[</w:t>
        </w:r>
        <w:r>
          <w:rPr>
            <w:rFonts w:eastAsia="MS Mincho"/>
            <w:lang w:eastAsia="ja-JP"/>
          </w:rPr>
          <w:t>CPR 6.3-003</w:t>
        </w:r>
        <w:r w:rsidRPr="00451094">
          <w:rPr>
            <w:rFonts w:eastAsia="MS Mincho"/>
            <w:lang w:eastAsia="ja-JP"/>
          </w:rPr>
          <w:t xml:space="preserve">] </w:t>
        </w:r>
        <w:r w:rsidRPr="0092223E">
          <w:rPr>
            <w:color w:val="000000" w:themeColor="text1"/>
          </w:rPr>
          <w:t>The 5G system shall enable a UE to use credentials</w:t>
        </w:r>
      </w:ins>
      <w:ins w:id="98" w:author="S1-212150" w:date="2021-08-12T16:14:00Z">
        <w:r>
          <w:rPr>
            <w:color w:val="000000" w:themeColor="text1"/>
          </w:rPr>
          <w:t xml:space="preserve"> </w:t>
        </w:r>
      </w:ins>
      <w:ins w:id="99" w:author="S1-212150" w:date="2021-08-12T16:08:00Z">
        <w:r w:rsidRPr="0092223E">
          <w:rPr>
            <w:color w:val="000000" w:themeColor="text1"/>
          </w:rPr>
          <w:t>provided by the hosting network with or without coordination with the home network of the UE, to make use of localized services via the hosting network with a certain time (including starting time and the duration) and location validity.</w:t>
        </w:r>
      </w:ins>
    </w:p>
    <w:p w14:paraId="4B7CD19A" w14:textId="3C2CEFBA" w:rsidR="00DE3BFE" w:rsidRDefault="00DE3BFE" w:rsidP="00DE3BFE">
      <w:r w:rsidRPr="009F53E8">
        <w:rPr>
          <w:rFonts w:eastAsia="MS Mincho"/>
          <w:lang w:eastAsia="ja-JP"/>
        </w:rPr>
        <w:t>[</w:t>
      </w:r>
      <w:ins w:id="100" w:author="S1-212150" w:date="2021-08-12T16:08:00Z">
        <w:r w:rsidR="004E3D35">
          <w:rPr>
            <w:rFonts w:eastAsia="MS Mincho"/>
            <w:lang w:eastAsia="ja-JP"/>
          </w:rPr>
          <w:t>C</w:t>
        </w:r>
      </w:ins>
      <w:r w:rsidRPr="009F53E8">
        <w:rPr>
          <w:rFonts w:eastAsia="MS Mincho"/>
          <w:lang w:eastAsia="ja-JP"/>
        </w:rPr>
        <w:t>PR</w:t>
      </w:r>
      <w:ins w:id="101" w:author="S1-212150" w:date="2021-08-12T16:08:00Z">
        <w:r w:rsidR="004E3D35">
          <w:rPr>
            <w:rFonts w:eastAsia="MS Mincho"/>
            <w:lang w:eastAsia="ja-JP"/>
          </w:rPr>
          <w:t> </w:t>
        </w:r>
        <w:r w:rsidR="00EC50D5">
          <w:rPr>
            <w:rFonts w:eastAsia="MS Mincho"/>
            <w:lang w:eastAsia="ja-JP"/>
          </w:rPr>
          <w:t>6.3-00</w:t>
        </w:r>
      </w:ins>
      <w:ins w:id="102" w:author="S1-212150" w:date="2021-08-12T16:09:00Z">
        <w:r w:rsidR="00EC50D5">
          <w:rPr>
            <w:rFonts w:eastAsia="MS Mincho"/>
            <w:lang w:eastAsia="ja-JP"/>
          </w:rPr>
          <w:t>4</w:t>
        </w:r>
      </w:ins>
      <w:del w:id="103" w:author="S1-212150" w:date="2021-08-12T16:08:00Z">
        <w:r w:rsidRPr="009F53E8" w:rsidDel="00EC50D5">
          <w:rPr>
            <w:rFonts w:eastAsia="MS Mincho"/>
            <w:lang w:eastAsia="ja-JP"/>
          </w:rPr>
          <w:delText>.5.11.6-1</w:delText>
        </w:r>
      </w:del>
      <w:r w:rsidRPr="009F53E8">
        <w:rPr>
          <w:rFonts w:eastAsia="MS Mincho"/>
          <w:lang w:eastAsia="ja-JP"/>
        </w:rPr>
        <w:t xml:space="preserve">] </w:t>
      </w:r>
      <w:r w:rsidRPr="009F53E8">
        <w:t>The 5G network shall be able to allow the home network to steer its UE(s) to a hosting network with the consideration of the location</w:t>
      </w:r>
      <w:r w:rsidRPr="009F53E8">
        <w:rPr>
          <w:color w:val="000000"/>
        </w:rPr>
        <w:t xml:space="preserve">, </w:t>
      </w:r>
      <w:r w:rsidRPr="009F53E8">
        <w:t>times, coverage of the hosting network and services offered by the home network and hosting network.</w:t>
      </w:r>
    </w:p>
    <w:p w14:paraId="4126C92C" w14:textId="753C9464" w:rsidR="008F4419" w:rsidRPr="009F53E8" w:rsidDel="008F4419" w:rsidRDefault="008F4419" w:rsidP="008F4419">
      <w:pPr>
        <w:spacing w:before="240"/>
        <w:rPr>
          <w:del w:id="104" w:author="S1-212150" w:date="2021-08-12T16:36:00Z"/>
          <w:lang w:eastAsia="zh-CN"/>
        </w:rPr>
      </w:pPr>
      <w:del w:id="105" w:author="S1-212150" w:date="2021-08-12T16:36:00Z">
        <w:r w:rsidRPr="009F53E8" w:rsidDel="008F4419">
          <w:rPr>
            <w:lang w:eastAsia="zh-CN"/>
          </w:rPr>
          <w:delText xml:space="preserve">[PR.5.14.6-1] The 5G system shall provide mechanisms to </w:delText>
        </w:r>
        <w:r w:rsidRPr="009F53E8" w:rsidDel="008F4419">
          <w:delText>mitigate overload caused by</w:delText>
        </w:r>
        <w:r w:rsidRPr="009F53E8" w:rsidDel="008F4419">
          <w:rPr>
            <w:lang w:eastAsia="zh-CN"/>
          </w:rPr>
          <w:delText xml:space="preserve"> UEs returning from a temporary local access of a hosting network to their home network.</w:delText>
        </w:r>
      </w:del>
    </w:p>
    <w:p w14:paraId="22F58CC9" w14:textId="701DCC73" w:rsidR="008F4419" w:rsidDel="000E38E9" w:rsidRDefault="008F4419" w:rsidP="008F4419">
      <w:pPr>
        <w:spacing w:before="240" w:after="120"/>
        <w:rPr>
          <w:del w:id="106" w:author="S1-212150" w:date="2021-08-12T16:36:00Z"/>
          <w:lang w:eastAsia="zh-CN"/>
        </w:rPr>
      </w:pPr>
      <w:del w:id="107" w:author="S1-212150" w:date="2021-08-12T16:36:00Z">
        <w:r w:rsidRPr="009F53E8" w:rsidDel="008F4419">
          <w:rPr>
            <w:lang w:eastAsia="zh-CN"/>
          </w:rPr>
          <w:delText xml:space="preserve">[PR.5.14.6-2] The 5G system shall provide mechanisms to minimize the impact on the UEs </w:delText>
        </w:r>
        <w:r w:rsidRPr="009F53E8" w:rsidDel="008F4419">
          <w:delText>communication e.g. due to outages</w:delText>
        </w:r>
        <w:r w:rsidRPr="009F53E8" w:rsidDel="008F4419">
          <w:rPr>
            <w:lang w:eastAsia="zh-CN"/>
          </w:rPr>
          <w:delText xml:space="preserve"> when returning to a home network after terminating their temporary local access to a hosting network.</w:delText>
        </w:r>
      </w:del>
    </w:p>
    <w:p w14:paraId="62393156" w14:textId="303D1726" w:rsidR="000E38E9" w:rsidRPr="000E38E9" w:rsidRDefault="000E38E9" w:rsidP="000E38E9">
      <w:pPr>
        <w:rPr>
          <w:ins w:id="108" w:author="S1-213071" w:date="2021-08-24T10:35:00Z"/>
          <w:color w:val="000000" w:themeColor="text1"/>
          <w:lang w:val="en-US" w:eastAsia="zh-CN"/>
        </w:rPr>
      </w:pPr>
      <w:ins w:id="109" w:author="S1-213071" w:date="2021-08-24T10:35:00Z">
        <w:r w:rsidRPr="000E38E9">
          <w:rPr>
            <w:color w:val="000000" w:themeColor="text1"/>
          </w:rPr>
          <w:t xml:space="preserve">[CPR 6.3-005] </w:t>
        </w:r>
        <w:r w:rsidRPr="000E38E9">
          <w:rPr>
            <w:color w:val="000000" w:themeColor="text1"/>
            <w:lang w:eastAsia="zh-CN"/>
          </w:rPr>
          <w:t>The 5G system shall provide support to enable secure means to authenticate and authorize a user of a UE accessing a hosting network</w:t>
        </w:r>
        <w:r w:rsidRPr="000E38E9">
          <w:rPr>
            <w:strike/>
            <w:color w:val="000000" w:themeColor="text1"/>
            <w:lang w:eastAsia="zh-CN"/>
          </w:rPr>
          <w:t>,</w:t>
        </w:r>
        <w:r w:rsidRPr="000E38E9">
          <w:rPr>
            <w:color w:val="000000" w:themeColor="text1"/>
            <w:lang w:eastAsia="zh-CN"/>
          </w:rPr>
          <w:t xml:space="preserve"> including cases in which a UE has no subscription to the hosting network and still needs to get authorized to use localized services via the hosting network.</w:t>
        </w:r>
      </w:ins>
    </w:p>
    <w:p w14:paraId="47269C70" w14:textId="4C08FC4D" w:rsidR="000E38E9" w:rsidRPr="000E38E9" w:rsidRDefault="000E38E9" w:rsidP="000E38E9">
      <w:pPr>
        <w:pStyle w:val="NO"/>
        <w:rPr>
          <w:ins w:id="110" w:author="S1-213071" w:date="2021-08-24T10:35:00Z"/>
          <w:lang w:eastAsia="zh-CN"/>
        </w:rPr>
      </w:pPr>
      <w:ins w:id="111" w:author="S1-213071" w:date="2021-08-24T10:35:00Z">
        <w:r w:rsidRPr="000E38E9">
          <w:rPr>
            <w:lang w:eastAsia="zh-CN"/>
          </w:rPr>
          <w:t>NOTE :</w:t>
        </w:r>
        <w:r w:rsidRPr="000E38E9">
          <w:rPr>
            <w:lang w:eastAsia="zh-CN"/>
          </w:rPr>
          <w:tab/>
          <w:t>It can be assumed that a network provider deploying a hosting network has access to respective identification information about the user, e.g.</w:t>
        </w:r>
      </w:ins>
      <w:ins w:id="112" w:author="Lola Awoniyi-Oteri" w:date="2021-08-25T12:48:00Z">
        <w:r w:rsidR="009358A0">
          <w:rPr>
            <w:lang w:eastAsia="zh-CN"/>
          </w:rPr>
          <w:t>,</w:t>
        </w:r>
      </w:ins>
      <w:ins w:id="113" w:author="S1-213071" w:date="2021-08-24T10:35:00Z">
        <w:r w:rsidRPr="000E38E9">
          <w:rPr>
            <w:lang w:eastAsia="zh-CN"/>
          </w:rPr>
          <w:t xml:space="preserve"> through a separate registration process outside the scope of 3GPP.</w:t>
        </w:r>
      </w:ins>
    </w:p>
    <w:p w14:paraId="2F4C599E" w14:textId="0CB28B9F" w:rsidR="000E38E9" w:rsidRDefault="000E38E9" w:rsidP="000E38E9">
      <w:pPr>
        <w:rPr>
          <w:ins w:id="114" w:author="Lola Awoniyi-Oteri" w:date="2021-08-25T11:59:00Z"/>
          <w:lang w:eastAsia="zh-CN"/>
        </w:rPr>
      </w:pPr>
      <w:ins w:id="115" w:author="S1-213071" w:date="2021-08-24T10:35:00Z">
        <w:r w:rsidRPr="000E38E9">
          <w:t xml:space="preserve">[CPR 6.3-006] </w:t>
        </w:r>
        <w:r w:rsidRPr="000E38E9">
          <w:rPr>
            <w:lang w:eastAsia="zh-CN"/>
          </w:rPr>
          <w:t xml:space="preserve">The 5G system shall be able to authenticate and </w:t>
        </w:r>
        <w:r w:rsidRPr="000E38E9">
          <w:t>authorize the UE of a user authenticated to a hosting network to access the hosting network and its localized services on request of a service provider</w:t>
        </w:r>
        <w:r w:rsidRPr="000E38E9">
          <w:rPr>
            <w:lang w:eastAsia="zh-CN"/>
          </w:rPr>
          <w:t>.</w:t>
        </w:r>
      </w:ins>
    </w:p>
    <w:p w14:paraId="38A30D95" w14:textId="77777777" w:rsidR="00381293" w:rsidRPr="009F53E8" w:rsidRDefault="00381293" w:rsidP="000E38E9">
      <w:pPr>
        <w:rPr>
          <w:ins w:id="116" w:author="S1-213071" w:date="2021-08-24T10:35:00Z"/>
          <w:lang w:eastAsia="zh-CN"/>
        </w:rPr>
      </w:pPr>
    </w:p>
    <w:p w14:paraId="51C77FB6" w14:textId="318EFD83" w:rsidR="00EC50D5" w:rsidRPr="00A35017" w:rsidRDefault="00EC50D5" w:rsidP="00EC50D5">
      <w:pPr>
        <w:pStyle w:val="Heading2"/>
        <w:rPr>
          <w:ins w:id="117" w:author="S1-212150" w:date="2021-08-12T16:13:00Z"/>
        </w:rPr>
      </w:pPr>
      <w:ins w:id="118" w:author="S1-212150" w:date="2021-08-12T16:13:00Z">
        <w:r>
          <w:t>6.4</w:t>
        </w:r>
        <w:r>
          <w:tab/>
        </w:r>
        <w:r w:rsidRPr="00A35017">
          <w:t xml:space="preserve">UE </w:t>
        </w:r>
        <w:r>
          <w:t>D</w:t>
        </w:r>
        <w:r w:rsidRPr="00E03E12">
          <w:t xml:space="preserve">iscovery, </w:t>
        </w:r>
        <w:r>
          <w:t>S</w:t>
        </w:r>
        <w:r w:rsidRPr="00A35017">
          <w:t xml:space="preserve">election and </w:t>
        </w:r>
        <w:r>
          <w:t>A</w:t>
        </w:r>
        <w:r w:rsidRPr="00A35017">
          <w:t>ccess</w:t>
        </w:r>
      </w:ins>
    </w:p>
    <w:p w14:paraId="6D7B47F9" w14:textId="388BF6DE" w:rsidR="00EC50D5" w:rsidRPr="001E060C" w:rsidRDefault="00EC50D5" w:rsidP="00EC50D5">
      <w:pPr>
        <w:rPr>
          <w:ins w:id="119" w:author="S1-212150" w:date="2021-08-12T16:13:00Z"/>
        </w:rPr>
      </w:pPr>
      <w:ins w:id="120" w:author="S1-212150" w:date="2021-08-12T16:13:00Z">
        <w:r w:rsidRPr="001E060C">
          <w:t>[CPR</w:t>
        </w:r>
      </w:ins>
      <w:ins w:id="121" w:author="S1-212150" w:date="2021-08-12T16:14:00Z">
        <w:r>
          <w:t> </w:t>
        </w:r>
      </w:ins>
      <w:ins w:id="122" w:author="S1-212150" w:date="2021-08-12T16:13:00Z">
        <w:r>
          <w:t>6.4-</w:t>
        </w:r>
        <w:r w:rsidRPr="001E060C">
          <w:t>0</w:t>
        </w:r>
        <w:r>
          <w:t>01</w:t>
        </w:r>
        <w:r w:rsidRPr="001E060C">
          <w:t>]</w:t>
        </w:r>
        <w:r>
          <w:t xml:space="preserve"> Subject to operator’s policy and agreement between a 3</w:t>
        </w:r>
        <w:r w:rsidRPr="001E060C">
          <w:rPr>
            <w:vertAlign w:val="superscript"/>
          </w:rPr>
          <w:t>rd</w:t>
        </w:r>
        <w:r>
          <w:t xml:space="preserve"> party service provider and operator, t</w:t>
        </w:r>
        <w:r w:rsidRPr="001E060C">
          <w:t>he 5G system shall enable a UE to receive and use configuration provided by a 3</w:t>
        </w:r>
        <w:r w:rsidRPr="001E060C">
          <w:rPr>
            <w:vertAlign w:val="superscript"/>
          </w:rPr>
          <w:t>rd</w:t>
        </w:r>
      </w:ins>
      <w:ins w:id="123" w:author="Lola Awoniyi-Oteri" w:date="2021-08-25T11:34:00Z">
        <w:r w:rsidR="006C6E51">
          <w:t xml:space="preserve"> </w:t>
        </w:r>
      </w:ins>
      <w:ins w:id="124" w:author="S1-212150" w:date="2021-08-12T16:13:00Z">
        <w:r w:rsidRPr="001E060C">
          <w:t>party service provider to discover and access a hosting network and localized services, including the considerations of prior service agreement with a 3</w:t>
        </w:r>
      </w:ins>
      <w:ins w:id="125" w:author="Lola Awoniyi-Oteri" w:date="2021-08-25T11:35:00Z">
        <w:r w:rsidR="006C6E51" w:rsidRPr="001E060C">
          <w:rPr>
            <w:vertAlign w:val="superscript"/>
          </w:rPr>
          <w:t>rd</w:t>
        </w:r>
        <w:r w:rsidR="006C6E51">
          <w:t xml:space="preserve"> </w:t>
        </w:r>
      </w:ins>
      <w:ins w:id="126" w:author="S1-212150" w:date="2021-08-12T16:13:00Z">
        <w:r w:rsidRPr="001E060C">
          <w:t xml:space="preserve">party service provider and no prior subscription to hosting network. If the UE </w:t>
        </w:r>
        <w:proofErr w:type="gramStart"/>
        <w:r w:rsidRPr="001E060C">
          <w:t>is able to</w:t>
        </w:r>
        <w:proofErr w:type="gramEnd"/>
        <w:r w:rsidRPr="001E060C">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ins>
    </w:p>
    <w:p w14:paraId="2D851A03" w14:textId="7A41DCBC" w:rsidR="00EC50D5" w:rsidRPr="001E060C" w:rsidRDefault="00EC50D5" w:rsidP="00EC50D5">
      <w:pPr>
        <w:rPr>
          <w:ins w:id="127" w:author="S1-212150" w:date="2021-08-12T16:13:00Z"/>
        </w:rPr>
      </w:pPr>
      <w:ins w:id="128" w:author="S1-212150" w:date="2021-08-12T16:13:00Z">
        <w:r w:rsidRPr="001E060C">
          <w:rPr>
            <w:rFonts w:eastAsia="Calibri"/>
          </w:rPr>
          <w:lastRenderedPageBreak/>
          <w:t>[CPR</w:t>
        </w:r>
      </w:ins>
      <w:ins w:id="129" w:author="S1-212150" w:date="2021-08-12T16:14:00Z">
        <w:r>
          <w:rPr>
            <w:rFonts w:eastAsia="Calibri"/>
          </w:rPr>
          <w:t> </w:t>
        </w:r>
      </w:ins>
      <w:ins w:id="130" w:author="S1-212150" w:date="2021-08-12T16:13:00Z">
        <w:r>
          <w:rPr>
            <w:rFonts w:eastAsia="Calibri"/>
          </w:rPr>
          <w:t>6.4-</w:t>
        </w:r>
        <w:r w:rsidRPr="001E060C">
          <w:rPr>
            <w:rFonts w:eastAsia="Calibri"/>
          </w:rPr>
          <w:t>0</w:t>
        </w:r>
        <w:r>
          <w:rPr>
            <w:rFonts w:eastAsia="Calibri"/>
          </w:rPr>
          <w:t>02</w:t>
        </w:r>
        <w:r w:rsidRPr="001E060C">
          <w:rPr>
            <w:rFonts w:eastAsia="Calibri"/>
          </w:rPr>
          <w:t xml:space="preserve">] </w:t>
        </w:r>
        <w:r w:rsidRPr="001E060C">
          <w:t>The 5G system shall support secure means for a UE to select and access localized services which may be provided by a 3</w:t>
        </w:r>
        <w:r w:rsidRPr="001E060C">
          <w:rPr>
            <w:vertAlign w:val="superscript"/>
          </w:rPr>
          <w:t>rd</w:t>
        </w:r>
        <w:r w:rsidRPr="001E060C">
          <w:t xml:space="preserve"> party service provider via a hosting network, independent of prior subscription to the hosting network or 3</w:t>
        </w:r>
        <w:r w:rsidRPr="001E060C">
          <w:rPr>
            <w:vertAlign w:val="superscript"/>
          </w:rPr>
          <w:t xml:space="preserve">rd </w:t>
        </w:r>
        <w:r w:rsidRPr="001E060C">
          <w:t>party service provider.</w:t>
        </w:r>
      </w:ins>
    </w:p>
    <w:p w14:paraId="6643B6FC" w14:textId="26FA936D" w:rsidR="00EC50D5" w:rsidRPr="001B7339" w:rsidRDefault="00EC50D5" w:rsidP="00EC50D5">
      <w:pPr>
        <w:rPr>
          <w:ins w:id="131" w:author="S1-212150" w:date="2021-08-12T16:13:00Z"/>
        </w:rPr>
      </w:pPr>
      <w:ins w:id="132" w:author="S1-212150" w:date="2021-08-12T16:13:00Z">
        <w:r w:rsidRPr="001E060C">
          <w:t>[CPR</w:t>
        </w:r>
        <w:r>
          <w:t> 6.4-</w:t>
        </w:r>
        <w:r w:rsidRPr="001E060C">
          <w:t>0</w:t>
        </w:r>
        <w:r>
          <w:t>03</w:t>
        </w:r>
        <w:r w:rsidRPr="001E060C">
          <w:t xml:space="preserve">] The 5G system shall enable the home network to </w:t>
        </w:r>
      </w:ins>
      <w:ins w:id="133" w:author="Lola Awoniyi-Oteri" w:date="2021-08-26T04:28:00Z">
        <w:r w:rsidR="006072C2">
          <w:t>allow</w:t>
        </w:r>
      </w:ins>
      <w:ins w:id="134" w:author="S1-212150" w:date="2021-08-12T16:13:00Z">
        <w:r w:rsidRPr="001E060C">
          <w:t xml:space="preserve"> a UE to automatically select a hosting network for accessing localized service</w:t>
        </w:r>
        <w:r w:rsidRPr="001B7339">
          <w:t>s when specified conditions (e.g.</w:t>
        </w:r>
      </w:ins>
      <w:ins w:id="135" w:author="Lola Awoniyi-Oteri" w:date="2021-08-25T12:48:00Z">
        <w:r w:rsidR="009358A0">
          <w:t>,</w:t>
        </w:r>
      </w:ins>
      <w:ins w:id="136" w:author="S1-212150" w:date="2021-08-12T16:13:00Z">
        <w:r w:rsidRPr="001B7339">
          <w:t xml:space="preserve"> predefined time, location) are fulfilled.</w:t>
        </w:r>
      </w:ins>
    </w:p>
    <w:p w14:paraId="6BCCC2F2" w14:textId="5BD088E2" w:rsidR="003F6420" w:rsidRDefault="00EC50D5" w:rsidP="000E38E9">
      <w:pPr>
        <w:rPr>
          <w:ins w:id="137" w:author="Lola Awoniyi-Oteri" w:date="2021-08-25T11:25:00Z"/>
          <w:lang w:eastAsia="ja-JP"/>
        </w:rPr>
      </w:pPr>
      <w:ins w:id="138" w:author="S1-212150" w:date="2021-08-12T16:13:00Z">
        <w:r w:rsidRPr="001B7339">
          <w:t>[</w:t>
        </w:r>
        <w:r w:rsidRPr="001E060C">
          <w:t>CPR</w:t>
        </w:r>
        <w:r>
          <w:t> 6.4-</w:t>
        </w:r>
        <w:r w:rsidRPr="001E060C">
          <w:t>00</w:t>
        </w:r>
        <w:r>
          <w:t>4</w:t>
        </w:r>
        <w:r w:rsidRPr="001E060C">
          <w:t>]</w:t>
        </w:r>
        <w:r w:rsidRPr="001E060C">
          <w:rPr>
            <w:rFonts w:eastAsia="MS Mincho"/>
            <w:lang w:eastAsia="ja-JP"/>
          </w:rPr>
          <w:t xml:space="preserve"> The 5G system shall be able to prevent a UE to re-access the hosting network after the localized services </w:t>
        </w:r>
      </w:ins>
      <w:ins w:id="139" w:author="Lola Awoniyi-Oteri" w:date="2021-08-26T04:29:00Z">
        <w:r w:rsidR="00A932A5">
          <w:rPr>
            <w:rFonts w:eastAsia="MS Mincho"/>
            <w:lang w:eastAsia="ja-JP"/>
          </w:rPr>
          <w:t xml:space="preserve">were terminated </w:t>
        </w:r>
      </w:ins>
      <w:ins w:id="140" w:author="S1-212150" w:date="2021-08-12T16:13:00Z">
        <w:r w:rsidRPr="001E060C">
          <w:rPr>
            <w:rFonts w:eastAsia="MS Mincho"/>
            <w:lang w:eastAsia="ja-JP"/>
          </w:rPr>
          <w:t xml:space="preserve">if the authorization for the localized services is no longer valid (e.g., can be based on certain conditions such as time or location of the </w:t>
        </w:r>
        <w:r w:rsidRPr="001B7339">
          <w:rPr>
            <w:rFonts w:eastAsia="MS Mincho"/>
            <w:lang w:eastAsia="ja-JP"/>
          </w:rPr>
          <w:t>user)</w:t>
        </w:r>
      </w:ins>
      <w:ins w:id="141" w:author="Lola Awoniyi-Oteri" w:date="2021-08-25T11:25:00Z">
        <w:r w:rsidR="003F6420">
          <w:rPr>
            <w:rFonts w:eastAsia="MS Mincho"/>
            <w:lang w:eastAsia="ja-JP"/>
          </w:rPr>
          <w:t>.</w:t>
        </w:r>
      </w:ins>
    </w:p>
    <w:p w14:paraId="0EA3854F" w14:textId="3E1FFA29" w:rsidR="000E38E9" w:rsidRPr="000E38E9" w:rsidRDefault="000E38E9" w:rsidP="000E38E9">
      <w:pPr>
        <w:rPr>
          <w:ins w:id="142" w:author="S1-213071" w:date="2021-08-24T10:37:00Z"/>
        </w:rPr>
      </w:pPr>
      <w:ins w:id="143" w:author="S1-213071" w:date="2021-08-24T10:37:00Z">
        <w:r w:rsidRPr="000E38E9">
          <w:t>[CPR 6.4-005] The 5G system may support means for a UE which may or may not have prior subscription to the hosting network to display human readable information on how to gain access to the hosting network and available 3</w:t>
        </w:r>
        <w:r w:rsidRPr="000E38E9">
          <w:rPr>
            <w:vertAlign w:val="superscript"/>
          </w:rPr>
          <w:t>rd</w:t>
        </w:r>
        <w:r w:rsidRPr="000E38E9">
          <w:t xml:space="preserve"> party services.</w:t>
        </w:r>
      </w:ins>
    </w:p>
    <w:p w14:paraId="323DF327" w14:textId="77777777" w:rsidR="000E38E9" w:rsidRPr="000E38E9" w:rsidRDefault="000E38E9" w:rsidP="000E38E9">
      <w:pPr>
        <w:rPr>
          <w:ins w:id="144" w:author="S1-213071" w:date="2021-08-24T10:37:00Z"/>
          <w:lang w:val="en-US" w:eastAsia="zh-CN"/>
        </w:rPr>
      </w:pPr>
      <w:ins w:id="145" w:author="S1-213071" w:date="2021-08-24T10:37:00Z">
        <w:r w:rsidRPr="000E38E9">
          <w:rPr>
            <w:lang w:eastAsia="zh-CN"/>
          </w:rPr>
          <w:t>[</w:t>
        </w:r>
        <w:r w:rsidRPr="000E38E9">
          <w:t>CPR 6.4-006</w:t>
        </w:r>
        <w:r w:rsidRPr="000E38E9">
          <w:rPr>
            <w:lang w:eastAsia="zh-CN"/>
          </w:rPr>
          <w:t xml:space="preserve">] </w:t>
        </w:r>
        <w:r w:rsidRPr="000E38E9">
          <w:t>The 5G system shall support a mechanism to allow a user to manually select a specific local hosting network</w:t>
        </w:r>
        <w:r w:rsidRPr="000E38E9">
          <w:rPr>
            <w:lang w:eastAsia="zh-CN"/>
          </w:rPr>
          <w:t>.</w:t>
        </w:r>
      </w:ins>
    </w:p>
    <w:p w14:paraId="0DA5F5A3" w14:textId="77777777" w:rsidR="000E38E9" w:rsidRPr="000E38E9" w:rsidRDefault="000E38E9" w:rsidP="000E38E9">
      <w:pPr>
        <w:rPr>
          <w:ins w:id="146" w:author="S1-213071" w:date="2021-08-24T10:37:00Z"/>
          <w:lang w:val="de-DE"/>
        </w:rPr>
      </w:pPr>
      <w:ins w:id="147" w:author="S1-213071" w:date="2021-08-24T10:37:00Z">
        <w:r w:rsidRPr="000E38E9">
          <w:rPr>
            <w:rFonts w:eastAsia="SimSun"/>
            <w:lang w:eastAsia="zh-CN" w:bidi="ar"/>
          </w:rPr>
          <w:t xml:space="preserve">[CPR 6.4-007] </w:t>
        </w:r>
        <w:r w:rsidRPr="000E38E9">
          <w:t>The 5G system shall be able to limit access of specific UEs to a configurable area of a hosting network's coverage area.</w:t>
        </w:r>
      </w:ins>
    </w:p>
    <w:p w14:paraId="32CD3938" w14:textId="77777777" w:rsidR="000E38E9" w:rsidRPr="000E38E9" w:rsidRDefault="000E38E9" w:rsidP="000E38E9">
      <w:pPr>
        <w:spacing w:after="240"/>
        <w:rPr>
          <w:ins w:id="148" w:author="S1-213071" w:date="2021-08-24T10:37:00Z"/>
          <w:rFonts w:eastAsia="MS Mincho"/>
          <w:lang w:eastAsia="ja-JP"/>
        </w:rPr>
      </w:pPr>
      <w:ins w:id="149" w:author="S1-213071" w:date="2021-08-24T10:37:00Z">
        <w:r w:rsidRPr="000E38E9">
          <w:rPr>
            <w:rFonts w:eastAsia="MS Mincho"/>
            <w:lang w:eastAsia="ja-JP"/>
          </w:rPr>
          <w:t xml:space="preserve">[CPR 6.4-008] </w:t>
        </w:r>
        <w:r w:rsidRPr="000E38E9">
          <w:t>The 5G system shall be able to maintain privacy of a user against the hosting network while the UE does not make use of the hosting network, for example, to prevent tracking of UEs by hosting networks.</w:t>
        </w:r>
      </w:ins>
    </w:p>
    <w:p w14:paraId="0618EC5E" w14:textId="6A07B96A" w:rsidR="000E38E9" w:rsidRPr="000E38E9" w:rsidRDefault="000E38E9" w:rsidP="000E38E9">
      <w:pPr>
        <w:spacing w:after="240"/>
        <w:rPr>
          <w:ins w:id="150" w:author="S1-213071" w:date="2021-08-24T10:37:00Z"/>
          <w:rFonts w:eastAsia="MS Mincho"/>
          <w:lang w:eastAsia="ja-JP"/>
        </w:rPr>
      </w:pPr>
      <w:ins w:id="151" w:author="S1-213071" w:date="2021-08-24T10:37:00Z">
        <w:r w:rsidRPr="000E38E9">
          <w:rPr>
            <w:rFonts w:eastAsia="MS Mincho"/>
            <w:lang w:eastAsia="ja-JP"/>
          </w:rPr>
          <w:t>[CPR 6.4-009]</w:t>
        </w:r>
      </w:ins>
      <w:ins w:id="152" w:author="Lola Awoniyi-Oteri" w:date="2021-08-25T11:31:00Z">
        <w:r w:rsidR="003F6420" w:rsidRPr="000E38E9">
          <w:rPr>
            <w:rFonts w:eastAsia="MS Mincho"/>
            <w:lang w:eastAsia="ja-JP"/>
          </w:rPr>
          <w:t xml:space="preserve"> </w:t>
        </w:r>
      </w:ins>
      <w:ins w:id="153" w:author="S1-213071" w:date="2021-08-24T10:37:00Z">
        <w:del w:id="154" w:author="Lola Awoniyi-Oteri" w:date="2021-08-25T11:30:00Z">
          <w:r w:rsidRPr="000E38E9" w:rsidDel="003F6420">
            <w:rPr>
              <w:rFonts w:eastAsia="MS Mincho"/>
              <w:color w:val="FFFF00"/>
              <w:lang w:eastAsia="ja-JP"/>
            </w:rPr>
            <w:delText xml:space="preserve"> </w:delText>
          </w:r>
        </w:del>
        <w:r w:rsidRPr="000E38E9">
          <w:rPr>
            <w:rFonts w:eastAsia="MS Mincho"/>
            <w:lang w:eastAsia="ja-JP"/>
          </w:rPr>
          <w:t>The 5G system shall enable the home network to instruct a UE to select a hosting network with certain conditions (e.g.</w:t>
        </w:r>
      </w:ins>
      <w:ins w:id="155" w:author="Lola Awoniyi-Oteri" w:date="2021-08-25T12:48:00Z">
        <w:r w:rsidR="009358A0">
          <w:rPr>
            <w:rFonts w:eastAsia="MS Mincho"/>
            <w:lang w:eastAsia="ja-JP"/>
          </w:rPr>
          <w:t>,</w:t>
        </w:r>
      </w:ins>
      <w:ins w:id="156" w:author="S1-213071" w:date="2021-08-24T10:37:00Z">
        <w:r w:rsidRPr="000E38E9">
          <w:rPr>
            <w:rFonts w:eastAsia="MS Mincho"/>
            <w:lang w:eastAsia="ja-JP"/>
          </w:rPr>
          <w:t xml:space="preserve"> predefined time, location) based on the request from a service provider.</w:t>
        </w:r>
      </w:ins>
    </w:p>
    <w:p w14:paraId="266508A9" w14:textId="19C66C7D" w:rsidR="000E38E9" w:rsidRDefault="000E38E9" w:rsidP="00EC50D5">
      <w:pPr>
        <w:rPr>
          <w:ins w:id="157" w:author="Lola Awoniyi-Oteri" w:date="2021-08-25T11:59:00Z"/>
        </w:rPr>
      </w:pPr>
      <w:bookmarkStart w:id="158" w:name="_Hlk80845297"/>
      <w:ins w:id="159" w:author="S1-213071" w:date="2021-08-24T10:37:00Z">
        <w:r w:rsidRPr="000E38E9">
          <w:t>[</w:t>
        </w:r>
        <w:r w:rsidRPr="000E38E9">
          <w:rPr>
            <w:rFonts w:eastAsia="MS Mincho"/>
            <w:lang w:eastAsia="ja-JP"/>
          </w:rPr>
          <w:t>CPR 6.4-010</w:t>
        </w:r>
        <w:r w:rsidRPr="000E38E9">
          <w:t xml:space="preserve">] </w:t>
        </w:r>
      </w:ins>
      <w:ins w:id="160" w:author="S1-212150" w:date="2021-08-26T07:22:00Z">
        <w:r w:rsidR="00E8722E">
          <w:t>T</w:t>
        </w:r>
      </w:ins>
      <w:ins w:id="161" w:author="S1-212150" w:date="2021-08-26T05:16:00Z">
        <w:r w:rsidR="000F6143" w:rsidRPr="00AE0A03">
          <w:t xml:space="preserve">he 5G system shall enable the home network to allow a UE to </w:t>
        </w:r>
      </w:ins>
      <w:ins w:id="162" w:author="S1-213071" w:date="2021-08-24T10:37:00Z">
        <w:r w:rsidRPr="000E38E9">
          <w:t xml:space="preserve">select a hosting network or change to another hosting network, without any additional user intervention </w:t>
        </w:r>
        <w:proofErr w:type="gramStart"/>
        <w:r w:rsidRPr="000E38E9">
          <w:t>as long as</w:t>
        </w:r>
        <w:proofErr w:type="gramEnd"/>
        <w:r w:rsidRPr="000E38E9">
          <w:t xml:space="preserve"> the delivered services, both localized services and home routed services, are unchanged.</w:t>
        </w:r>
      </w:ins>
    </w:p>
    <w:bookmarkEnd w:id="158"/>
    <w:p w14:paraId="38E7050E" w14:textId="77777777" w:rsidR="00381293" w:rsidRDefault="00381293" w:rsidP="00EC50D5">
      <w:pPr>
        <w:rPr>
          <w:lang w:eastAsia="ja-JP"/>
        </w:rPr>
      </w:pPr>
    </w:p>
    <w:p w14:paraId="75981D17" w14:textId="4D231BF2" w:rsidR="004E3D35" w:rsidRDefault="004E3D35" w:rsidP="00A23928">
      <w:pPr>
        <w:pStyle w:val="Heading2"/>
        <w:rPr>
          <w:ins w:id="163" w:author="S1-212150" w:date="2021-08-12T16:00:00Z"/>
          <w:rFonts w:eastAsia="MS Mincho"/>
          <w:u w:val="single"/>
          <w:lang w:eastAsia="ja-JP"/>
        </w:rPr>
      </w:pPr>
      <w:ins w:id="164" w:author="S1-212150" w:date="2021-08-12T16:00:00Z">
        <w:r>
          <w:rPr>
            <w:rFonts w:eastAsia="MS Mincho"/>
            <w:lang w:eastAsia="ja-JP"/>
          </w:rPr>
          <w:t>6.5</w:t>
        </w:r>
        <w:r>
          <w:rPr>
            <w:rFonts w:eastAsia="MS Mincho"/>
            <w:lang w:eastAsia="ja-JP"/>
          </w:rPr>
          <w:tab/>
        </w:r>
        <w:r w:rsidRPr="00EC280F">
          <w:rPr>
            <w:rFonts w:eastAsia="MS Mincho"/>
            <w:lang w:eastAsia="ja-JP"/>
          </w:rPr>
          <w:t xml:space="preserve">Hosting </w:t>
        </w:r>
        <w:r>
          <w:rPr>
            <w:rFonts w:eastAsia="MS Mincho"/>
            <w:lang w:eastAsia="ja-JP"/>
          </w:rPr>
          <w:t>N</w:t>
        </w:r>
        <w:r w:rsidRPr="00EC280F">
          <w:rPr>
            <w:rFonts w:eastAsia="MS Mincho"/>
            <w:lang w:eastAsia="ja-JP"/>
          </w:rPr>
          <w:t xml:space="preserve">etwork </w:t>
        </w:r>
        <w:r>
          <w:rPr>
            <w:rFonts w:eastAsia="MS Mincho"/>
            <w:lang w:eastAsia="ja-JP"/>
          </w:rPr>
          <w:t>L</w:t>
        </w:r>
        <w:r w:rsidRPr="00EC280F">
          <w:rPr>
            <w:rFonts w:eastAsia="MS Mincho"/>
            <w:lang w:eastAsia="ja-JP"/>
          </w:rPr>
          <w:t xml:space="preserve">ocalized </w:t>
        </w:r>
        <w:r>
          <w:rPr>
            <w:rFonts w:eastAsia="MS Mincho"/>
            <w:lang w:eastAsia="ja-JP"/>
          </w:rPr>
          <w:t>S</w:t>
        </w:r>
        <w:r w:rsidRPr="00EC280F">
          <w:rPr>
            <w:rFonts w:eastAsia="MS Mincho"/>
            <w:lang w:eastAsia="ja-JP"/>
          </w:rPr>
          <w:t xml:space="preserve">ervices and </w:t>
        </w:r>
        <w:r>
          <w:rPr>
            <w:rFonts w:eastAsia="MS Mincho"/>
            <w:lang w:eastAsia="ja-JP"/>
          </w:rPr>
          <w:t>H</w:t>
        </w:r>
        <w:r w:rsidRPr="00EC280F">
          <w:rPr>
            <w:rFonts w:eastAsia="MS Mincho"/>
            <w:lang w:eastAsia="ja-JP"/>
          </w:rPr>
          <w:t xml:space="preserve">ome </w:t>
        </w:r>
        <w:r>
          <w:rPr>
            <w:rFonts w:eastAsia="MS Mincho"/>
            <w:lang w:eastAsia="ja-JP"/>
          </w:rPr>
          <w:t>O</w:t>
        </w:r>
        <w:r w:rsidRPr="00EC280F">
          <w:rPr>
            <w:rFonts w:eastAsia="MS Mincho"/>
            <w:lang w:eastAsia="ja-JP"/>
          </w:rPr>
          <w:t xml:space="preserve">perator </w:t>
        </w:r>
        <w:r>
          <w:rPr>
            <w:rFonts w:eastAsia="MS Mincho"/>
            <w:lang w:eastAsia="ja-JP"/>
          </w:rPr>
          <w:t>S</w:t>
        </w:r>
        <w:r w:rsidRPr="00EC280F">
          <w:rPr>
            <w:rFonts w:eastAsia="MS Mincho"/>
            <w:lang w:eastAsia="ja-JP"/>
          </w:rPr>
          <w:t>ervices</w:t>
        </w:r>
      </w:ins>
    </w:p>
    <w:p w14:paraId="1C8B50BA" w14:textId="6F1A1C6C" w:rsidR="00DE3BFE" w:rsidRPr="009F53E8" w:rsidDel="004E3D35" w:rsidRDefault="00DE3BFE" w:rsidP="00DE3BFE">
      <w:pPr>
        <w:spacing w:after="240"/>
        <w:rPr>
          <w:del w:id="165" w:author="S1-212150" w:date="2021-08-12T16:00:00Z"/>
          <w:rFonts w:eastAsia="MS Mincho"/>
          <w:u w:val="single"/>
          <w:lang w:eastAsia="ja-JP"/>
        </w:rPr>
      </w:pPr>
      <w:del w:id="166" w:author="S1-212150" w:date="2021-08-12T16:00:00Z">
        <w:r w:rsidRPr="009F53E8" w:rsidDel="004E3D35">
          <w:rPr>
            <w:rFonts w:eastAsia="MS Mincho"/>
            <w:u w:val="single"/>
            <w:lang w:eastAsia="ja-JP"/>
          </w:rPr>
          <w:delText>Hosting network localized services and home operator services:</w:delText>
        </w:r>
      </w:del>
    </w:p>
    <w:p w14:paraId="50CE1AFB" w14:textId="724FFA5A" w:rsidR="004E3D35" w:rsidRDefault="004E3D35" w:rsidP="004E3D35">
      <w:pPr>
        <w:rPr>
          <w:ins w:id="167" w:author="S1-212150" w:date="2021-08-12T16:00:00Z"/>
          <w:color w:val="000000" w:themeColor="text1"/>
        </w:rPr>
      </w:pPr>
      <w:bookmarkStart w:id="168" w:name="_Hlk80845684"/>
      <w:ins w:id="169" w:author="S1-212150" w:date="2021-08-12T16:00:00Z">
        <w:r w:rsidRPr="002819F7">
          <w:t>[</w:t>
        </w:r>
        <w:r>
          <w:t>C</w:t>
        </w:r>
        <w:r w:rsidRPr="002819F7">
          <w:t>PR</w:t>
        </w:r>
      </w:ins>
      <w:ins w:id="170" w:author="S1-212150" w:date="2021-08-12T16:01:00Z">
        <w:r>
          <w:t> </w:t>
        </w:r>
      </w:ins>
      <w:ins w:id="171" w:author="S1-212150" w:date="2021-08-12T16:00:00Z">
        <w:r>
          <w:t>6.5-001</w:t>
        </w:r>
        <w:r w:rsidRPr="002819F7">
          <w:t xml:space="preserve">] </w:t>
        </w:r>
        <w:r>
          <w:rPr>
            <w:color w:val="000000" w:themeColor="text1"/>
          </w:rPr>
          <w:t>The 5G network shall enable the home network operator to indicate to the UE what services are preferred to be used from the home network when the UE connects to a hosting network and the requested service</w:t>
        </w:r>
      </w:ins>
      <w:ins w:id="172" w:author="Lola Awoniyi-Oteri" w:date="2021-08-26T04:34:00Z">
        <w:r w:rsidR="009C457F">
          <w:rPr>
            <w:color w:val="000000" w:themeColor="text1"/>
          </w:rPr>
          <w:t>s</w:t>
        </w:r>
      </w:ins>
      <w:ins w:id="173" w:author="S1-212150" w:date="2021-08-12T16:00:00Z">
        <w:r>
          <w:rPr>
            <w:color w:val="000000" w:themeColor="text1"/>
          </w:rPr>
          <w:t xml:space="preserve"> </w:t>
        </w:r>
      </w:ins>
      <w:ins w:id="174" w:author="Lola Awoniyi-Oteri" w:date="2021-08-26T04:34:00Z">
        <w:r w:rsidR="009C457F">
          <w:rPr>
            <w:color w:val="000000" w:themeColor="text1"/>
          </w:rPr>
          <w:t>are</w:t>
        </w:r>
      </w:ins>
      <w:ins w:id="175" w:author="S1-212150" w:date="2021-08-12T16:00:00Z">
        <w:r>
          <w:rPr>
            <w:color w:val="000000" w:themeColor="text1"/>
          </w:rPr>
          <w:t xml:space="preserve"> available from </w:t>
        </w:r>
      </w:ins>
      <w:ins w:id="176" w:author="Lola Awoniyi-Oteri" w:date="2021-08-26T04:33:00Z">
        <w:r w:rsidR="009C457F">
          <w:rPr>
            <w:color w:val="000000" w:themeColor="text1"/>
          </w:rPr>
          <w:t xml:space="preserve">both </w:t>
        </w:r>
      </w:ins>
      <w:ins w:id="177" w:author="S1-212150" w:date="2021-08-12T16:00:00Z">
        <w:r>
          <w:rPr>
            <w:color w:val="000000" w:themeColor="text1"/>
          </w:rPr>
          <w:t>the hosting and the home network.</w:t>
        </w:r>
      </w:ins>
    </w:p>
    <w:bookmarkEnd w:id="168"/>
    <w:p w14:paraId="27A4B1F5" w14:textId="54D52589" w:rsidR="00DE3BFE" w:rsidRPr="009F53E8" w:rsidRDefault="00DE3BFE" w:rsidP="00DE3BFE">
      <w:pPr>
        <w:spacing w:after="240"/>
      </w:pPr>
      <w:r w:rsidRPr="009F53E8">
        <w:rPr>
          <w:rFonts w:eastAsia="MS Mincho"/>
          <w:lang w:eastAsia="ja-JP"/>
        </w:rPr>
        <w:t>[</w:t>
      </w:r>
      <w:ins w:id="178" w:author="S1-212150" w:date="2021-08-12T16:02:00Z">
        <w:r w:rsidR="004E3D35">
          <w:rPr>
            <w:rFonts w:eastAsia="MS Mincho"/>
            <w:lang w:eastAsia="ja-JP"/>
          </w:rPr>
          <w:t>C</w:t>
        </w:r>
      </w:ins>
      <w:r w:rsidRPr="009F53E8">
        <w:rPr>
          <w:rFonts w:eastAsia="MS Mincho"/>
          <w:lang w:eastAsia="ja-JP"/>
        </w:rPr>
        <w:t>PR</w:t>
      </w:r>
      <w:ins w:id="179" w:author="S1-212150" w:date="2021-08-12T16:02:00Z">
        <w:r w:rsidR="004E3D35">
          <w:rPr>
            <w:rFonts w:eastAsia="MS Mincho"/>
            <w:lang w:eastAsia="ja-JP"/>
          </w:rPr>
          <w:t> 6.5-002</w:t>
        </w:r>
      </w:ins>
      <w:del w:id="180" w:author="S1-212150" w:date="2021-08-12T16:02:00Z">
        <w:r w:rsidRPr="009F53E8" w:rsidDel="004E3D35">
          <w:rPr>
            <w:rFonts w:eastAsia="MS Mincho"/>
            <w:lang w:eastAsia="ja-JP"/>
          </w:rPr>
          <w:delText>.5.4.6-3</w:delText>
        </w:r>
      </w:del>
      <w:r w:rsidRPr="009F53E8">
        <w:rPr>
          <w:rFonts w:eastAsia="MS Mincho"/>
          <w:lang w:eastAsia="ja-JP"/>
        </w:rPr>
        <w:t xml:space="preserve">] </w:t>
      </w:r>
      <w:r w:rsidRPr="009F53E8">
        <w:rPr>
          <w:lang w:eastAsia="ja-JP"/>
        </w:rPr>
        <w:t>Based on localized service agreements, the hosting network shall be able to provide required connectivity and QoS for a UE simultaneously connected to the hosting</w:t>
      </w:r>
      <w:ins w:id="181" w:author="Lola Awoniyi-Oteri" w:date="2021-08-25T11:34:00Z">
        <w:r w:rsidR="006C6E51">
          <w:rPr>
            <w:lang w:eastAsia="ja-JP"/>
          </w:rPr>
          <w:t xml:space="preserve"> </w:t>
        </w:r>
      </w:ins>
      <w:del w:id="182" w:author="Lola Awoniyi-Oteri" w:date="2021-08-25T11:34:00Z">
        <w:r w:rsidRPr="009F53E8" w:rsidDel="006C6E51">
          <w:rPr>
            <w:lang w:eastAsia="ja-JP"/>
          </w:rPr>
          <w:delText> </w:delText>
        </w:r>
      </w:del>
      <w:r w:rsidRPr="009F53E8">
        <w:rPr>
          <w:lang w:eastAsia="ja-JP"/>
        </w:rPr>
        <w:t>network for localized services and its home network</w:t>
      </w:r>
      <w:r w:rsidRPr="009F53E8">
        <w:t xml:space="preserve"> for home network services.</w:t>
      </w:r>
    </w:p>
    <w:p w14:paraId="744BDB4B" w14:textId="11B9B6AA" w:rsidR="00DE3BFE" w:rsidRDefault="00DE3BFE" w:rsidP="00DE3BFE">
      <w:pPr>
        <w:spacing w:after="240"/>
        <w:rPr>
          <w:ins w:id="183" w:author="Lola Awoniyi-Oteri" w:date="2021-08-25T11:59:00Z"/>
          <w:rFonts w:eastAsia="MS Mincho"/>
          <w:lang w:eastAsia="ja-JP"/>
        </w:rPr>
      </w:pPr>
      <w:r w:rsidRPr="009F53E8">
        <w:rPr>
          <w:rFonts w:eastAsia="MS Mincho"/>
          <w:lang w:eastAsia="ja-JP"/>
        </w:rPr>
        <w:t>[</w:t>
      </w:r>
      <w:ins w:id="184" w:author="S1-212150" w:date="2021-08-12T16:02:00Z">
        <w:r w:rsidR="004E3D35">
          <w:rPr>
            <w:rFonts w:eastAsia="MS Mincho"/>
            <w:lang w:eastAsia="ja-JP"/>
          </w:rPr>
          <w:t>C</w:t>
        </w:r>
      </w:ins>
      <w:r w:rsidRPr="009F53E8">
        <w:rPr>
          <w:rFonts w:eastAsia="MS Mincho"/>
          <w:lang w:eastAsia="ja-JP"/>
        </w:rPr>
        <w:t>PR</w:t>
      </w:r>
      <w:ins w:id="185" w:author="S1-212150" w:date="2021-08-12T16:02:00Z">
        <w:r w:rsidR="004E3D35">
          <w:rPr>
            <w:rFonts w:eastAsia="MS Mincho"/>
            <w:lang w:eastAsia="ja-JP"/>
          </w:rPr>
          <w:t> 6.5-003</w:t>
        </w:r>
      </w:ins>
      <w:del w:id="186" w:author="S1-212150" w:date="2021-08-12T16:02:00Z">
        <w:r w:rsidRPr="009F53E8" w:rsidDel="004E3D35">
          <w:rPr>
            <w:rFonts w:eastAsia="MS Mincho"/>
            <w:lang w:eastAsia="ja-JP"/>
          </w:rPr>
          <w:delText>.5.4.6-4</w:delText>
        </w:r>
      </w:del>
      <w:r w:rsidRPr="009F53E8">
        <w:rPr>
          <w:rFonts w:eastAsia="MS Mincho"/>
          <w:lang w:eastAsia="ja-JP"/>
        </w:rPr>
        <w:t>]</w:t>
      </w:r>
      <w:ins w:id="187" w:author="Lola Awoniyi-Oteri" w:date="2021-08-13T09:44:00Z">
        <w:r w:rsidR="00205BF2">
          <w:rPr>
            <w:rFonts w:eastAsia="MS Mincho"/>
            <w:lang w:eastAsia="ja-JP"/>
          </w:rPr>
          <w:t xml:space="preserve"> </w:t>
        </w:r>
      </w:ins>
      <w:r w:rsidRPr="009F53E8">
        <w:rPr>
          <w:rFonts w:eastAsia="MS Mincho"/>
          <w:lang w:eastAsia="ja-JP"/>
        </w:rPr>
        <w:t>A UE shall be able to connect to its home network via the hosting network, if supported by the hosting network and the home network based on localized service agreements.</w:t>
      </w:r>
    </w:p>
    <w:p w14:paraId="1CA163AA" w14:textId="77777777" w:rsidR="00381293" w:rsidRPr="009F53E8" w:rsidRDefault="00381293" w:rsidP="00DE3BFE">
      <w:pPr>
        <w:spacing w:after="240"/>
      </w:pPr>
    </w:p>
    <w:p w14:paraId="76A9CB8D" w14:textId="77777777" w:rsidR="004E3D35" w:rsidRDefault="004E3D35" w:rsidP="004E3D35">
      <w:pPr>
        <w:pStyle w:val="Heading2"/>
        <w:rPr>
          <w:ins w:id="188" w:author="S1-212150" w:date="2021-08-12T15:59:00Z"/>
          <w:rFonts w:eastAsia="MS Mincho"/>
          <w:lang w:eastAsia="ja-JP"/>
        </w:rPr>
      </w:pPr>
      <w:ins w:id="189" w:author="S1-212150" w:date="2021-08-12T15:59:00Z">
        <w:r>
          <w:rPr>
            <w:rFonts w:eastAsia="MS Mincho"/>
            <w:lang w:eastAsia="ja-JP"/>
          </w:rPr>
          <w:t>6.6</w:t>
        </w:r>
        <w:r>
          <w:rPr>
            <w:rFonts w:eastAsia="MS Mincho"/>
            <w:lang w:eastAsia="ja-JP"/>
          </w:rPr>
          <w:tab/>
          <w:t>Returning to Home Network</w:t>
        </w:r>
      </w:ins>
    </w:p>
    <w:p w14:paraId="6AF2D33C" w14:textId="349FCD72" w:rsidR="004E3D35" w:rsidRPr="001E060C" w:rsidRDefault="004E3D35" w:rsidP="004E3D35">
      <w:pPr>
        <w:rPr>
          <w:ins w:id="190" w:author="S1-212150" w:date="2021-08-12T15:59:00Z"/>
          <w:lang w:eastAsia="zh-CN"/>
        </w:rPr>
      </w:pPr>
      <w:ins w:id="191" w:author="S1-212150" w:date="2021-08-12T15:59:00Z">
        <w:r w:rsidRPr="00F2482A">
          <w:rPr>
            <w:lang w:eastAsia="zh-CN"/>
          </w:rPr>
          <w:t>[</w:t>
        </w:r>
        <w:r w:rsidRPr="001E060C">
          <w:rPr>
            <w:lang w:eastAsia="zh-CN"/>
          </w:rPr>
          <w:t>CPR</w:t>
        </w:r>
        <w:r>
          <w:rPr>
            <w:lang w:eastAsia="zh-CN"/>
          </w:rPr>
          <w:t> 6.6-</w:t>
        </w:r>
        <w:r w:rsidRPr="001E060C">
          <w:rPr>
            <w:lang w:eastAsia="zh-CN"/>
          </w:rPr>
          <w:t>0</w:t>
        </w:r>
        <w:r>
          <w:rPr>
            <w:lang w:eastAsia="zh-CN"/>
          </w:rPr>
          <w:t>01</w:t>
        </w:r>
        <w:r w:rsidRPr="001E060C">
          <w:rPr>
            <w:lang w:eastAsia="zh-CN"/>
          </w:rPr>
          <w:t xml:space="preserve">] The 5G system shall provide mechanisms to </w:t>
        </w:r>
        <w:r w:rsidRPr="001E060C">
          <w:t>mitigate user plane and control plane overload caused by</w:t>
        </w:r>
        <w:r w:rsidRPr="001E060C">
          <w:rPr>
            <w:lang w:eastAsia="zh-CN"/>
          </w:rPr>
          <w:t xml:space="preserve"> a high number of UEs returning from a temporary local access of a hosting network to their home network in a very short </w:t>
        </w:r>
        <w:proofErr w:type="gramStart"/>
        <w:r w:rsidRPr="001E060C">
          <w:rPr>
            <w:lang w:eastAsia="zh-CN"/>
          </w:rPr>
          <w:t>period</w:t>
        </w:r>
      </w:ins>
      <w:ins w:id="192" w:author="Lola Awoniyi-Oteri" w:date="2021-08-26T04:30:00Z">
        <w:r w:rsidR="00A932A5">
          <w:rPr>
            <w:lang w:eastAsia="zh-CN"/>
          </w:rPr>
          <w:t xml:space="preserve"> of time</w:t>
        </w:r>
      </w:ins>
      <w:proofErr w:type="gramEnd"/>
      <w:ins w:id="193" w:author="S1-212150" w:date="2021-08-12T15:59:00Z">
        <w:r w:rsidRPr="001E060C">
          <w:rPr>
            <w:lang w:eastAsia="zh-CN"/>
          </w:rPr>
          <w:t>.</w:t>
        </w:r>
      </w:ins>
    </w:p>
    <w:p w14:paraId="009E9E1C" w14:textId="38726C0A" w:rsidR="004E3D35" w:rsidRDefault="004E3D35" w:rsidP="004E3D35">
      <w:pPr>
        <w:spacing w:before="240" w:after="120"/>
        <w:rPr>
          <w:ins w:id="194" w:author="Lola Awoniyi-Oteri" w:date="2021-08-25T11:59:00Z"/>
          <w:lang w:eastAsia="zh-CN"/>
        </w:rPr>
      </w:pPr>
      <w:ins w:id="195" w:author="S1-212150" w:date="2021-08-12T15:59:00Z">
        <w:r w:rsidRPr="001E060C">
          <w:rPr>
            <w:lang w:eastAsia="zh-CN"/>
          </w:rPr>
          <w:t>[CPR</w:t>
        </w:r>
        <w:r>
          <w:rPr>
            <w:lang w:eastAsia="zh-CN"/>
          </w:rPr>
          <w:t> 6.6-</w:t>
        </w:r>
        <w:r w:rsidRPr="001E060C">
          <w:rPr>
            <w:lang w:eastAsia="zh-CN"/>
          </w:rPr>
          <w:t>0</w:t>
        </w:r>
        <w:r>
          <w:rPr>
            <w:lang w:eastAsia="zh-CN"/>
          </w:rPr>
          <w:t>0</w:t>
        </w:r>
        <w:r w:rsidRPr="001E060C">
          <w:rPr>
            <w:lang w:eastAsia="zh-CN"/>
          </w:rPr>
          <w:t xml:space="preserve">2] The 5G system shall provide mechanisms to minimize the impact on the UEs </w:t>
        </w:r>
        <w:r w:rsidRPr="001E060C">
          <w:t>communication e.g.</w:t>
        </w:r>
      </w:ins>
      <w:ins w:id="196" w:author="Lola Awoniyi-Oteri" w:date="2021-08-25T12:49:00Z">
        <w:r w:rsidR="009358A0">
          <w:t>,</w:t>
        </w:r>
      </w:ins>
      <w:ins w:id="197" w:author="S1-212150" w:date="2021-08-12T15:59:00Z">
        <w:r w:rsidRPr="001E060C">
          <w:t xml:space="preserve"> to prevent user plane</w:t>
        </w:r>
        <w:r>
          <w:t xml:space="preserve"> and control plane </w:t>
        </w:r>
        <w:r w:rsidRPr="00F2482A">
          <w:t>outages</w:t>
        </w:r>
        <w:r w:rsidRPr="00F2482A">
          <w:rPr>
            <w:lang w:eastAsia="zh-CN"/>
          </w:rPr>
          <w:t xml:space="preserve"> when returning to a home network</w:t>
        </w:r>
        <w:r>
          <w:rPr>
            <w:lang w:eastAsia="zh-CN"/>
          </w:rPr>
          <w:t xml:space="preserve"> </w:t>
        </w:r>
      </w:ins>
      <w:ins w:id="198" w:author="Lola Awoniyi-Oteri" w:date="2021-08-26T04:30:00Z">
        <w:r w:rsidR="00A932A5">
          <w:rPr>
            <w:lang w:eastAsia="zh-CN"/>
          </w:rPr>
          <w:t xml:space="preserve">together </w:t>
        </w:r>
      </w:ins>
      <w:ins w:id="199" w:author="S1-212150" w:date="2021-08-12T15:59:00Z">
        <w:r>
          <w:rPr>
            <w:lang w:eastAsia="zh-CN"/>
          </w:rPr>
          <w:t xml:space="preserve">with other high number of UEs in a very short </w:t>
        </w:r>
        <w:proofErr w:type="gramStart"/>
        <w:r>
          <w:rPr>
            <w:lang w:eastAsia="zh-CN"/>
          </w:rPr>
          <w:t>period</w:t>
        </w:r>
      </w:ins>
      <w:ins w:id="200" w:author="Lola Awoniyi-Oteri" w:date="2021-08-26T04:30:00Z">
        <w:r w:rsidR="00A932A5">
          <w:rPr>
            <w:lang w:eastAsia="zh-CN"/>
          </w:rPr>
          <w:t xml:space="preserve"> of time</w:t>
        </w:r>
      </w:ins>
      <w:proofErr w:type="gramEnd"/>
      <w:ins w:id="201" w:author="S1-212150" w:date="2021-08-12T15:59:00Z">
        <w:r>
          <w:rPr>
            <w:lang w:eastAsia="zh-CN"/>
          </w:rPr>
          <w:t>,</w:t>
        </w:r>
        <w:r w:rsidRPr="00F2482A">
          <w:rPr>
            <w:lang w:eastAsia="zh-CN"/>
          </w:rPr>
          <w:t xml:space="preserve"> after terminating their temporary local access to a hosting network</w:t>
        </w:r>
        <w:r w:rsidRPr="00F2482A" w:rsidDel="00723305">
          <w:rPr>
            <w:lang w:eastAsia="zh-CN"/>
          </w:rPr>
          <w:t>.</w:t>
        </w:r>
      </w:ins>
    </w:p>
    <w:p w14:paraId="2072C357" w14:textId="77777777" w:rsidR="00381293" w:rsidRPr="00EC0CD7" w:rsidRDefault="00381293" w:rsidP="004E3D35">
      <w:pPr>
        <w:spacing w:before="240" w:after="120"/>
        <w:rPr>
          <w:ins w:id="202" w:author="S1-212150" w:date="2021-08-12T15:59:00Z"/>
          <w:lang w:eastAsia="zh-CN"/>
        </w:rPr>
      </w:pPr>
    </w:p>
    <w:p w14:paraId="29197A78" w14:textId="77777777" w:rsidR="00301300" w:rsidRDefault="00301300" w:rsidP="00884776">
      <w:pPr>
        <w:pStyle w:val="Heading2"/>
        <w:rPr>
          <w:ins w:id="203" w:author="S1-212150" w:date="2021-08-12T15:54:00Z"/>
          <w:rFonts w:eastAsia="MS Mincho"/>
          <w:lang w:eastAsia="ja-JP"/>
        </w:rPr>
      </w:pPr>
      <w:ins w:id="204" w:author="S1-212150" w:date="2021-08-12T15:53:00Z">
        <w:r>
          <w:rPr>
            <w:rFonts w:eastAsia="MS Mincho"/>
            <w:lang w:eastAsia="ja-JP"/>
          </w:rPr>
          <w:lastRenderedPageBreak/>
          <w:t>6.7</w:t>
        </w:r>
      </w:ins>
      <w:ins w:id="205" w:author="S1-212150" w:date="2021-08-12T15:54:00Z">
        <w:r>
          <w:rPr>
            <w:rFonts w:eastAsia="MS Mincho"/>
            <w:lang w:eastAsia="ja-JP"/>
          </w:rPr>
          <w:tab/>
          <w:t>Charging</w:t>
        </w:r>
      </w:ins>
    </w:p>
    <w:p w14:paraId="3C5EB9AB" w14:textId="1F7547DE" w:rsidR="00DE3BFE" w:rsidRPr="009F53E8" w:rsidDel="00301300" w:rsidRDefault="00DE3BFE" w:rsidP="00DE3BFE">
      <w:pPr>
        <w:spacing w:after="240"/>
        <w:rPr>
          <w:del w:id="206" w:author="S1-212150" w:date="2021-08-12T15:54:00Z"/>
          <w:rFonts w:eastAsia="MS Mincho"/>
          <w:u w:val="single"/>
          <w:lang w:eastAsia="ja-JP"/>
        </w:rPr>
      </w:pPr>
      <w:del w:id="207" w:author="S1-212150" w:date="2021-08-12T15:54:00Z">
        <w:r w:rsidRPr="009F53E8" w:rsidDel="00301300">
          <w:rPr>
            <w:rFonts w:eastAsia="MS Mincho"/>
            <w:u w:val="single"/>
            <w:lang w:eastAsia="ja-JP"/>
          </w:rPr>
          <w:delText>Charging:</w:delText>
        </w:r>
      </w:del>
    </w:p>
    <w:p w14:paraId="09554DB5" w14:textId="6DBCB5F2" w:rsidR="00DE3BFE" w:rsidRDefault="00DE3BFE" w:rsidP="00DE3BFE">
      <w:pPr>
        <w:rPr>
          <w:ins w:id="208" w:author="Lola Awoniyi-Oteri" w:date="2021-08-25T11:59:00Z"/>
          <w:rFonts w:eastAsia="MS Mincho"/>
          <w:lang w:eastAsia="ja-JP"/>
        </w:rPr>
      </w:pPr>
      <w:r w:rsidRPr="009F53E8">
        <w:rPr>
          <w:rFonts w:eastAsia="MS Mincho"/>
          <w:lang w:eastAsia="ja-JP"/>
        </w:rPr>
        <w:t>[</w:t>
      </w:r>
      <w:ins w:id="209" w:author="S1-212150" w:date="2021-08-12T15:54:00Z">
        <w:r w:rsidR="00301300">
          <w:rPr>
            <w:rFonts w:eastAsia="MS Mincho"/>
            <w:lang w:eastAsia="ja-JP"/>
          </w:rPr>
          <w:t>C</w:t>
        </w:r>
      </w:ins>
      <w:r w:rsidRPr="009F53E8">
        <w:rPr>
          <w:rFonts w:eastAsia="MS Mincho"/>
          <w:lang w:eastAsia="ja-JP"/>
        </w:rPr>
        <w:t>PR</w:t>
      </w:r>
      <w:ins w:id="210" w:author="S1-212150" w:date="2021-08-12T15:54:00Z">
        <w:r w:rsidR="00301300">
          <w:rPr>
            <w:rFonts w:eastAsia="MS Mincho"/>
            <w:lang w:eastAsia="ja-JP"/>
          </w:rPr>
          <w:t> 6.7-001</w:t>
        </w:r>
      </w:ins>
      <w:del w:id="211" w:author="S1-212150" w:date="2021-08-12T16:15:00Z">
        <w:r w:rsidRPr="009F53E8" w:rsidDel="00EC50D5">
          <w:rPr>
            <w:rFonts w:eastAsia="MS Mincho"/>
            <w:lang w:eastAsia="ja-JP"/>
          </w:rPr>
          <w:delText>.5.4.6-6</w:delText>
        </w:r>
      </w:del>
      <w:r w:rsidRPr="009F53E8">
        <w:rPr>
          <w:rFonts w:eastAsia="MS Mincho"/>
          <w:lang w:eastAsia="ja-JP"/>
        </w:rPr>
        <w:t>]</w:t>
      </w:r>
      <w:ins w:id="212" w:author="Lola Awoniyi-Oteri" w:date="2021-08-13T09:56:00Z">
        <w:r w:rsidR="004A3217">
          <w:rPr>
            <w:rFonts w:eastAsia="MS Mincho"/>
            <w:lang w:eastAsia="ja-JP"/>
          </w:rPr>
          <w:t xml:space="preserve"> </w:t>
        </w:r>
      </w:ins>
      <w:r w:rsidRPr="009F53E8">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p>
    <w:p w14:paraId="7B9D00D8" w14:textId="77777777" w:rsidR="00381293" w:rsidRPr="00DE3BFE" w:rsidRDefault="00381293" w:rsidP="00DE3BFE"/>
    <w:p w14:paraId="1BDEFFE0" w14:textId="77777777" w:rsidR="00301300" w:rsidRDefault="00301300" w:rsidP="00884776">
      <w:pPr>
        <w:pStyle w:val="Heading2"/>
        <w:rPr>
          <w:ins w:id="213" w:author="S1-212150" w:date="2021-08-12T15:53:00Z"/>
          <w:rFonts w:eastAsia="MS Mincho"/>
          <w:lang w:eastAsia="ja-JP"/>
        </w:rPr>
      </w:pPr>
      <w:ins w:id="214" w:author="S1-212150" w:date="2021-08-12T15:52:00Z">
        <w:r>
          <w:rPr>
            <w:rFonts w:eastAsia="MS Mincho"/>
            <w:lang w:eastAsia="ja-JP"/>
          </w:rPr>
          <w:t>6.8</w:t>
        </w:r>
        <w:r>
          <w:rPr>
            <w:rFonts w:eastAsia="MS Mincho"/>
            <w:lang w:eastAsia="ja-JP"/>
          </w:rPr>
          <w:tab/>
          <w:t>Regulatory Ser</w:t>
        </w:r>
      </w:ins>
      <w:ins w:id="215" w:author="S1-212150" w:date="2021-08-12T15:53:00Z">
        <w:r>
          <w:rPr>
            <w:rFonts w:eastAsia="MS Mincho"/>
            <w:lang w:eastAsia="ja-JP"/>
          </w:rPr>
          <w:t>vices</w:t>
        </w:r>
      </w:ins>
    </w:p>
    <w:p w14:paraId="0612B83C" w14:textId="780F3C40" w:rsidR="00DE3BFE" w:rsidRPr="009F53E8" w:rsidDel="00301300" w:rsidRDefault="00DE3BFE" w:rsidP="00DE3BFE">
      <w:pPr>
        <w:spacing w:after="240"/>
        <w:rPr>
          <w:del w:id="216" w:author="S1-212150" w:date="2021-08-12T15:53:00Z"/>
          <w:rFonts w:eastAsia="MS Mincho"/>
          <w:u w:val="single"/>
          <w:lang w:eastAsia="ja-JP"/>
        </w:rPr>
      </w:pPr>
      <w:del w:id="217" w:author="S1-212150" w:date="2021-08-12T15:53:00Z">
        <w:r w:rsidRPr="009F53E8" w:rsidDel="00301300">
          <w:rPr>
            <w:rFonts w:eastAsia="MS Mincho"/>
            <w:u w:val="single"/>
            <w:lang w:eastAsia="ja-JP"/>
          </w:rPr>
          <w:delText>Regulatory Services:</w:delText>
        </w:r>
      </w:del>
    </w:p>
    <w:p w14:paraId="173298DC" w14:textId="456108F3" w:rsidR="00DE3BFE" w:rsidRDefault="00DE3BFE" w:rsidP="00DE3BFE">
      <w:pPr>
        <w:rPr>
          <w:ins w:id="218" w:author="Lola Awoniyi-Oteri" w:date="2021-08-25T12:00:00Z"/>
          <w:rFonts w:eastAsia="MS Mincho"/>
          <w:lang w:eastAsia="ja-JP"/>
        </w:rPr>
      </w:pPr>
      <w:r w:rsidRPr="009F53E8">
        <w:rPr>
          <w:rFonts w:eastAsia="MS Mincho"/>
          <w:lang w:eastAsia="ja-JP"/>
        </w:rPr>
        <w:t>[</w:t>
      </w:r>
      <w:ins w:id="219" w:author="S1-212150" w:date="2021-08-12T15:53:00Z">
        <w:r w:rsidR="00301300">
          <w:rPr>
            <w:rFonts w:eastAsia="MS Mincho"/>
            <w:lang w:eastAsia="ja-JP"/>
          </w:rPr>
          <w:t>C</w:t>
        </w:r>
      </w:ins>
      <w:r w:rsidRPr="009F53E8">
        <w:rPr>
          <w:rFonts w:eastAsia="MS Mincho"/>
          <w:lang w:eastAsia="ja-JP"/>
        </w:rPr>
        <w:t>PR</w:t>
      </w:r>
      <w:ins w:id="220" w:author="S1-212150" w:date="2021-08-12T15:53:00Z">
        <w:r w:rsidR="00301300">
          <w:rPr>
            <w:rFonts w:eastAsia="MS Mincho"/>
            <w:lang w:eastAsia="ja-JP"/>
          </w:rPr>
          <w:t> 6.8-001</w:t>
        </w:r>
      </w:ins>
      <w:del w:id="221" w:author="S1-212150" w:date="2021-08-12T15:53:00Z">
        <w:r w:rsidRPr="009F53E8" w:rsidDel="00301300">
          <w:rPr>
            <w:rFonts w:eastAsia="MS Mincho"/>
            <w:lang w:eastAsia="ja-JP"/>
          </w:rPr>
          <w:delText>.5.9.6-1</w:delText>
        </w:r>
      </w:del>
      <w:r w:rsidRPr="009F53E8">
        <w:rPr>
          <w:rFonts w:eastAsia="MS Mincho"/>
          <w:lang w:eastAsia="ja-JP"/>
        </w:rPr>
        <w:t xml:space="preserve">] </w:t>
      </w:r>
      <w:r w:rsidRPr="009F53E8">
        <w:t xml:space="preserve">A hosting network using </w:t>
      </w:r>
      <w:r w:rsidRPr="009F53E8">
        <w:rPr>
          <w:rFonts w:eastAsia="MS Mincho"/>
          <w:lang w:eastAsia="ja-JP"/>
        </w:rPr>
        <w:t>the 5G system shall be able to support regulatory services (e.g.</w:t>
      </w:r>
      <w:ins w:id="222" w:author="Lola Awoniyi-Oteri" w:date="2021-08-25T12:49:00Z">
        <w:r w:rsidR="009358A0">
          <w:rPr>
            <w:rFonts w:eastAsia="MS Mincho"/>
            <w:lang w:eastAsia="ja-JP"/>
          </w:rPr>
          <w:t>,</w:t>
        </w:r>
      </w:ins>
      <w:r w:rsidRPr="009F53E8">
        <w:rPr>
          <w:rFonts w:eastAsia="MS Mincho"/>
          <w:lang w:eastAsia="ja-JP"/>
        </w:rPr>
        <w:t xml:space="preserve"> PWS, LI, and emergency calls), based on regional/national regulatory requirements.</w:t>
      </w:r>
    </w:p>
    <w:p w14:paraId="2A9EE37B" w14:textId="77777777" w:rsidR="00381293" w:rsidRPr="009F53E8" w:rsidRDefault="00381293" w:rsidP="00DE3BFE">
      <w:pPr>
        <w:rPr>
          <w:rFonts w:eastAsia="MS Mincho"/>
          <w:lang w:eastAsia="ja-JP"/>
        </w:rPr>
      </w:pPr>
    </w:p>
    <w:p w14:paraId="716B5BE0" w14:textId="77777777" w:rsidR="00301300" w:rsidRDefault="00301300" w:rsidP="00884776">
      <w:pPr>
        <w:pStyle w:val="Heading2"/>
        <w:rPr>
          <w:ins w:id="223" w:author="S1-212150" w:date="2021-08-12T15:50:00Z"/>
          <w:rFonts w:eastAsia="MS Mincho"/>
          <w:u w:val="single"/>
          <w:lang w:eastAsia="ja-JP"/>
        </w:rPr>
      </w:pPr>
      <w:ins w:id="224" w:author="S1-212150" w:date="2021-08-12T15:50:00Z">
        <w:r>
          <w:rPr>
            <w:rFonts w:eastAsia="MS Mincho"/>
            <w:lang w:eastAsia="ja-JP"/>
          </w:rPr>
          <w:t>6.9</w:t>
        </w:r>
        <w:r>
          <w:rPr>
            <w:rFonts w:eastAsia="MS Mincho"/>
            <w:lang w:eastAsia="ja-JP"/>
          </w:rPr>
          <w:tab/>
        </w:r>
        <w:r w:rsidRPr="007570FE">
          <w:rPr>
            <w:rFonts w:eastAsia="MS Mincho"/>
            <w:lang w:eastAsia="ja-JP"/>
          </w:rPr>
          <w:t>Multicast/Broadcast</w:t>
        </w:r>
      </w:ins>
    </w:p>
    <w:p w14:paraId="640B73EB" w14:textId="0E6AAA82" w:rsidR="00DE3BFE" w:rsidRPr="009F53E8" w:rsidDel="00301300" w:rsidRDefault="00DE3BFE" w:rsidP="00DE3BFE">
      <w:pPr>
        <w:spacing w:after="240"/>
        <w:rPr>
          <w:del w:id="225" w:author="S1-212150" w:date="2021-08-12T15:50:00Z"/>
          <w:rFonts w:eastAsia="MS Mincho"/>
          <w:u w:val="single"/>
          <w:lang w:eastAsia="ja-JP"/>
        </w:rPr>
      </w:pPr>
      <w:del w:id="226" w:author="S1-212150" w:date="2021-08-12T15:50:00Z">
        <w:r w:rsidRPr="009F53E8" w:rsidDel="00301300">
          <w:rPr>
            <w:rFonts w:eastAsia="MS Mincho"/>
            <w:u w:val="single"/>
            <w:lang w:eastAsia="ja-JP"/>
          </w:rPr>
          <w:delText>Multicast/Broadcast:</w:delText>
        </w:r>
      </w:del>
    </w:p>
    <w:p w14:paraId="266ADBE2" w14:textId="56BF1014" w:rsidR="00DE3BFE" w:rsidRPr="009F53E8" w:rsidRDefault="00DE3BFE" w:rsidP="00DE3BFE">
      <w:pPr>
        <w:spacing w:after="240"/>
        <w:rPr>
          <w:rFonts w:eastAsia="MS Mincho"/>
          <w:lang w:eastAsia="ja-JP"/>
        </w:rPr>
      </w:pPr>
      <w:r w:rsidRPr="009F53E8">
        <w:t>[</w:t>
      </w:r>
      <w:ins w:id="227" w:author="S1-212150" w:date="2021-08-12T15:50:00Z">
        <w:r w:rsidR="00301300">
          <w:t>C</w:t>
        </w:r>
      </w:ins>
      <w:r w:rsidRPr="009F53E8">
        <w:t>PR</w:t>
      </w:r>
      <w:ins w:id="228" w:author="S1-212150" w:date="2021-08-12T15:50:00Z">
        <w:r w:rsidR="00301300">
          <w:t> 6.9-001</w:t>
        </w:r>
      </w:ins>
      <w:del w:id="229" w:author="S1-212150" w:date="2021-08-12T15:51:00Z">
        <w:r w:rsidRPr="009F53E8" w:rsidDel="00301300">
          <w:delText>5.13.6-1</w:delText>
        </w:r>
      </w:del>
      <w:r w:rsidRPr="009F53E8">
        <w:t xml:space="preserve">] The operator of a </w:t>
      </w:r>
      <w:r w:rsidRPr="009F53E8">
        <w:rPr>
          <w:rFonts w:eastAsia="Batang"/>
          <w:lang w:eastAsia="zh-CN"/>
        </w:rPr>
        <w:t xml:space="preserve">hosting </w:t>
      </w:r>
      <w:r w:rsidRPr="009F53E8">
        <w:rPr>
          <w:rFonts w:eastAsia="Malgun Gothic"/>
          <w:lang w:eastAsia="ko-KR"/>
        </w:rPr>
        <w:t>network</w:t>
      </w:r>
      <w:r w:rsidRPr="009F53E8">
        <w:t xml:space="preserve"> shall support a mechanism allowing different local service providers and content providers to disseminate their services and content over broadcast/multicast transport. This mechanism should also provide </w:t>
      </w:r>
      <w:del w:id="230" w:author="Lola Awoniyi-Oteri" w:date="2021-08-25T11:28:00Z">
        <w:r w:rsidR="003F6420" w:rsidDel="003F6420">
          <w:delText>a</w:delText>
        </w:r>
      </w:del>
      <w:del w:id="231" w:author="Lola Awoniyi-Oteri" w:date="2021-08-25T11:41:00Z">
        <w:r w:rsidR="003F6420" w:rsidDel="00BC165D">
          <w:delText xml:space="preserve"> </w:delText>
        </w:r>
      </w:del>
      <w:r w:rsidRPr="009F53E8">
        <w:t>means to include diverse content in the same transmission, e.g., to include advertisements with other content, or to include multiple content in the same media delivered to the user.</w:t>
      </w:r>
    </w:p>
    <w:p w14:paraId="6C823AF3" w14:textId="745ED839" w:rsidR="00DE3BFE" w:rsidRPr="009F53E8" w:rsidRDefault="00DE3BFE" w:rsidP="00DE3BFE">
      <w:pPr>
        <w:spacing w:after="240"/>
        <w:rPr>
          <w:rFonts w:eastAsia="MS Mincho"/>
          <w:lang w:eastAsia="ja-JP"/>
        </w:rPr>
      </w:pPr>
      <w:r w:rsidRPr="009F53E8">
        <w:t>[</w:t>
      </w:r>
      <w:ins w:id="232" w:author="S1-212150" w:date="2021-08-12T15:51:00Z">
        <w:r w:rsidR="00301300">
          <w:t>C</w:t>
        </w:r>
      </w:ins>
      <w:r w:rsidRPr="009F53E8">
        <w:t>PR</w:t>
      </w:r>
      <w:ins w:id="233" w:author="S1-212150" w:date="2021-08-12T15:51:00Z">
        <w:r w:rsidR="00301300">
          <w:t> 6.9-002</w:t>
        </w:r>
      </w:ins>
      <w:del w:id="234" w:author="S1-212150" w:date="2021-08-12T15:51:00Z">
        <w:r w:rsidRPr="009F53E8" w:rsidDel="00301300">
          <w:delText>5.13.6-2</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provide multicast and broadcast services in an energy efficient manner to UEs receiving this service.</w:t>
      </w:r>
    </w:p>
    <w:p w14:paraId="5B1C71EA" w14:textId="4DD68D9E" w:rsidR="00DE3BFE" w:rsidRPr="009F53E8" w:rsidRDefault="00DE3BFE" w:rsidP="00DE3BFE">
      <w:pPr>
        <w:spacing w:after="240"/>
      </w:pPr>
      <w:r w:rsidRPr="009F53E8">
        <w:t>[</w:t>
      </w:r>
      <w:ins w:id="235" w:author="S1-212150" w:date="2021-08-12T15:51:00Z">
        <w:r w:rsidR="00301300">
          <w:t>C</w:t>
        </w:r>
      </w:ins>
      <w:r w:rsidRPr="009F53E8">
        <w:t>PR</w:t>
      </w:r>
      <w:ins w:id="236" w:author="S1-212150" w:date="2021-08-12T15:51:00Z">
        <w:r w:rsidR="00301300">
          <w:t> 6.9-003</w:t>
        </w:r>
      </w:ins>
      <w:del w:id="237" w:author="S1-212150" w:date="2021-08-12T15:51:00Z">
        <w:r w:rsidRPr="009F53E8" w:rsidDel="00301300">
          <w:delText>5.13.6-3</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support resource efficient content delivery through multicast/broadcast.</w:t>
      </w:r>
    </w:p>
    <w:p w14:paraId="6D4AFEBD" w14:textId="3725E10A" w:rsidR="00DE3BFE" w:rsidRPr="009F53E8" w:rsidRDefault="00DE3BFE" w:rsidP="00DE3BFE">
      <w:pPr>
        <w:spacing w:after="240"/>
      </w:pPr>
      <w:r w:rsidRPr="009F53E8">
        <w:t>[</w:t>
      </w:r>
      <w:ins w:id="238" w:author="S1-212150" w:date="2021-08-12T15:51:00Z">
        <w:r w:rsidR="00301300">
          <w:t>C</w:t>
        </w:r>
      </w:ins>
      <w:r w:rsidRPr="009F53E8">
        <w:t>PR</w:t>
      </w:r>
      <w:ins w:id="239" w:author="S1-212150" w:date="2021-08-12T15:51:00Z">
        <w:r w:rsidR="00301300">
          <w:t> 6.9-004</w:t>
        </w:r>
      </w:ins>
      <w:del w:id="240" w:author="S1-212150" w:date="2021-08-12T15:51:00Z">
        <w:r w:rsidRPr="009F53E8" w:rsidDel="00301300">
          <w:delText>5.13.6-4</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support a mechanism to provide low latency signalling for efficient </w:t>
      </w:r>
      <w:ins w:id="241" w:author="S1-213071" w:date="2021-08-25T05:55:00Z">
        <w:r w:rsidR="006E4FA9">
          <w:t xml:space="preserve">content </w:t>
        </w:r>
      </w:ins>
      <w:r w:rsidRPr="009F53E8">
        <w:t xml:space="preserve">delivery </w:t>
      </w:r>
      <w:del w:id="242" w:author="S1-213071" w:date="2021-08-25T05:55:00Z">
        <w:r w:rsidRPr="009F53E8" w:rsidDel="006E4FA9">
          <w:delText>of content</w:delText>
        </w:r>
      </w:del>
      <w:r w:rsidRPr="009F53E8">
        <w:t xml:space="preserve"> to </w:t>
      </w:r>
      <w:del w:id="243" w:author="S1-213071" w:date="2021-08-25T05:55:00Z">
        <w:r w:rsidRPr="009F53E8" w:rsidDel="006E4FA9">
          <w:delText>the</w:delText>
        </w:r>
      </w:del>
      <w:ins w:id="244" w:author="S1-213071" w:date="2021-08-25T05:55:00Z">
        <w:r w:rsidR="006E4FA9">
          <w:t>many</w:t>
        </w:r>
      </w:ins>
      <w:r w:rsidRPr="009F53E8">
        <w:t xml:space="preserve"> UE</w:t>
      </w:r>
      <w:ins w:id="245" w:author="S1-213071" w:date="2021-08-25T05:55:00Z">
        <w:r w:rsidR="006E4FA9">
          <w:t>s</w:t>
        </w:r>
      </w:ins>
      <w:r w:rsidRPr="009F53E8">
        <w:t>.</w:t>
      </w:r>
    </w:p>
    <w:p w14:paraId="711B859A" w14:textId="2C899D48" w:rsidR="00DE3BFE" w:rsidRDefault="00DE3BFE" w:rsidP="00DE3BFE">
      <w:pPr>
        <w:rPr>
          <w:ins w:id="246" w:author="Lola Awoniyi-Oteri" w:date="2021-08-25T12:00:00Z"/>
        </w:rPr>
      </w:pPr>
      <w:r w:rsidRPr="009F53E8">
        <w:t>[</w:t>
      </w:r>
      <w:ins w:id="247" w:author="S1-212150" w:date="2021-08-12T15:52:00Z">
        <w:r w:rsidR="00301300">
          <w:t>C</w:t>
        </w:r>
      </w:ins>
      <w:r w:rsidRPr="009F53E8">
        <w:t>PR</w:t>
      </w:r>
      <w:ins w:id="248" w:author="S1-212150" w:date="2021-08-12T15:52:00Z">
        <w:r w:rsidR="00301300">
          <w:t> 6.9-005</w:t>
        </w:r>
      </w:ins>
      <w:del w:id="249" w:author="S1-212150" w:date="2021-08-12T15:52:00Z">
        <w:r w:rsidRPr="009F53E8" w:rsidDel="00301300">
          <w:delText>5.13.6-5</w:delText>
        </w:r>
      </w:del>
      <w:r w:rsidRPr="009F53E8">
        <w:t xml:space="preserve">] Subject to home operator policy, a </w:t>
      </w:r>
      <w:r w:rsidRPr="009F53E8">
        <w:rPr>
          <w:rFonts w:eastAsia="Batang"/>
          <w:lang w:eastAsia="zh-CN"/>
        </w:rPr>
        <w:t xml:space="preserve">hosting </w:t>
      </w:r>
      <w:r w:rsidRPr="009F53E8">
        <w:rPr>
          <w:rFonts w:eastAsia="Malgun Gothic"/>
          <w:lang w:eastAsia="ko-KR"/>
        </w:rPr>
        <w:t>network</w:t>
      </w:r>
      <w:r w:rsidRPr="009F53E8">
        <w:t xml:space="preserve"> shall be able to prioritize specific</w:t>
      </w:r>
      <w:ins w:id="250" w:author="S1-213071" w:date="2021-08-25T05:55:00Z">
        <w:r w:rsidR="006E4FA9">
          <w:t xml:space="preserve"> multicast and broadcast</w:t>
        </w:r>
      </w:ins>
      <w:r w:rsidRPr="009F53E8">
        <w:t xml:space="preserve"> services for local access over home routed access, even if the same service is available in both networks.</w:t>
      </w:r>
    </w:p>
    <w:p w14:paraId="3DA571B8" w14:textId="017CFF0E" w:rsidR="006656F4" w:rsidRPr="00301300" w:rsidRDefault="00AE2D0E" w:rsidP="00301300">
      <w:pPr>
        <w:jc w:val="center"/>
        <w:rPr>
          <w:b/>
          <w:bCs/>
          <w:sz w:val="24"/>
          <w:szCs w:val="24"/>
        </w:rPr>
      </w:pPr>
      <w:r>
        <w:rPr>
          <w:b/>
          <w:bCs/>
          <w:sz w:val="24"/>
          <w:szCs w:val="24"/>
        </w:rPr>
        <w:t>========= End of Changes ==========</w:t>
      </w:r>
    </w:p>
    <w:sectPr w:rsidR="006656F4" w:rsidRPr="003013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DC9BC" w14:textId="77777777" w:rsidR="00DF79DB" w:rsidRDefault="00DF79DB">
      <w:r>
        <w:separator/>
      </w:r>
    </w:p>
  </w:endnote>
  <w:endnote w:type="continuationSeparator" w:id="0">
    <w:p w14:paraId="12072203" w14:textId="77777777" w:rsidR="00DF79DB" w:rsidRDefault="00DF7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E29BA" w14:textId="77777777" w:rsidR="00DF79DB" w:rsidRDefault="00DF79DB">
      <w:r>
        <w:separator/>
      </w:r>
    </w:p>
  </w:footnote>
  <w:footnote w:type="continuationSeparator" w:id="0">
    <w:p w14:paraId="3757A811" w14:textId="77777777" w:rsidR="00DF79DB" w:rsidRDefault="00DF7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6219A"/>
    <w:multiLevelType w:val="hybridMultilevel"/>
    <w:tmpl w:val="60866AAE"/>
    <w:lvl w:ilvl="0" w:tplc="DD68A0B8">
      <w:start w:val="3"/>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091EA9"/>
    <w:multiLevelType w:val="hybridMultilevel"/>
    <w:tmpl w:val="63B221EE"/>
    <w:lvl w:ilvl="0" w:tplc="064C086C">
      <w:start w:val="6"/>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1-212150">
    <w15:presenceInfo w15:providerId="None" w15:userId="S1-212150"/>
  </w15:person>
  <w15:person w15:author="Lola Awoniyi-Oteri">
    <w15:presenceInfo w15:providerId="None" w15:userId="Lola Awoniyi-Oteri"/>
  </w15:person>
  <w15:person w15:author="S1-213071">
    <w15:presenceInfo w15:providerId="None" w15:userId="S1-213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326"/>
    <w:rsid w:val="00015327"/>
    <w:rsid w:val="000154C9"/>
    <w:rsid w:val="00022E4A"/>
    <w:rsid w:val="00024A90"/>
    <w:rsid w:val="00037421"/>
    <w:rsid w:val="00042F11"/>
    <w:rsid w:val="00052E28"/>
    <w:rsid w:val="000555E2"/>
    <w:rsid w:val="00060FE7"/>
    <w:rsid w:val="00071449"/>
    <w:rsid w:val="00076288"/>
    <w:rsid w:val="000903A2"/>
    <w:rsid w:val="00091D23"/>
    <w:rsid w:val="00095ADA"/>
    <w:rsid w:val="000A6394"/>
    <w:rsid w:val="000B7FED"/>
    <w:rsid w:val="000C038A"/>
    <w:rsid w:val="000C6598"/>
    <w:rsid w:val="000C6B00"/>
    <w:rsid w:val="000D44B3"/>
    <w:rsid w:val="000E38E9"/>
    <w:rsid w:val="000E3D9D"/>
    <w:rsid w:val="000F2CCE"/>
    <w:rsid w:val="000F6143"/>
    <w:rsid w:val="000F78D3"/>
    <w:rsid w:val="00112818"/>
    <w:rsid w:val="00145D43"/>
    <w:rsid w:val="00146EA2"/>
    <w:rsid w:val="0015199B"/>
    <w:rsid w:val="001563A6"/>
    <w:rsid w:val="00160CB4"/>
    <w:rsid w:val="001635A9"/>
    <w:rsid w:val="001642CB"/>
    <w:rsid w:val="00165F90"/>
    <w:rsid w:val="00171472"/>
    <w:rsid w:val="00183DC1"/>
    <w:rsid w:val="00191137"/>
    <w:rsid w:val="00192C46"/>
    <w:rsid w:val="00196E07"/>
    <w:rsid w:val="001A08B3"/>
    <w:rsid w:val="001A7B60"/>
    <w:rsid w:val="001B1530"/>
    <w:rsid w:val="001B52F0"/>
    <w:rsid w:val="001B605F"/>
    <w:rsid w:val="001B7339"/>
    <w:rsid w:val="001B7A65"/>
    <w:rsid w:val="001C1350"/>
    <w:rsid w:val="001E060C"/>
    <w:rsid w:val="001E41F3"/>
    <w:rsid w:val="001E7654"/>
    <w:rsid w:val="001F2566"/>
    <w:rsid w:val="00201458"/>
    <w:rsid w:val="00205BF2"/>
    <w:rsid w:val="002108A1"/>
    <w:rsid w:val="002340EE"/>
    <w:rsid w:val="00243C8F"/>
    <w:rsid w:val="002508D0"/>
    <w:rsid w:val="0026004D"/>
    <w:rsid w:val="002640DD"/>
    <w:rsid w:val="00264248"/>
    <w:rsid w:val="00273B43"/>
    <w:rsid w:val="00275D12"/>
    <w:rsid w:val="00276D71"/>
    <w:rsid w:val="00277562"/>
    <w:rsid w:val="002804CB"/>
    <w:rsid w:val="00281AC0"/>
    <w:rsid w:val="00284FEB"/>
    <w:rsid w:val="002860C4"/>
    <w:rsid w:val="002A736E"/>
    <w:rsid w:val="002A7800"/>
    <w:rsid w:val="002B164D"/>
    <w:rsid w:val="002B5741"/>
    <w:rsid w:val="002B7A5B"/>
    <w:rsid w:val="002C700B"/>
    <w:rsid w:val="002D2876"/>
    <w:rsid w:val="002D75D8"/>
    <w:rsid w:val="002E472E"/>
    <w:rsid w:val="002F1861"/>
    <w:rsid w:val="00301300"/>
    <w:rsid w:val="00305409"/>
    <w:rsid w:val="00306046"/>
    <w:rsid w:val="003135F8"/>
    <w:rsid w:val="003236D2"/>
    <w:rsid w:val="00326A7F"/>
    <w:rsid w:val="00340FBA"/>
    <w:rsid w:val="003609EF"/>
    <w:rsid w:val="0036231A"/>
    <w:rsid w:val="00367C9F"/>
    <w:rsid w:val="00374DD4"/>
    <w:rsid w:val="00381293"/>
    <w:rsid w:val="00384DB7"/>
    <w:rsid w:val="00386D9A"/>
    <w:rsid w:val="0039600A"/>
    <w:rsid w:val="003A42AB"/>
    <w:rsid w:val="003B04FA"/>
    <w:rsid w:val="003B55DC"/>
    <w:rsid w:val="003C790A"/>
    <w:rsid w:val="003D392A"/>
    <w:rsid w:val="003D5F2A"/>
    <w:rsid w:val="003E1A36"/>
    <w:rsid w:val="003E633D"/>
    <w:rsid w:val="003F31D5"/>
    <w:rsid w:val="003F6420"/>
    <w:rsid w:val="00406F62"/>
    <w:rsid w:val="00410371"/>
    <w:rsid w:val="00413025"/>
    <w:rsid w:val="00415DC5"/>
    <w:rsid w:val="004242F1"/>
    <w:rsid w:val="00441BB5"/>
    <w:rsid w:val="004428D6"/>
    <w:rsid w:val="00444355"/>
    <w:rsid w:val="0044696F"/>
    <w:rsid w:val="004704E4"/>
    <w:rsid w:val="00477BCF"/>
    <w:rsid w:val="004830EE"/>
    <w:rsid w:val="00490744"/>
    <w:rsid w:val="00491408"/>
    <w:rsid w:val="00497D09"/>
    <w:rsid w:val="004A24F0"/>
    <w:rsid w:val="004A3217"/>
    <w:rsid w:val="004B2068"/>
    <w:rsid w:val="004B5309"/>
    <w:rsid w:val="004B705E"/>
    <w:rsid w:val="004B75B7"/>
    <w:rsid w:val="004C349E"/>
    <w:rsid w:val="004C3818"/>
    <w:rsid w:val="004C5984"/>
    <w:rsid w:val="004D776A"/>
    <w:rsid w:val="004E0DAE"/>
    <w:rsid w:val="004E3D35"/>
    <w:rsid w:val="004F6A45"/>
    <w:rsid w:val="0050111C"/>
    <w:rsid w:val="00514CFF"/>
    <w:rsid w:val="005151DF"/>
    <w:rsid w:val="0051580D"/>
    <w:rsid w:val="00520B3B"/>
    <w:rsid w:val="005216E7"/>
    <w:rsid w:val="00531188"/>
    <w:rsid w:val="00531FAE"/>
    <w:rsid w:val="00534504"/>
    <w:rsid w:val="00535765"/>
    <w:rsid w:val="00536ECF"/>
    <w:rsid w:val="00547111"/>
    <w:rsid w:val="00554619"/>
    <w:rsid w:val="00562F4E"/>
    <w:rsid w:val="005656BF"/>
    <w:rsid w:val="0058134D"/>
    <w:rsid w:val="0058248D"/>
    <w:rsid w:val="00592D74"/>
    <w:rsid w:val="00594A07"/>
    <w:rsid w:val="005B47FF"/>
    <w:rsid w:val="005B67D1"/>
    <w:rsid w:val="005C1568"/>
    <w:rsid w:val="005D2653"/>
    <w:rsid w:val="005E2C44"/>
    <w:rsid w:val="005E30A0"/>
    <w:rsid w:val="005E5832"/>
    <w:rsid w:val="005E58F8"/>
    <w:rsid w:val="005F1172"/>
    <w:rsid w:val="0060205D"/>
    <w:rsid w:val="006072C2"/>
    <w:rsid w:val="006137EC"/>
    <w:rsid w:val="006143AA"/>
    <w:rsid w:val="00620994"/>
    <w:rsid w:val="00621188"/>
    <w:rsid w:val="006257ED"/>
    <w:rsid w:val="00636833"/>
    <w:rsid w:val="00645691"/>
    <w:rsid w:val="0065164C"/>
    <w:rsid w:val="006656F4"/>
    <w:rsid w:val="00665C47"/>
    <w:rsid w:val="006671F7"/>
    <w:rsid w:val="00681EE9"/>
    <w:rsid w:val="00681FF9"/>
    <w:rsid w:val="00695808"/>
    <w:rsid w:val="006A7679"/>
    <w:rsid w:val="006B14B0"/>
    <w:rsid w:val="006B46FB"/>
    <w:rsid w:val="006C6E51"/>
    <w:rsid w:val="006E21FB"/>
    <w:rsid w:val="006E4FA9"/>
    <w:rsid w:val="006F1E08"/>
    <w:rsid w:val="006F612F"/>
    <w:rsid w:val="007312B7"/>
    <w:rsid w:val="00732395"/>
    <w:rsid w:val="00735076"/>
    <w:rsid w:val="00746D3F"/>
    <w:rsid w:val="0075490E"/>
    <w:rsid w:val="0077102C"/>
    <w:rsid w:val="00775C0F"/>
    <w:rsid w:val="00780E1F"/>
    <w:rsid w:val="00785031"/>
    <w:rsid w:val="00792342"/>
    <w:rsid w:val="00792CF1"/>
    <w:rsid w:val="007977A8"/>
    <w:rsid w:val="007A169E"/>
    <w:rsid w:val="007B512A"/>
    <w:rsid w:val="007C2097"/>
    <w:rsid w:val="007D0E74"/>
    <w:rsid w:val="007D12CB"/>
    <w:rsid w:val="007D6A07"/>
    <w:rsid w:val="007F174C"/>
    <w:rsid w:val="007F60EE"/>
    <w:rsid w:val="007F7259"/>
    <w:rsid w:val="00801F22"/>
    <w:rsid w:val="008040A8"/>
    <w:rsid w:val="00806FBF"/>
    <w:rsid w:val="00812FA9"/>
    <w:rsid w:val="00817440"/>
    <w:rsid w:val="00826E5B"/>
    <w:rsid w:val="008279FA"/>
    <w:rsid w:val="008311C0"/>
    <w:rsid w:val="008327BC"/>
    <w:rsid w:val="0084202A"/>
    <w:rsid w:val="00846928"/>
    <w:rsid w:val="00850B48"/>
    <w:rsid w:val="008626E7"/>
    <w:rsid w:val="00865BBB"/>
    <w:rsid w:val="00870EE7"/>
    <w:rsid w:val="00872E72"/>
    <w:rsid w:val="0087322A"/>
    <w:rsid w:val="00884776"/>
    <w:rsid w:val="008849CD"/>
    <w:rsid w:val="008863B9"/>
    <w:rsid w:val="008960D3"/>
    <w:rsid w:val="008A45A6"/>
    <w:rsid w:val="008A5592"/>
    <w:rsid w:val="008A61BD"/>
    <w:rsid w:val="008D04C5"/>
    <w:rsid w:val="008E2F46"/>
    <w:rsid w:val="008E4468"/>
    <w:rsid w:val="008F3789"/>
    <w:rsid w:val="008F3E19"/>
    <w:rsid w:val="008F4419"/>
    <w:rsid w:val="008F686C"/>
    <w:rsid w:val="0090003D"/>
    <w:rsid w:val="00910293"/>
    <w:rsid w:val="00910983"/>
    <w:rsid w:val="009148DE"/>
    <w:rsid w:val="00927466"/>
    <w:rsid w:val="009304BC"/>
    <w:rsid w:val="009307DF"/>
    <w:rsid w:val="00933582"/>
    <w:rsid w:val="00933D5B"/>
    <w:rsid w:val="00934A1A"/>
    <w:rsid w:val="00934F3B"/>
    <w:rsid w:val="009358A0"/>
    <w:rsid w:val="00935A44"/>
    <w:rsid w:val="00941DDC"/>
    <w:rsid w:val="00941E30"/>
    <w:rsid w:val="00971E8A"/>
    <w:rsid w:val="009777D9"/>
    <w:rsid w:val="00986DC4"/>
    <w:rsid w:val="009877A2"/>
    <w:rsid w:val="00991B88"/>
    <w:rsid w:val="009974F7"/>
    <w:rsid w:val="009A5753"/>
    <w:rsid w:val="009A579D"/>
    <w:rsid w:val="009A6CF9"/>
    <w:rsid w:val="009B0BB7"/>
    <w:rsid w:val="009B5FEE"/>
    <w:rsid w:val="009C457F"/>
    <w:rsid w:val="009D5258"/>
    <w:rsid w:val="009D76D3"/>
    <w:rsid w:val="009E3297"/>
    <w:rsid w:val="009F734F"/>
    <w:rsid w:val="00A07753"/>
    <w:rsid w:val="00A1647F"/>
    <w:rsid w:val="00A23928"/>
    <w:rsid w:val="00A246B6"/>
    <w:rsid w:val="00A25D2E"/>
    <w:rsid w:val="00A406D5"/>
    <w:rsid w:val="00A45819"/>
    <w:rsid w:val="00A47E70"/>
    <w:rsid w:val="00A50CF0"/>
    <w:rsid w:val="00A50D11"/>
    <w:rsid w:val="00A62DD7"/>
    <w:rsid w:val="00A646F3"/>
    <w:rsid w:val="00A66157"/>
    <w:rsid w:val="00A66D75"/>
    <w:rsid w:val="00A7671C"/>
    <w:rsid w:val="00A87607"/>
    <w:rsid w:val="00A8766D"/>
    <w:rsid w:val="00A932A5"/>
    <w:rsid w:val="00AA2CBC"/>
    <w:rsid w:val="00AC010C"/>
    <w:rsid w:val="00AC5820"/>
    <w:rsid w:val="00AD1CD8"/>
    <w:rsid w:val="00AE2D0E"/>
    <w:rsid w:val="00AF7882"/>
    <w:rsid w:val="00B01CD5"/>
    <w:rsid w:val="00B042B5"/>
    <w:rsid w:val="00B05487"/>
    <w:rsid w:val="00B22BD0"/>
    <w:rsid w:val="00B258BB"/>
    <w:rsid w:val="00B3200E"/>
    <w:rsid w:val="00B34AA0"/>
    <w:rsid w:val="00B35453"/>
    <w:rsid w:val="00B52C38"/>
    <w:rsid w:val="00B52F38"/>
    <w:rsid w:val="00B53B7F"/>
    <w:rsid w:val="00B611CE"/>
    <w:rsid w:val="00B66528"/>
    <w:rsid w:val="00B67B97"/>
    <w:rsid w:val="00B74305"/>
    <w:rsid w:val="00B76D28"/>
    <w:rsid w:val="00B77701"/>
    <w:rsid w:val="00B82F61"/>
    <w:rsid w:val="00B968C8"/>
    <w:rsid w:val="00B97B21"/>
    <w:rsid w:val="00BA2810"/>
    <w:rsid w:val="00BA3EC5"/>
    <w:rsid w:val="00BA4A71"/>
    <w:rsid w:val="00BA51D9"/>
    <w:rsid w:val="00BA5F2C"/>
    <w:rsid w:val="00BA7506"/>
    <w:rsid w:val="00BB2008"/>
    <w:rsid w:val="00BB37B0"/>
    <w:rsid w:val="00BB5DFC"/>
    <w:rsid w:val="00BC0E6C"/>
    <w:rsid w:val="00BC165D"/>
    <w:rsid w:val="00BD279D"/>
    <w:rsid w:val="00BD3629"/>
    <w:rsid w:val="00BD4F6B"/>
    <w:rsid w:val="00BD6BB8"/>
    <w:rsid w:val="00BE0193"/>
    <w:rsid w:val="00BE4400"/>
    <w:rsid w:val="00BF4229"/>
    <w:rsid w:val="00BF6EC7"/>
    <w:rsid w:val="00BF7820"/>
    <w:rsid w:val="00C022BD"/>
    <w:rsid w:val="00C332A9"/>
    <w:rsid w:val="00C408DD"/>
    <w:rsid w:val="00C418D4"/>
    <w:rsid w:val="00C43AB5"/>
    <w:rsid w:val="00C66BA2"/>
    <w:rsid w:val="00C722D8"/>
    <w:rsid w:val="00C92753"/>
    <w:rsid w:val="00C95985"/>
    <w:rsid w:val="00CA5EB5"/>
    <w:rsid w:val="00CC5026"/>
    <w:rsid w:val="00CC68D0"/>
    <w:rsid w:val="00CD584C"/>
    <w:rsid w:val="00CE3E9E"/>
    <w:rsid w:val="00D02054"/>
    <w:rsid w:val="00D03F9A"/>
    <w:rsid w:val="00D06D51"/>
    <w:rsid w:val="00D07EC6"/>
    <w:rsid w:val="00D17E4D"/>
    <w:rsid w:val="00D21321"/>
    <w:rsid w:val="00D2424D"/>
    <w:rsid w:val="00D24991"/>
    <w:rsid w:val="00D25B09"/>
    <w:rsid w:val="00D32FD6"/>
    <w:rsid w:val="00D34CDB"/>
    <w:rsid w:val="00D36708"/>
    <w:rsid w:val="00D37C0E"/>
    <w:rsid w:val="00D50255"/>
    <w:rsid w:val="00D50D07"/>
    <w:rsid w:val="00D604A0"/>
    <w:rsid w:val="00D63C00"/>
    <w:rsid w:val="00D66520"/>
    <w:rsid w:val="00D91536"/>
    <w:rsid w:val="00D97B6B"/>
    <w:rsid w:val="00DC78F0"/>
    <w:rsid w:val="00DD4B89"/>
    <w:rsid w:val="00DD7389"/>
    <w:rsid w:val="00DE34CF"/>
    <w:rsid w:val="00DE3BFE"/>
    <w:rsid w:val="00DE73B3"/>
    <w:rsid w:val="00DF2E43"/>
    <w:rsid w:val="00DF79DB"/>
    <w:rsid w:val="00E104FC"/>
    <w:rsid w:val="00E13F3D"/>
    <w:rsid w:val="00E22298"/>
    <w:rsid w:val="00E25F99"/>
    <w:rsid w:val="00E34898"/>
    <w:rsid w:val="00E51257"/>
    <w:rsid w:val="00E54272"/>
    <w:rsid w:val="00E604D0"/>
    <w:rsid w:val="00E60D50"/>
    <w:rsid w:val="00E62DD8"/>
    <w:rsid w:val="00E66CAC"/>
    <w:rsid w:val="00E70394"/>
    <w:rsid w:val="00E74B2B"/>
    <w:rsid w:val="00E74E05"/>
    <w:rsid w:val="00E75F88"/>
    <w:rsid w:val="00E83AF6"/>
    <w:rsid w:val="00E84FE8"/>
    <w:rsid w:val="00E869E9"/>
    <w:rsid w:val="00E8722E"/>
    <w:rsid w:val="00E942D6"/>
    <w:rsid w:val="00EA39F5"/>
    <w:rsid w:val="00EB09B7"/>
    <w:rsid w:val="00EB2A43"/>
    <w:rsid w:val="00EB2DAA"/>
    <w:rsid w:val="00EC0CD7"/>
    <w:rsid w:val="00EC3B42"/>
    <w:rsid w:val="00EC3E9F"/>
    <w:rsid w:val="00EC50D5"/>
    <w:rsid w:val="00EC6D4A"/>
    <w:rsid w:val="00ED02A8"/>
    <w:rsid w:val="00EE7D7C"/>
    <w:rsid w:val="00F137FA"/>
    <w:rsid w:val="00F25D98"/>
    <w:rsid w:val="00F300FB"/>
    <w:rsid w:val="00F45E23"/>
    <w:rsid w:val="00F61C79"/>
    <w:rsid w:val="00F71116"/>
    <w:rsid w:val="00F807FA"/>
    <w:rsid w:val="00F933CB"/>
    <w:rsid w:val="00F976D1"/>
    <w:rsid w:val="00F97D71"/>
    <w:rsid w:val="00FA21F4"/>
    <w:rsid w:val="00FB0E41"/>
    <w:rsid w:val="00FB217E"/>
    <w:rsid w:val="00FB6386"/>
    <w:rsid w:val="00FC17C8"/>
    <w:rsid w:val="00FC2B84"/>
    <w:rsid w:val="00FE040C"/>
    <w:rsid w:val="00FE4FAB"/>
    <w:rsid w:val="00FF6B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rsid w:val="006656F4"/>
    <w:rPr>
      <w:rFonts w:ascii="Times New Roman" w:hAnsi="Times New Roman"/>
      <w:lang w:val="en-GB" w:eastAsia="en-US"/>
    </w:rPr>
  </w:style>
  <w:style w:type="character" w:customStyle="1" w:styleId="B1Char">
    <w:name w:val="B1 Char"/>
    <w:link w:val="B1"/>
    <w:qFormat/>
    <w:rsid w:val="00DE3BFE"/>
    <w:rPr>
      <w:rFonts w:ascii="Times New Roman" w:hAnsi="Times New Roman"/>
      <w:lang w:val="en-GB" w:eastAsia="en-US"/>
    </w:rPr>
  </w:style>
  <w:style w:type="paragraph" w:styleId="Revision">
    <w:name w:val="Revision"/>
    <w:hidden/>
    <w:uiPriority w:val="99"/>
    <w:semiHidden/>
    <w:rsid w:val="007549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3755490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0927A-8A58-4258-B8E8-14720739F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2217</Words>
  <Characters>12638</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S1-212150</cp:lastModifiedBy>
  <cp:revision>4</cp:revision>
  <cp:lastPrinted>2021-07-05T22:18:00Z</cp:lastPrinted>
  <dcterms:created xsi:type="dcterms:W3CDTF">2021-09-03T00:39:00Z</dcterms:created>
  <dcterms:modified xsi:type="dcterms:W3CDTF">2021-09-03T17:52:00Z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