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201B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FD43C3">
        <w:rPr>
          <w:b/>
          <w:i/>
          <w:noProof/>
          <w:sz w:val="28"/>
        </w:rPr>
        <w:t>3048</w:t>
      </w:r>
      <w:ins w:id="0" w:author="xiaxu-chinatelecom" w:date="2021-08-25T14:15:00Z">
        <w:r w:rsidR="006C745A">
          <w:rPr>
            <w:b/>
            <w:i/>
            <w:noProof/>
            <w:sz w:val="28"/>
          </w:rPr>
          <w:t>r1</w:t>
        </w:r>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3766" w:rsidR="001E41F3" w:rsidRPr="00410371" w:rsidRDefault="00D6035A"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08FE" w:rsidR="001E41F3" w:rsidRPr="00410371" w:rsidRDefault="00FD43C3" w:rsidP="00547111">
            <w:pPr>
              <w:pStyle w:val="CRCoverPage"/>
              <w:spacing w:after="0"/>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F2A9" w:rsidR="001E41F3" w:rsidRPr="00410371" w:rsidRDefault="00FD43C3" w:rsidP="00E13F3D">
            <w:pPr>
              <w:pStyle w:val="CRCoverPage"/>
              <w:spacing w:after="0"/>
              <w:jc w:val="center"/>
              <w:rPr>
                <w:b/>
                <w:noProof/>
              </w:rPr>
            </w:pPr>
            <w:r w:rsidRPr="00FD43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960B" w:rsidR="001E41F3" w:rsidRPr="00410371" w:rsidRDefault="00D6035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307E0" w:rsidR="00F25D98" w:rsidRDefault="00D6035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7649" w:rsidR="001E41F3" w:rsidRDefault="00D13F99">
            <w:pPr>
              <w:pStyle w:val="CRCoverPage"/>
              <w:spacing w:after="0"/>
              <w:ind w:left="100"/>
              <w:rPr>
                <w:noProof/>
              </w:rPr>
            </w:pPr>
            <w:r>
              <w:t>Introduce</w:t>
            </w:r>
            <w:r w:rsidR="0018438D">
              <w:t xml:space="preserve"> of</w:t>
            </w:r>
            <w:r>
              <w:t xml:space="preserve"> Smart Grid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EDB94" w:rsidR="001E41F3" w:rsidRDefault="00D13F99" w:rsidP="004F5444">
            <w:pPr>
              <w:pStyle w:val="CRCoverPage"/>
              <w:spacing w:after="0"/>
              <w:ind w:left="100"/>
              <w:rPr>
                <w:noProof/>
              </w:rPr>
            </w:pPr>
            <w:r>
              <w:t xml:space="preserve">China Telecom, </w:t>
            </w:r>
            <w:r w:rsidRPr="00D13F99">
              <w:t>CEPRI-China, China Southern Power Grid</w:t>
            </w:r>
            <w:r>
              <w:t>, ZTE, Huawei</w:t>
            </w:r>
            <w:ins w:id="2" w:author="xiaxu-chinatelecom" w:date="2021-08-25T19:01:00Z">
              <w:r w:rsidR="000A4E69">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B2EAB" w:rsidR="001E41F3" w:rsidRDefault="00D13F99"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B684E" w:rsidR="001E41F3" w:rsidRDefault="00D13F99">
            <w:pPr>
              <w:pStyle w:val="CRCoverPage"/>
              <w:spacing w:after="0"/>
              <w:ind w:left="100"/>
              <w:rPr>
                <w:noProof/>
              </w:rPr>
            </w:pPr>
            <w:r>
              <w:rPr>
                <w:lang w:val="en-US" w:eastAsia="zh-CN"/>
              </w:rPr>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A0B84" w:rsidR="001E41F3" w:rsidRDefault="00D13F99" w:rsidP="005A72FF">
            <w:pPr>
              <w:pStyle w:val="CRCoverPage"/>
              <w:spacing w:after="0"/>
              <w:ind w:left="100"/>
              <w:rPr>
                <w:noProof/>
              </w:rPr>
            </w:pPr>
            <w:r>
              <w:t>202</w:t>
            </w:r>
            <w:r w:rsidRPr="00957015">
              <w:rPr>
                <w:rFonts w:hint="eastAsia"/>
              </w:rPr>
              <w:t>1</w:t>
            </w:r>
            <w:r>
              <w:t>-08-</w:t>
            </w:r>
            <w:ins w:id="3" w:author="xiaxu-chinatelecom" w:date="2021-08-25T17:15:00Z">
              <w:r w:rsidR="005A72FF">
                <w:t>25</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4EC3D" w:rsidR="001E41F3" w:rsidRDefault="008B6C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A4703" w:rsidR="001E41F3" w:rsidRPr="00D13F99" w:rsidRDefault="00D13F99">
            <w:pPr>
              <w:pStyle w:val="CRCoverPage"/>
              <w:spacing w:after="0"/>
              <w:ind w:left="100"/>
              <w:rPr>
                <w:noProof/>
              </w:rPr>
            </w:pPr>
            <w:r w:rsidRPr="005A72FF">
              <w:rPr>
                <w:lang w:val="en-US"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A2770" w:rsidR="001E41F3" w:rsidRPr="00D13F99" w:rsidRDefault="00D13F99" w:rsidP="000A4E69">
            <w:pPr>
              <w:tabs>
                <w:tab w:val="left" w:pos="3119"/>
              </w:tabs>
              <w:rPr>
                <w:lang w:val="en-US" w:eastAsia="zh-CN"/>
              </w:rPr>
            </w:pPr>
            <w:r>
              <w:rPr>
                <w:lang w:val="en-US" w:eastAsia="zh-CN"/>
              </w:rPr>
              <w:t>The Smart Energy Infrastructure</w:t>
            </w:r>
            <w:ins w:id="4" w:author="Walewski, Joachim (Siemens)" w:date="2021-08-25T10:12:00Z">
              <w:r w:rsidR="00B24A47">
                <w:rPr>
                  <w:lang w:val="en-US" w:eastAsia="zh-CN"/>
                </w:rPr>
                <w:t xml:space="preserve"> (SEI)</w:t>
              </w:r>
            </w:ins>
            <w:r>
              <w:rPr>
                <w:lang w:val="en-US" w:eastAsia="zh-CN"/>
              </w:rPr>
              <w:t xml:space="preserve"> </w:t>
            </w:r>
            <w:ins w:id="5" w:author="Walewski, Joachim (Siemens)" w:date="2021-08-25T10:11:00Z">
              <w:r w:rsidR="00B24A47">
                <w:rPr>
                  <w:lang w:val="en-US" w:eastAsia="zh-CN"/>
                </w:rPr>
                <w:t xml:space="preserve">work item </w:t>
              </w:r>
            </w:ins>
            <w:r>
              <w:rPr>
                <w:lang w:val="en-US" w:eastAsia="zh-CN"/>
              </w:rPr>
              <w:t xml:space="preserve">captures the requirements identified by the </w:t>
            </w:r>
            <w:ins w:id="6" w:author="xiaxu-chinatelecom" w:date="2021-08-25T19:00:00Z">
              <w:r w:rsidR="000A4E69">
                <w:rPr>
                  <w:lang w:val="en-US" w:eastAsia="zh-CN"/>
                </w:rPr>
                <w:t xml:space="preserve">FS_5GSEI </w:t>
              </w:r>
            </w:ins>
            <w:r>
              <w:rPr>
                <w:lang w:val="en-US" w:eastAsia="zh-CN"/>
              </w:rPr>
              <w:t>study in TR 22.867.</w:t>
            </w:r>
            <w:r w:rsidRPr="00D13F99">
              <w:rPr>
                <w:rFonts w:hint="eastAsia"/>
                <w:lang w:val="en-US" w:eastAsia="zh-CN"/>
              </w:rPr>
              <w:t xml:space="preserve"> </w:t>
            </w:r>
            <w:ins w:id="7" w:author="xiaxu-chinatelecom" w:date="2021-08-25T22:34:00Z">
              <w:r w:rsidR="006367D8">
                <w:rPr>
                  <w:lang w:val="en-US" w:eastAsia="zh-CN"/>
                </w:rPr>
                <w:t xml:space="preserve">The </w:t>
              </w:r>
            </w:ins>
            <w:ins w:id="8" w:author="Walewski, Joachim (Siemens)" w:date="2021-08-25T10:12:00Z">
              <w:r w:rsidR="00B24A47">
                <w:rPr>
                  <w:lang w:val="en-US" w:eastAsia="zh-CN"/>
                </w:rPr>
                <w:t>SEI</w:t>
              </w:r>
            </w:ins>
            <w:r w:rsidRPr="00D13F99">
              <w:rPr>
                <w:rFonts w:hint="eastAsia"/>
                <w:lang w:val="en-US" w:eastAsia="zh-CN"/>
              </w:rPr>
              <w:t xml:space="preserve"> </w:t>
            </w:r>
            <w:ins w:id="9" w:author="xiaxu-chinatelecom" w:date="2021-08-25T19:00:00Z">
              <w:r w:rsidR="000A4E69">
                <w:rPr>
                  <w:lang w:val="en-US" w:eastAsia="zh-CN"/>
                </w:rPr>
                <w:t xml:space="preserve">CRs </w:t>
              </w:r>
            </w:ins>
            <w:r w:rsidRPr="00D13F99">
              <w:rPr>
                <w:lang w:val="en-US" w:eastAsia="zh-CN"/>
              </w:rPr>
              <w:t>add</w:t>
            </w:r>
            <w:ins w:id="10" w:author="Walewski, Joachim (Siemens)" w:date="2021-08-25T10:12:00Z">
              <w:del w:id="11" w:author="xiaxu-chinatelecom" w:date="2021-08-25T19:00:00Z">
                <w:r w:rsidR="00B24A47" w:rsidDel="000A4E69">
                  <w:rPr>
                    <w:lang w:val="en-US" w:eastAsia="zh-CN"/>
                  </w:rPr>
                  <w:delText>s</w:delText>
                </w:r>
              </w:del>
            </w:ins>
            <w:r w:rsidRPr="00D13F99">
              <w:rPr>
                <w:lang w:val="en-US" w:eastAsia="zh-CN"/>
              </w:rPr>
              <w:t xml:space="preserve"> and update</w:t>
            </w:r>
            <w:ins w:id="12" w:author="xiaxu-chinatelecom" w:date="2021-08-25T19:00:00Z">
              <w:r w:rsidR="000A4E69">
                <w:rPr>
                  <w:lang w:val="en-US" w:eastAsia="zh-CN"/>
                </w:rPr>
                <w:t xml:space="preserve"> to</w:t>
              </w:r>
            </w:ins>
            <w:ins w:id="13" w:author="xiaxu-chinatelecom" w:date="2021-08-25T14:16:00Z">
              <w:r w:rsidR="006C745A">
                <w:rPr>
                  <w:lang w:val="en-US" w:eastAsia="zh-CN"/>
                </w:rPr>
                <w:t xml:space="preserve"> </w:t>
              </w:r>
            </w:ins>
            <w:r w:rsidRPr="00D13F99">
              <w:rPr>
                <w:lang w:val="en-US" w:eastAsia="zh-CN"/>
              </w:rPr>
              <w:t>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E2CD0" w:rsidR="001E41F3" w:rsidRPr="00D13F99" w:rsidRDefault="00D13F99" w:rsidP="000A4E69">
            <w:pPr>
              <w:tabs>
                <w:tab w:val="left" w:pos="3119"/>
              </w:tabs>
              <w:rPr>
                <w:lang w:val="en-US" w:eastAsia="zh-CN"/>
              </w:rPr>
            </w:pPr>
            <w:r w:rsidRPr="00D13F99">
              <w:rPr>
                <w:lang w:val="en-US" w:eastAsia="zh-CN"/>
              </w:rPr>
              <w:t>Add</w:t>
            </w:r>
            <w:r w:rsidRPr="00D13F99">
              <w:rPr>
                <w:rFonts w:hint="eastAsia"/>
                <w:lang w:val="en-US" w:eastAsia="zh-CN"/>
              </w:rPr>
              <w:t xml:space="preserve"> </w:t>
            </w:r>
            <w:r w:rsidRPr="00D13F99">
              <w:rPr>
                <w:lang w:val="en-US" w:eastAsia="zh-CN"/>
              </w:rPr>
              <w:t>a new</w:t>
            </w:r>
            <w:ins w:id="14" w:author="xiaxu-chinatelecom" w:date="2021-08-25T14:16:00Z">
              <w:r w:rsidR="006C745A">
                <w:rPr>
                  <w:lang w:val="en-US" w:eastAsia="zh-CN"/>
                </w:rPr>
                <w:t xml:space="preserve"> sub-</w:t>
              </w:r>
            </w:ins>
            <w:del w:id="15" w:author="xiaxu-chinatelecom" w:date="2021-08-25T14:16:00Z">
              <w:r w:rsidRPr="00D13F99" w:rsidDel="006C745A">
                <w:rPr>
                  <w:lang w:val="en-US" w:eastAsia="zh-CN"/>
                </w:rPr>
                <w:delText xml:space="preserve"> </w:delText>
              </w:r>
            </w:del>
            <w:r w:rsidRPr="00D13F99">
              <w:rPr>
                <w:lang w:val="en-US" w:eastAsia="zh-CN"/>
              </w:rPr>
              <w:t>clause to introduce SEI</w:t>
            </w:r>
            <w:r>
              <w:rPr>
                <w:lang w:val="en-US" w:eastAsia="zh-CN"/>
              </w:rPr>
              <w:t xml:space="preserve"> in a clause 6.</w:t>
            </w:r>
            <w:del w:id="16" w:author="xiaxu-chinatelecom" w:date="2021-08-25T14:15:00Z">
              <w:r w:rsidDel="006C745A">
                <w:rPr>
                  <w:lang w:val="en-US" w:eastAsia="zh-CN"/>
                </w:rPr>
                <w:delText xml:space="preserve">35(new) </w:delText>
              </w:r>
            </w:del>
            <w:ins w:id="17" w:author="xiaxu-chinatelecom" w:date="2021-08-25T14:15:00Z">
              <w:r w:rsidR="006C745A">
                <w:rPr>
                  <w:lang w:val="en-US" w:eastAsia="zh-CN"/>
                </w:rPr>
                <w:t>2</w:t>
              </w:r>
            </w:ins>
            <w:ins w:id="18" w:author="xiaxu-chinatelecom" w:date="2021-08-25T14:16:00Z">
              <w:r w:rsidR="006C745A">
                <w:rPr>
                  <w:lang w:val="en-US" w:eastAsia="zh-CN"/>
                </w:rPr>
                <w:t xml:space="preserve">8 </w:t>
              </w:r>
            </w:ins>
            <w:r>
              <w:rPr>
                <w:lang w:val="en-US" w:eastAsia="zh-CN"/>
              </w:rPr>
              <w:t xml:space="preserve">to </w:t>
            </w:r>
            <w:ins w:id="19" w:author="Walewski, Joachim (Siemens)" w:date="2021-08-25T10:14:00Z">
              <w:r w:rsidR="00B24A47">
                <w:rPr>
                  <w:lang w:val="en-US" w:eastAsia="zh-CN"/>
                </w:rPr>
                <w:t>summari</w:t>
              </w:r>
            </w:ins>
            <w:ins w:id="20" w:author="xiaxu-chinatelecom" w:date="2021-08-25T19:01:00Z">
              <w:r w:rsidR="000A4E69">
                <w:rPr>
                  <w:lang w:val="en-US" w:eastAsia="zh-CN"/>
                </w:rPr>
                <w:t>ze</w:t>
              </w:r>
            </w:ins>
            <w:r>
              <w:rPr>
                <w:lang w:val="en-US" w:eastAsia="zh-CN"/>
              </w:rPr>
              <w:t xml:space="preserve"> SEI </w:t>
            </w:r>
            <w:r>
              <w:rPr>
                <w:rFonts w:eastAsia="SimSun"/>
                <w:lang w:eastAsia="zh-CN"/>
              </w:rPr>
              <w:t xml:space="preserve">requirements added to </w:t>
            </w:r>
            <w:del w:id="21" w:author="Walewski, Joachim (Siemens)" w:date="2021-08-25T10:15:00Z">
              <w:r w:rsidDel="00B24A47">
                <w:rPr>
                  <w:rFonts w:eastAsia="SimSun"/>
                  <w:lang w:eastAsia="zh-CN"/>
                </w:rPr>
                <w:delText xml:space="preserve">diverse </w:delText>
              </w:r>
            </w:del>
            <w:r>
              <w:rPr>
                <w:rFonts w:eastAsia="SimSun"/>
                <w:lang w:eastAsia="zh-CN"/>
              </w:rPr>
              <w:t>clauses in 22.261 and 22.104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26E7D" w:rsidR="001E41F3" w:rsidRDefault="006367D8" w:rsidP="000A4E69">
            <w:pPr>
              <w:tabs>
                <w:tab w:val="left" w:pos="3119"/>
              </w:tabs>
              <w:rPr>
                <w:noProof/>
              </w:rPr>
            </w:pPr>
            <w:ins w:id="22" w:author="xiaxu-chinatelecom" w:date="2021-08-25T22:32:00Z">
              <w:r>
                <w:rPr>
                  <w:lang w:val="en-US" w:eastAsia="zh-CN"/>
                </w:rPr>
                <w:t>Readers interested in Smart Grid Infrastructure will lack guidance on where to find pertinent requirements</w:t>
              </w:r>
              <w:r w:rsidRPr="000900CF">
                <w:rPr>
                  <w:lang w:val="en-US" w:eastAsia="zh-CN"/>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8451F" w:rsidR="001E41F3" w:rsidRDefault="00D13F99" w:rsidP="000900CF">
            <w:pPr>
              <w:tabs>
                <w:tab w:val="left" w:pos="3119"/>
              </w:tabs>
              <w:rPr>
                <w:noProof/>
                <w:lang w:eastAsia="zh-CN"/>
              </w:rPr>
            </w:pPr>
            <w:del w:id="23" w:author="xiaxu-chinatelecom" w:date="2021-08-25T14:16:00Z">
              <w:r w:rsidRPr="000900CF" w:rsidDel="006C745A">
                <w:rPr>
                  <w:rFonts w:hint="eastAsia"/>
                  <w:lang w:val="en-US" w:eastAsia="zh-CN"/>
                </w:rPr>
                <w:delText>6.35(</w:delText>
              </w:r>
              <w:r w:rsidRPr="000900CF" w:rsidDel="006C745A">
                <w:rPr>
                  <w:lang w:val="en-US" w:eastAsia="zh-CN"/>
                </w:rPr>
                <w:delText>new</w:delText>
              </w:r>
              <w:r w:rsidRPr="000900CF" w:rsidDel="006C745A">
                <w:rPr>
                  <w:rFonts w:hint="eastAsia"/>
                  <w:lang w:val="en-US" w:eastAsia="zh-CN"/>
                </w:rPr>
                <w:delText>)</w:delText>
              </w:r>
            </w:del>
            <w:ins w:id="24" w:author="xiaxu-chinatelecom" w:date="2021-08-25T14:16:00Z">
              <w:r w:rsidR="006C745A">
                <w:rPr>
                  <w:lang w:val="en-US" w:eastAsia="zh-CN"/>
                </w:rPr>
                <w:t>6.28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D05B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72057" w:rsidR="001E41F3" w:rsidRDefault="006367D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251F"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5C5D6"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753941" w14:textId="77777777" w:rsidR="004015EA" w:rsidRDefault="004015EA" w:rsidP="004015EA">
      <w:pPr>
        <w:rPr>
          <w:color w:val="FF0000"/>
          <w:sz w:val="36"/>
        </w:rPr>
      </w:pPr>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6BD06AEC" w14:textId="4D5B3AC1" w:rsidR="007366CE" w:rsidRPr="007366CE" w:rsidRDefault="007366CE" w:rsidP="004015EA">
      <w:pPr>
        <w:pStyle w:val="B1"/>
      </w:pPr>
    </w:p>
    <w:p w14:paraId="312870AB" w14:textId="77777777" w:rsidR="006C745A" w:rsidRPr="00BC68C5" w:rsidRDefault="006C745A" w:rsidP="006C745A">
      <w:pPr>
        <w:pStyle w:val="Heading2"/>
      </w:pPr>
      <w:bookmarkStart w:id="25" w:name="_Toc61885688"/>
      <w:bookmarkStart w:id="26" w:name="_Toc68279249"/>
      <w:r w:rsidRPr="00BC68C5">
        <w:t>6.</w:t>
      </w:r>
      <w:r>
        <w:t>28</w:t>
      </w:r>
      <w:r w:rsidRPr="00BC68C5">
        <w:tab/>
      </w:r>
      <w:r>
        <w:t>C</w:t>
      </w:r>
      <w:r w:rsidRPr="00737CC8">
        <w:t>yber-physical control applications in vertical domains</w:t>
      </w:r>
      <w:bookmarkEnd w:id="25"/>
      <w:bookmarkEnd w:id="26"/>
    </w:p>
    <w:p w14:paraId="777729E2" w14:textId="77777777" w:rsidR="006C745A" w:rsidRPr="00BC68C5" w:rsidRDefault="006C745A" w:rsidP="006C745A">
      <w:pPr>
        <w:pStyle w:val="Heading3"/>
      </w:pPr>
      <w:bookmarkStart w:id="27" w:name="_Toc61885689"/>
      <w:bookmarkStart w:id="28" w:name="_Toc68279250"/>
      <w:r w:rsidRPr="00BC68C5">
        <w:t>6</w:t>
      </w:r>
      <w:r>
        <w:t>.28.</w:t>
      </w:r>
      <w:r w:rsidRPr="00BC68C5">
        <w:t>1</w:t>
      </w:r>
      <w:r w:rsidRPr="00BC68C5">
        <w:tab/>
        <w:t>Description</w:t>
      </w:r>
      <w:bookmarkEnd w:id="27"/>
      <w:bookmarkEnd w:id="28"/>
    </w:p>
    <w:p w14:paraId="318EB42B" w14:textId="77777777" w:rsidR="006C745A" w:rsidRPr="00BC68C5" w:rsidRDefault="006C745A" w:rsidP="006C745A">
      <w:r w:rsidRPr="00BC68C5">
        <w:t xml:space="preserve">The </w:t>
      </w:r>
      <w:r>
        <w:t>5G</w:t>
      </w:r>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4AA2B335" w14:textId="77777777" w:rsidR="006C745A" w:rsidRDefault="006C745A" w:rsidP="006C745A">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5EC1CD12" w14:textId="77777777" w:rsidR="006C745A" w:rsidRDefault="006C745A" w:rsidP="006C745A">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4BE51D0E" w14:textId="77777777" w:rsidR="006C745A" w:rsidRDefault="006C745A" w:rsidP="006C745A">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2F98830B" w14:textId="0955C3A1" w:rsidR="006C745A" w:rsidRDefault="006C745A" w:rsidP="006C745A">
      <w:pPr>
        <w:rPr>
          <w:ins w:id="29"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7A893BCE" w14:textId="77777777" w:rsidR="007E065B" w:rsidDel="007E065B" w:rsidRDefault="007E065B" w:rsidP="007E065B">
      <w:pPr>
        <w:rPr>
          <w:del w:id="30" w:author="Walewski, Joachim (Siemens)" w:date="2021-08-25T10:21:00Z"/>
        </w:rPr>
      </w:pPr>
      <w:r w:rsidRPr="000A6DD9">
        <w:t>For more information about cyber-physical control applications in specific vertical domains, see clauses D.1 to D.4.</w:t>
      </w:r>
    </w:p>
    <w:p w14:paraId="3A3E9FA7" w14:textId="77777777" w:rsidR="007E065B" w:rsidRDefault="007E065B" w:rsidP="006C745A"/>
    <w:p w14:paraId="08E8187D" w14:textId="7019B427" w:rsidR="006C745A" w:rsidRDefault="006C745A" w:rsidP="006C745A">
      <w:r>
        <w:t xml:space="preserve">Communication for cyber-physical control applications supports operation in various vertical domains, for instance industrial automation and </w:t>
      </w:r>
      <w:del w:id="31" w:author="Walewski, Joachim (Siemens)" w:date="2021-08-25T10:17:00Z">
        <w:r w:rsidDel="00B24A47">
          <w:delText>energy automation</w:delText>
        </w:r>
      </w:del>
      <w:ins w:id="32" w:author="Walewski, Joachim (Siemens)" w:date="2021-08-25T10:17:00Z">
        <w:r w:rsidR="00B24A47">
          <w:t>Smart Grid</w:t>
        </w:r>
      </w:ins>
      <w:r>
        <w:t>.</w:t>
      </w:r>
    </w:p>
    <w:p w14:paraId="6E18C2D7" w14:textId="0A6F1B84" w:rsidR="007138F3" w:rsidRPr="004D0DCF" w:rsidDel="009B187B" w:rsidRDefault="007138F3" w:rsidP="007138F3">
      <w:pPr>
        <w:rPr>
          <w:ins w:id="33" w:author="xiaxu-chinatelecom" w:date="2021-08-25T17:07:00Z"/>
          <w:del w:id="34" w:author="2 Walewski, Joachim (Siemens)" w:date="2021-08-25T20:50:00Z"/>
          <w:highlight w:val="yellow"/>
        </w:rPr>
      </w:pPr>
      <w:ins w:id="35" w:author="xiaxu-chinatelecom" w:date="2021-08-25T17:01:00Z">
        <w:del w:id="36" w:author="2 Walewski, Joachim (Siemens)" w:date="2021-08-25T20:50:00Z">
          <w:r w:rsidRPr="004D0DCF" w:rsidDel="009B187B">
            <w:rPr>
              <w:highlight w:val="yellow"/>
              <w:lang w:val="en-US"/>
            </w:rPr>
            <w:delText>5G communication service and infrastructur</w:delText>
          </w:r>
          <w:r w:rsidR="00C21D7B" w:rsidDel="009B187B">
            <w:rPr>
              <w:highlight w:val="yellow"/>
              <w:lang w:val="en-US"/>
            </w:rPr>
            <w:delText xml:space="preserve">e can </w:delText>
          </w:r>
        </w:del>
        <w:del w:id="37" w:author="2 Walewski, Joachim (Siemens)" w:date="2021-08-25T20:49:00Z">
          <w:r w:rsidR="00C21D7B" w:rsidDel="009B187B">
            <w:rPr>
              <w:highlight w:val="yellow"/>
              <w:lang w:val="en-US"/>
            </w:rPr>
            <w:delText xml:space="preserve">also </w:delText>
          </w:r>
        </w:del>
        <w:del w:id="38" w:author="2 Walewski, Joachim (Siemens)" w:date="2021-08-25T20:50:00Z">
          <w:r w:rsidR="00C21D7B" w:rsidDel="009B187B">
            <w:rPr>
              <w:highlight w:val="yellow"/>
              <w:lang w:val="en-US"/>
            </w:rPr>
            <w:delText>serve more</w:delText>
          </w:r>
        </w:del>
        <w:del w:id="39" w:author="2 Walewski, Joachim (Siemens)" w:date="2021-08-25T20:49:00Z">
          <w:r w:rsidR="00C21D7B" w:rsidDel="009B187B">
            <w:rPr>
              <w:highlight w:val="yellow"/>
              <w:lang w:val="en-US"/>
            </w:rPr>
            <w:delText xml:space="preserve"> advanced</w:delText>
          </w:r>
        </w:del>
        <w:del w:id="40" w:author="2 Walewski, Joachim (Siemens)" w:date="2021-08-25T20:50:00Z">
          <w:r w:rsidR="00C21D7B" w:rsidDel="009B187B">
            <w:rPr>
              <w:highlight w:val="yellow"/>
              <w:lang w:val="en-US"/>
            </w:rPr>
            <w:delText xml:space="preserve"> Smart G</w:delText>
          </w:r>
          <w:r w:rsidRPr="004D0DCF" w:rsidDel="009B187B">
            <w:rPr>
              <w:highlight w:val="yellow"/>
              <w:lang w:val="en-US"/>
            </w:rPr>
            <w:delText>rid vertical domains and applications.</w:delText>
          </w:r>
        </w:del>
      </w:ins>
      <w:ins w:id="41" w:author="xiaxu-chinatelecom" w:date="2021-08-25T17:03:00Z">
        <w:del w:id="42" w:author="2 Walewski, Joachim (Siemens)" w:date="2021-08-25T20:50:00Z">
          <w:r w:rsidRPr="004D0DCF" w:rsidDel="009B187B">
            <w:rPr>
              <w:highlight w:val="yellow"/>
            </w:rPr>
            <w:delText xml:space="preserve"> </w:delText>
          </w:r>
        </w:del>
        <w:r w:rsidRPr="004D0DCF">
          <w:rPr>
            <w:highlight w:val="yellow"/>
          </w:rPr>
          <w:t>Smart Grid is a term that refers to enhanced cyber-physical control of electrical grids and to related application.</w:t>
        </w:r>
      </w:ins>
      <w:ins w:id="43" w:author="xiaxu-chinatelecom" w:date="2021-08-25T17:01:00Z">
        <w:r w:rsidRPr="004D0DCF">
          <w:rPr>
            <w:highlight w:val="yellow"/>
            <w:lang w:val="en-US"/>
          </w:rPr>
          <w:t xml:space="preserve"> Smart </w:t>
        </w:r>
      </w:ins>
      <w:ins w:id="44" w:author="xiaxu-chinatelecom" w:date="2021-08-25T17:03:00Z">
        <w:r w:rsidRPr="004D0DCF">
          <w:rPr>
            <w:highlight w:val="yellow"/>
            <w:lang w:val="en-US"/>
          </w:rPr>
          <w:t>G</w:t>
        </w:r>
      </w:ins>
      <w:ins w:id="45" w:author="xiaxu-chinatelecom" w:date="2021-08-25T17:01:00Z">
        <w:r w:rsidRPr="004D0DCF">
          <w:rPr>
            <w:highlight w:val="yellow"/>
            <w:lang w:val="en-US"/>
          </w:rPr>
          <w:t xml:space="preserve">rid operation can cover power generation, transmission, distribution, and consumption, which may require very high </w:t>
        </w:r>
      </w:ins>
      <w:ins w:id="46" w:author="xiaxu-chinatelecom" w:date="2021-08-25T17:02:00Z">
        <w:r w:rsidRPr="004D0DCF">
          <w:rPr>
            <w:highlight w:val="yellow"/>
            <w:lang w:val="en-US"/>
          </w:rPr>
          <w:t xml:space="preserve">communication service availability and </w:t>
        </w:r>
      </w:ins>
      <w:ins w:id="47" w:author="xiaxu-chinatelecom" w:date="2021-08-25T17:01:00Z">
        <w:r w:rsidRPr="004D0DCF">
          <w:rPr>
            <w:highlight w:val="yellow"/>
            <w:lang w:val="en-US"/>
          </w:rPr>
          <w:t>communication service reliability</w:t>
        </w:r>
      </w:ins>
      <w:ins w:id="48" w:author="2 Walewski, Joachim (Siemens)" w:date="2021-08-25T20:51:00Z">
        <w:r w:rsidR="009B187B">
          <w:rPr>
            <w:highlight w:val="yellow"/>
            <w:lang w:val="en-US"/>
          </w:rPr>
          <w:t>,</w:t>
        </w:r>
      </w:ins>
      <w:ins w:id="49" w:author="xiaxu-chinatelecom" w:date="2021-08-25T17:01:00Z">
        <w:r w:rsidRPr="004D0DCF">
          <w:rPr>
            <w:highlight w:val="yellow"/>
            <w:lang w:val="en-US"/>
          </w:rPr>
          <w:t xml:space="preserve"> and in some cases a very low end-to-end latency with more accurate clock synchronization.</w:t>
        </w:r>
      </w:ins>
    </w:p>
    <w:p w14:paraId="58CC9804" w14:textId="2F6680FC" w:rsidR="007138F3" w:rsidRPr="006C745A" w:rsidRDefault="007138F3" w:rsidP="007138F3">
      <w:pPr>
        <w:rPr>
          <w:ins w:id="50" w:author="xiaxu-chinatelecom" w:date="2021-08-25T17:05:00Z"/>
          <w:lang w:val="en-US"/>
        </w:rPr>
      </w:pPr>
      <w:ins w:id="51" w:author="xiaxu-chinatelecom" w:date="2021-08-25T17:05:00Z">
        <w:del w:id="52" w:author="2 Walewski, Joachim (Siemens)" w:date="2021-08-25T20:50:00Z">
          <w:r w:rsidRPr="004D0DCF" w:rsidDel="009B187B">
            <w:rPr>
              <w:highlight w:val="yellow"/>
              <w:lang w:val="en-US"/>
            </w:rPr>
            <w:delText>In addition,</w:delText>
          </w:r>
        </w:del>
        <w:r w:rsidRPr="004D0DCF">
          <w:rPr>
            <w:highlight w:val="yellow"/>
            <w:lang w:val="en-US"/>
          </w:rPr>
          <w:t xml:space="preserve"> 5G system functionalities can be used for</w:t>
        </w:r>
      </w:ins>
      <w:ins w:id="53" w:author="xiaxu-chinatelecom" w:date="2021-08-25T17:06:00Z">
        <w:r w:rsidRPr="004D0DCF">
          <w:rPr>
            <w:highlight w:val="yellow"/>
            <w:lang w:val="en-US"/>
          </w:rPr>
          <w:t xml:space="preserve"> Smart Grid </w:t>
        </w:r>
        <w:del w:id="54" w:author="2 Walewski, Joachim (Siemens)" w:date="2021-08-25T20:50:00Z">
          <w:r w:rsidRPr="004D0DCF" w:rsidDel="009B187B">
            <w:rPr>
              <w:highlight w:val="yellow"/>
              <w:lang w:val="en-US"/>
            </w:rPr>
            <w:delText>on</w:delText>
          </w:r>
        </w:del>
      </w:ins>
      <w:ins w:id="55" w:author="xiaxu-chinatelecom" w:date="2021-08-25T17:05:00Z">
        <w:del w:id="56" w:author="2 Walewski, Joachim (Siemens)" w:date="2021-08-25T20:50:00Z">
          <w:r w:rsidRPr="004D0DCF" w:rsidDel="009B187B">
            <w:rPr>
              <w:highlight w:val="yellow"/>
              <w:lang w:val="en-US"/>
            </w:rPr>
            <w:delText xml:space="preserve"> </w:delText>
          </w:r>
        </w:del>
        <w:r w:rsidRPr="004D0DCF">
          <w:rPr>
            <w:highlight w:val="yellow"/>
            <w:lang w:val="en-US"/>
          </w:rPr>
          <w:t>control, monitoring, availability assurance, service security</w:t>
        </w:r>
      </w:ins>
      <w:ins w:id="57" w:author="2 Walewski, Joachim (Siemens)" w:date="2021-08-25T20:51:00Z">
        <w:r w:rsidR="009B187B">
          <w:rPr>
            <w:highlight w:val="yellow"/>
            <w:lang w:val="en-US"/>
          </w:rPr>
          <w:t>,</w:t>
        </w:r>
      </w:ins>
      <w:ins w:id="58" w:author="xiaxu-chinatelecom" w:date="2021-08-25T17:05:00Z">
        <w:r w:rsidRPr="004D0DCF">
          <w:rPr>
            <w:highlight w:val="yellow"/>
            <w:lang w:val="en-US"/>
          </w:rPr>
          <w:t xml:space="preserve"> </w:t>
        </w:r>
        <w:del w:id="59" w:author="2 Walewski, Joachim (Siemens)" w:date="2021-08-25T20:51:00Z">
          <w:r w:rsidRPr="004D0DCF" w:rsidDel="009B187B">
            <w:rPr>
              <w:highlight w:val="yellow"/>
              <w:lang w:val="en-US"/>
            </w:rPr>
            <w:delText xml:space="preserve">and </w:delText>
          </w:r>
        </w:del>
        <w:r w:rsidRPr="004D0DCF">
          <w:rPr>
            <w:highlight w:val="yellow"/>
            <w:lang w:val="en-US"/>
          </w:rPr>
          <w:t>isolation</w:t>
        </w:r>
      </w:ins>
      <w:ins w:id="60" w:author="xiaxu-chinatelecom" w:date="2021-08-25T17:08:00Z">
        <w:r w:rsidRPr="004D0DCF">
          <w:rPr>
            <w:highlight w:val="yellow"/>
            <w:lang w:val="en-US"/>
          </w:rPr>
          <w:t xml:space="preserve"> </w:t>
        </w:r>
        <w:del w:id="61" w:author="2 Walewski, Joachim (Siemens)" w:date="2021-08-25T20:51:00Z">
          <w:r w:rsidRPr="004D0DCF" w:rsidDel="009B187B">
            <w:rPr>
              <w:highlight w:val="yellow"/>
              <w:lang w:val="en-US"/>
            </w:rPr>
            <w:delText xml:space="preserve">and </w:delText>
          </w:r>
        </w:del>
      </w:ins>
      <w:ins w:id="62" w:author="xiaxu-chinatelecom" w:date="2021-08-25T17:06:00Z">
        <w:r w:rsidRPr="004D0DCF">
          <w:rPr>
            <w:highlight w:val="yellow"/>
            <w:lang w:val="en-US"/>
          </w:rPr>
          <w:t>etc</w:t>
        </w:r>
      </w:ins>
      <w:ins w:id="63" w:author="xiaxu-chinatelecom" w:date="2021-08-25T17:05:00Z">
        <w:r w:rsidRPr="004D0DCF">
          <w:rPr>
            <w:highlight w:val="yellow"/>
            <w:lang w:val="en-US"/>
          </w:rPr>
          <w:t>.</w:t>
        </w:r>
        <w:r>
          <w:rPr>
            <w:lang w:val="en-US"/>
          </w:rPr>
          <w:t xml:space="preserve"> </w:t>
        </w:r>
      </w:ins>
    </w:p>
    <w:p w14:paraId="33477E7F" w14:textId="77777777" w:rsidR="007138F3" w:rsidRPr="006C745A" w:rsidRDefault="007138F3" w:rsidP="006C745A">
      <w:pPr>
        <w:rPr>
          <w:lang w:val="en-US"/>
        </w:rPr>
      </w:pPr>
    </w:p>
    <w:p w14:paraId="5EA1927E" w14:textId="77777777" w:rsidR="006C745A" w:rsidRPr="00BC68C5" w:rsidRDefault="006C745A" w:rsidP="006C745A">
      <w:pPr>
        <w:pStyle w:val="Heading3"/>
      </w:pPr>
      <w:bookmarkStart w:id="64" w:name="_Toc61885690"/>
      <w:bookmarkStart w:id="65" w:name="_Toc68279251"/>
      <w:r w:rsidRPr="00BC68C5">
        <w:t>6</w:t>
      </w:r>
      <w:r>
        <w:t>.28.</w:t>
      </w:r>
      <w:r w:rsidRPr="00BC68C5">
        <w:t>2</w:t>
      </w:r>
      <w:r w:rsidRPr="00BC68C5">
        <w:tab/>
        <w:t>Requirements</w:t>
      </w:r>
      <w:bookmarkEnd w:id="64"/>
      <w:bookmarkEnd w:id="65"/>
    </w:p>
    <w:p w14:paraId="209BB4E3" w14:textId="660393DC" w:rsidR="006C745A" w:rsidRDefault="006C745A" w:rsidP="006C745A">
      <w:pPr>
        <w:pStyle w:val="Heading4"/>
        <w:rPr>
          <w:ins w:id="66" w:author="xiaxu-chinatelecom" w:date="2021-08-25T14:21:00Z"/>
        </w:rPr>
      </w:pPr>
      <w:bookmarkStart w:id="67" w:name="_Toc45387748"/>
      <w:bookmarkStart w:id="68" w:name="_Toc52638793"/>
      <w:bookmarkStart w:id="69" w:name="_Toc59116878"/>
      <w:bookmarkStart w:id="70" w:name="_Toc61885700"/>
      <w:bookmarkStart w:id="71" w:name="_Toc68279261"/>
      <w:ins w:id="72" w:author="xiaxu-chinatelecom" w:date="2021-08-25T14:21:00Z">
        <w:r>
          <w:t>6.</w:t>
        </w:r>
      </w:ins>
      <w:ins w:id="73" w:author="xiaxu-chinatelecom" w:date="2021-08-25T14:22:00Z">
        <w:r>
          <w:t>28</w:t>
        </w:r>
      </w:ins>
      <w:ins w:id="74" w:author="xiaxu-chinatelecom" w:date="2021-08-25T14:21:00Z">
        <w:r>
          <w:t>.2.1</w:t>
        </w:r>
        <w:r>
          <w:tab/>
          <w:t>General</w:t>
        </w:r>
        <w:bookmarkEnd w:id="67"/>
        <w:bookmarkEnd w:id="68"/>
        <w:bookmarkEnd w:id="69"/>
        <w:bookmarkEnd w:id="70"/>
        <w:bookmarkEnd w:id="71"/>
      </w:ins>
    </w:p>
    <w:p w14:paraId="7A6F36E4" w14:textId="3222D5DA" w:rsidR="006C745A" w:rsidRPr="004015EA" w:rsidDel="006C745A" w:rsidRDefault="006C745A" w:rsidP="006C745A">
      <w:pPr>
        <w:rPr>
          <w:del w:id="75" w:author="xiaxu-chinatelecom" w:date="2021-08-25T14:21:00Z"/>
          <w:noProof/>
        </w:rPr>
      </w:pPr>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587E2571" w14:textId="77777777" w:rsidR="006C745A" w:rsidRDefault="006C745A" w:rsidP="006C745A">
      <w:pPr>
        <w:rPr>
          <w:ins w:id="76" w:author="xiaxu-chinatelecom" w:date="2021-08-25T14:21:00Z"/>
          <w:rFonts w:eastAsia="Malgun Gothic"/>
          <w:lang w:eastAsia="ko-KR"/>
        </w:rPr>
      </w:pPr>
    </w:p>
    <w:p w14:paraId="45523465" w14:textId="2F8BEDA3" w:rsidR="006C745A" w:rsidRDefault="006C745A" w:rsidP="006C745A">
      <w:pPr>
        <w:pStyle w:val="Heading4"/>
        <w:rPr>
          <w:ins w:id="77" w:author="xiaxu-chinatelecom" w:date="2021-08-25T14:21:00Z"/>
        </w:rPr>
      </w:pPr>
      <w:bookmarkStart w:id="78" w:name="_Toc45387749"/>
      <w:bookmarkStart w:id="79" w:name="_Toc52638794"/>
      <w:bookmarkStart w:id="80" w:name="_Toc59116879"/>
      <w:bookmarkStart w:id="81" w:name="_Toc61885701"/>
      <w:bookmarkStart w:id="82" w:name="_Toc68279262"/>
      <w:ins w:id="83" w:author="xiaxu-chinatelecom" w:date="2021-08-25T14:21:00Z">
        <w:r>
          <w:t>6.</w:t>
        </w:r>
      </w:ins>
      <w:ins w:id="84" w:author="xiaxu-chinatelecom" w:date="2021-08-25T14:22:00Z">
        <w:r>
          <w:t>28</w:t>
        </w:r>
      </w:ins>
      <w:ins w:id="85" w:author="xiaxu-chinatelecom" w:date="2021-08-25T14:21:00Z">
        <w:r>
          <w:t>.2.2</w:t>
        </w:r>
        <w:r>
          <w:tab/>
        </w:r>
      </w:ins>
      <w:bookmarkEnd w:id="78"/>
      <w:bookmarkEnd w:id="79"/>
      <w:bookmarkEnd w:id="80"/>
      <w:bookmarkEnd w:id="81"/>
      <w:bookmarkEnd w:id="82"/>
      <w:ins w:id="86" w:author="xiaxu-chinatelecom" w:date="2021-08-25T14:22:00Z">
        <w:r>
          <w:t>Smart Grid Service</w:t>
        </w:r>
      </w:ins>
    </w:p>
    <w:p w14:paraId="1C09FC1E" w14:textId="2C8BDCB5" w:rsidR="006C745A" w:rsidRPr="0042332E" w:rsidRDefault="00E94E43" w:rsidP="006C745A">
      <w:pPr>
        <w:rPr>
          <w:ins w:id="87" w:author="xiaxu-chinatelecom" w:date="2021-08-25T14:23:00Z"/>
          <w:lang w:val="en-US"/>
        </w:rPr>
      </w:pPr>
      <w:ins w:id="88" w:author="Walewski, Joachim (Siemens)" w:date="2021-08-25T10:33:00Z">
        <w:r>
          <w:rPr>
            <w:lang w:val="en-US"/>
          </w:rPr>
          <w:t>For</w:t>
        </w:r>
      </w:ins>
      <w:ins w:id="89" w:author="Walewski, Joachim (Siemens)" w:date="2021-08-25T10:32:00Z">
        <w:r>
          <w:rPr>
            <w:lang w:val="en-US"/>
          </w:rPr>
          <w:t xml:space="preserve"> t</w:t>
        </w:r>
      </w:ins>
      <w:ins w:id="90" w:author="xiaxu-chinatelecom" w:date="2021-08-25T14:23:00Z">
        <w:r w:rsidR="006C745A" w:rsidRPr="0042332E">
          <w:rPr>
            <w:lang w:val="en-US"/>
          </w:rPr>
          <w:t xml:space="preserve">he 5G system </w:t>
        </w:r>
      </w:ins>
      <w:ins w:id="91" w:author="Walewski, Joachim (Siemens)" w:date="2021-08-25T10:32:00Z">
        <w:r>
          <w:rPr>
            <w:lang w:val="en-US"/>
          </w:rPr>
          <w:t xml:space="preserve">to </w:t>
        </w:r>
      </w:ins>
      <w:ins w:id="92" w:author="xiaxu-chinatelecom" w:date="2021-08-25T14:23:00Z">
        <w:r w:rsidR="006C745A" w:rsidRPr="0042332E">
          <w:rPr>
            <w:lang w:val="en-US"/>
          </w:rPr>
          <w:t xml:space="preserve">support </w:t>
        </w:r>
      </w:ins>
      <w:ins w:id="93" w:author="Walewski, Joachim (Siemens)" w:date="2021-08-25T10:33:00Z">
        <w:r>
          <w:rPr>
            <w:lang w:val="en-US"/>
          </w:rPr>
          <w:t>the</w:t>
        </w:r>
      </w:ins>
      <w:ins w:id="94" w:author="xiaxu-chinatelecom" w:date="2021-08-25T14:23:00Z">
        <w:r w:rsidR="006C745A" w:rsidRPr="0042332E">
          <w:rPr>
            <w:lang w:val="en-US"/>
          </w:rPr>
          <w:t xml:space="preserve"> </w:t>
        </w:r>
        <w:r w:rsidR="006C745A">
          <w:rPr>
            <w:lang w:val="en-US"/>
          </w:rPr>
          <w:t>Smart Grid service</w:t>
        </w:r>
      </w:ins>
      <w:ins w:id="95" w:author="Walewski, Joachim (Siemens)" w:date="2021-08-25T10:33:00Z">
        <w:r>
          <w:rPr>
            <w:lang w:val="en-US"/>
          </w:rPr>
          <w:t>,</w:t>
        </w:r>
      </w:ins>
      <w:ins w:id="96" w:author="xiaxu-chinatelecom" w:date="2021-08-25T22:36:00Z">
        <w:r w:rsidR="006367D8" w:rsidRPr="006367D8">
          <w:rPr>
            <w:lang w:val="en-US"/>
          </w:rPr>
          <w:t xml:space="preserve"> </w:t>
        </w:r>
        <w:r w:rsidR="006367D8">
          <w:rPr>
            <w:lang w:val="en-US"/>
          </w:rPr>
          <w:t>the 5G systems needs to fulfil at minimum the following</w:t>
        </w:r>
      </w:ins>
      <w:ins w:id="97" w:author="Walewski, Joachim (Siemens)" w:date="2021-08-25T10:33:00Z">
        <w:r>
          <w:rPr>
            <w:lang w:val="en-US"/>
          </w:rPr>
          <w:t xml:space="preserve"> </w:t>
        </w:r>
      </w:ins>
      <w:ins w:id="98" w:author="xiaxu-chinatelecom" w:date="2021-08-25T14:23:00Z">
        <w:r w:rsidR="006C745A" w:rsidRPr="0042332E">
          <w:rPr>
            <w:lang w:val="en-US"/>
          </w:rPr>
          <w:t>requirements</w:t>
        </w:r>
      </w:ins>
      <w:ins w:id="99" w:author="Walewski, Joachim (Siemens)" w:date="2021-08-25T10:33:00Z">
        <w:r>
          <w:rPr>
            <w:lang w:val="en-US"/>
          </w:rPr>
          <w:t>.</w:t>
        </w:r>
      </w:ins>
    </w:p>
    <w:p w14:paraId="4619D048" w14:textId="02D6994A" w:rsidR="006C745A" w:rsidRPr="00070152" w:rsidRDefault="006C745A" w:rsidP="006C745A">
      <w:pPr>
        <w:pStyle w:val="B1"/>
        <w:rPr>
          <w:ins w:id="100" w:author="xiaxu-chinatelecom" w:date="2021-08-25T14:23:00Z"/>
          <w:lang w:eastAsia="zh-CN"/>
        </w:rPr>
      </w:pPr>
      <w:ins w:id="101" w:author="xiaxu-chinatelecom" w:date="2021-08-25T14:23:00Z">
        <w:r w:rsidRPr="00070152">
          <w:t>-</w:t>
        </w:r>
        <w:r w:rsidRPr="00070152">
          <w:tab/>
        </w:r>
        <w:del w:id="102" w:author="Walewski, Joachim (Siemens)" w:date="2021-08-25T10:34:00Z">
          <w:r w:rsidRPr="00070152" w:rsidDel="00E94E43">
            <w:delText xml:space="preserve">in </w:delText>
          </w:r>
        </w:del>
        <w:r w:rsidRPr="00070152">
          <w:rPr>
            <w:rFonts w:hint="eastAsia"/>
            <w:lang w:eastAsia="zh-CN"/>
          </w:rPr>
          <w:t xml:space="preserve">3GPP </w:t>
        </w:r>
        <w:r w:rsidRPr="00070152">
          <w:t>TS 22.</w:t>
        </w:r>
        <w:r w:rsidRPr="00070152">
          <w:rPr>
            <w:rFonts w:hint="eastAsia"/>
            <w:lang w:eastAsia="zh-CN"/>
          </w:rPr>
          <w:t>1</w:t>
        </w:r>
        <w:r w:rsidRPr="00070152">
          <w:rPr>
            <w:lang w:eastAsia="zh-CN"/>
          </w:rPr>
          <w:t>04</w:t>
        </w:r>
      </w:ins>
      <w:ins w:id="103" w:author="Walewski, Joachim (Siemens)" w:date="2021-08-25T10:34:00Z">
        <w:del w:id="104" w:author="xiaxu-chinatelecom" w:date="2021-08-25T22:37:00Z">
          <w:r w:rsidR="00E94E43" w:rsidDel="006367D8">
            <w:rPr>
              <w:lang w:eastAsia="zh-CN"/>
            </w:rPr>
            <w:delText>m</w:delText>
          </w:r>
        </w:del>
      </w:ins>
      <w:ins w:id="105" w:author="xiaxu-chinatelecom" w:date="2021-08-25T14:23:00Z">
        <w:del w:id="106" w:author="Walewski, Joachim (Siemens)" w:date="2021-08-25T10:34:00Z">
          <w:r w:rsidRPr="00070152" w:rsidDel="00E94E43">
            <w:delText xml:space="preserve"> [21]</w:delText>
          </w:r>
        </w:del>
        <w:r w:rsidRPr="00070152">
          <w:t xml:space="preserve"> clause</w:t>
        </w:r>
      </w:ins>
      <w:ins w:id="107" w:author="Walewski, Joachim (Siemens)" w:date="2021-08-25T10:33:00Z">
        <w:r w:rsidR="00E94E43">
          <w:t>s</w:t>
        </w:r>
      </w:ins>
      <w:ins w:id="108" w:author="xiaxu-chinatelecom" w:date="2021-08-25T14:23:00Z">
        <w:r w:rsidRPr="00070152">
          <w:t xml:space="preserve"> 5.2,</w:t>
        </w:r>
      </w:ins>
      <w:ins w:id="109" w:author="Walewski, Joachim (Siemens)" w:date="2021-08-25T10:33:00Z">
        <w:r w:rsidR="00E94E43">
          <w:t xml:space="preserve"> </w:t>
        </w:r>
      </w:ins>
      <w:ins w:id="110" w:author="xiaxu-chinatelecom" w:date="2021-08-25T14:23:00Z">
        <w:r w:rsidRPr="00070152">
          <w:t>5.3,</w:t>
        </w:r>
      </w:ins>
      <w:ins w:id="111" w:author="Walewski, Joachim (Siemens)" w:date="2021-08-25T10:33:00Z">
        <w:r w:rsidR="00E94E43">
          <w:t xml:space="preserve"> and </w:t>
        </w:r>
      </w:ins>
      <w:ins w:id="112" w:author="xiaxu-chinatelecom" w:date="2021-08-25T14:23:00Z">
        <w:r w:rsidRPr="00070152">
          <w:t xml:space="preserve">5.6 for </w:t>
        </w:r>
        <w:del w:id="113" w:author="Walewski, Joachim (Siemens)" w:date="2021-08-25T10:34:00Z">
          <w:r w:rsidRPr="00070152" w:rsidDel="00E94E43">
            <w:delText xml:space="preserve">the </w:delText>
          </w:r>
        </w:del>
        <w:r w:rsidRPr="00070152">
          <w:t xml:space="preserve">requirements related to </w:t>
        </w:r>
        <w:r w:rsidRPr="00070152">
          <w:rPr>
            <w:lang w:eastAsia="zh-CN"/>
          </w:rPr>
          <w:t>periodic communication, aperiodic communication</w:t>
        </w:r>
        <w:r w:rsidRPr="00070152">
          <w:t xml:space="preserve">, </w:t>
        </w:r>
      </w:ins>
      <w:ins w:id="114" w:author="Walewski, Joachim (Siemens)" w:date="2021-08-25T10:34:00Z">
        <w:r w:rsidR="00E94E43">
          <w:t xml:space="preserve">and </w:t>
        </w:r>
      </w:ins>
      <w:ins w:id="115" w:author="xiaxu-chinatelecom" w:date="2021-08-25T14:23:00Z">
        <w:r w:rsidRPr="00070152">
          <w:t xml:space="preserve">clock </w:t>
        </w:r>
        <w:r w:rsidRPr="00070152">
          <w:rPr>
            <w:lang w:eastAsia="zh-CN"/>
          </w:rPr>
          <w:t>synchronization</w:t>
        </w:r>
      </w:ins>
      <w:ins w:id="116" w:author="Walewski, Joachim (Siemens)" w:date="2021-08-25T10:35:00Z">
        <w:r w:rsidR="00E94E43">
          <w:rPr>
            <w:lang w:eastAsia="zh-CN"/>
          </w:rPr>
          <w:t>.</w:t>
        </w:r>
      </w:ins>
      <w:ins w:id="117" w:author="xiaxu-chinatelecom" w:date="2021-08-25T14:23:00Z">
        <w:del w:id="118" w:author="Walewski, Joachim (Siemens)" w:date="2021-08-25T10:34:00Z">
          <w:r w:rsidRPr="00070152" w:rsidDel="00E94E43">
            <w:rPr>
              <w:lang w:eastAsia="zh-CN"/>
            </w:rPr>
            <w:delText xml:space="preserve"> an</w:delText>
          </w:r>
        </w:del>
        <w:del w:id="119" w:author="Walewski, Joachim (Siemens)" w:date="2021-08-25T10:35:00Z">
          <w:r w:rsidRPr="00070152" w:rsidDel="00E94E43">
            <w:rPr>
              <w:lang w:eastAsia="zh-CN"/>
            </w:rPr>
            <w:delText>d</w:delText>
          </w:r>
        </w:del>
        <w:del w:id="120" w:author="Walewski, Joachim (Siemens)" w:date="2021-08-25T10:34:00Z">
          <w:r w:rsidRPr="00070152" w:rsidDel="00E94E43">
            <w:rPr>
              <w:lang w:eastAsia="zh-CN"/>
            </w:rPr>
            <w:delText xml:space="preserve"> IEC or IEEE required by different Smart Grid use cases</w:delText>
          </w:r>
        </w:del>
      </w:ins>
    </w:p>
    <w:p w14:paraId="67583BA3" w14:textId="4F8A1F3D" w:rsidR="006C745A" w:rsidRPr="00070152" w:rsidRDefault="006C745A" w:rsidP="006C745A">
      <w:pPr>
        <w:pStyle w:val="B1"/>
        <w:rPr>
          <w:ins w:id="121" w:author="xiaxu-chinatelecom" w:date="2021-08-25T14:23:00Z"/>
        </w:rPr>
      </w:pPr>
      <w:ins w:id="122" w:author="xiaxu-chinatelecom" w:date="2021-08-25T14:23:00Z">
        <w:r w:rsidRPr="00070152">
          <w:rPr>
            <w:lang w:eastAsia="zh-CN"/>
          </w:rPr>
          <w:t>-</w:t>
        </w:r>
      </w:ins>
      <w:ins w:id="123" w:author="Walewski, Joachim (Siemens)" w:date="2021-08-25T10:36:00Z">
        <w:r w:rsidR="00E74F57">
          <w:rPr>
            <w:lang w:eastAsia="zh-CN"/>
          </w:rPr>
          <w:tab/>
        </w:r>
      </w:ins>
      <w:ins w:id="124" w:author="xiaxu-chinatelecom" w:date="2021-08-25T14:23:00Z">
        <w:del w:id="125" w:author="Walewski, Joachim (Siemens)" w:date="2021-08-25T10:36:00Z">
          <w:r w:rsidRPr="00070152" w:rsidDel="00E74F57">
            <w:rPr>
              <w:lang w:eastAsia="zh-CN"/>
            </w:rPr>
            <w:delText xml:space="preserve">    </w:delText>
          </w:r>
          <w:r w:rsidRPr="00070152" w:rsidDel="00E74F57">
            <w:rPr>
              <w:rFonts w:hint="eastAsia"/>
              <w:lang w:eastAsia="zh-CN"/>
            </w:rPr>
            <w:delText>in</w:delText>
          </w:r>
          <w:r w:rsidRPr="00070152" w:rsidDel="00E74F57">
            <w:rPr>
              <w:lang w:eastAsia="zh-CN"/>
            </w:rPr>
            <w:delText xml:space="preserve"> </w:delText>
          </w:r>
        </w:del>
        <w:r w:rsidRPr="00070152">
          <w:rPr>
            <w:lang w:eastAsia="zh-CN"/>
          </w:rPr>
          <w:t>3GPP TS22.104</w:t>
        </w:r>
      </w:ins>
      <w:ins w:id="126" w:author="Walewski, Joachim (Siemens)" w:date="2021-08-25T10:36:00Z">
        <w:r w:rsidR="00E74F57">
          <w:rPr>
            <w:lang w:eastAsia="zh-CN"/>
          </w:rPr>
          <w:t>,</w:t>
        </w:r>
      </w:ins>
      <w:ins w:id="127" w:author="xiaxu-chinatelecom" w:date="2021-08-25T14:23:00Z">
        <w:r w:rsidRPr="00070152">
          <w:rPr>
            <w:lang w:eastAsia="zh-CN"/>
          </w:rPr>
          <w:t xml:space="preserve"> clause </w:t>
        </w:r>
        <w:del w:id="128" w:author="Walewski, Joachim (Siemens)" w:date="2021-08-25T10:35:00Z">
          <w:r w:rsidRPr="00070152" w:rsidDel="00E74F57">
            <w:rPr>
              <w:lang w:eastAsia="zh-CN"/>
            </w:rPr>
            <w:delText>x</w:delText>
          </w:r>
        </w:del>
      </w:ins>
      <w:ins w:id="129" w:author="Walewski, Joachim (Siemens)" w:date="2021-08-25T10:35:00Z">
        <w:r w:rsidR="00E74F57">
          <w:rPr>
            <w:lang w:eastAsia="zh-CN"/>
          </w:rPr>
          <w:t>8</w:t>
        </w:r>
      </w:ins>
      <w:ins w:id="130" w:author="xiaxu-chinatelecom" w:date="2021-08-25T14:23:00Z">
        <w:r w:rsidRPr="00070152">
          <w:rPr>
            <w:lang w:eastAsia="zh-CN"/>
          </w:rPr>
          <w:t xml:space="preserve"> for </w:t>
        </w:r>
      </w:ins>
      <w:ins w:id="131" w:author="Walewski, Joachim (Siemens)" w:date="2021-08-25T10:35:00Z">
        <w:r w:rsidR="00E74F57">
          <w:rPr>
            <w:lang w:eastAsia="zh-CN"/>
          </w:rPr>
          <w:t>S</w:t>
        </w:r>
      </w:ins>
      <w:ins w:id="132" w:author="xiaxu-chinatelecom" w:date="2021-08-25T14:23:00Z">
        <w:del w:id="133" w:author="Walewski, Joachim (Siemens)" w:date="2021-08-25T10:35:00Z">
          <w:r w:rsidRPr="00070152" w:rsidDel="00E74F57">
            <w:rPr>
              <w:lang w:eastAsia="zh-CN"/>
            </w:rPr>
            <w:delText>s</w:delText>
          </w:r>
        </w:del>
        <w:r w:rsidRPr="00070152">
          <w:rPr>
            <w:lang w:eastAsia="zh-CN"/>
          </w:rPr>
          <w:t xml:space="preserve">mart </w:t>
        </w:r>
      </w:ins>
      <w:ins w:id="134" w:author="Walewski, Joachim (Siemens)" w:date="2021-08-25T10:35:00Z">
        <w:r w:rsidR="00E74F57">
          <w:rPr>
            <w:lang w:eastAsia="zh-CN"/>
          </w:rPr>
          <w:t>G</w:t>
        </w:r>
      </w:ins>
      <w:ins w:id="135" w:author="xiaxu-chinatelecom" w:date="2021-08-25T14:23:00Z">
        <w:del w:id="136" w:author="Walewski, Joachim (Siemens)" w:date="2021-08-25T10:35:00Z">
          <w:r w:rsidRPr="00070152" w:rsidDel="00E74F57">
            <w:rPr>
              <w:lang w:eastAsia="zh-CN"/>
            </w:rPr>
            <w:delText>g</w:delText>
          </w:r>
        </w:del>
        <w:r w:rsidRPr="00070152">
          <w:rPr>
            <w:lang w:eastAsia="zh-CN"/>
          </w:rPr>
          <w:t>rid specific service requirements.</w:t>
        </w:r>
      </w:ins>
    </w:p>
    <w:p w14:paraId="3EF4C21E" w14:textId="19BC6F61" w:rsidR="006C745A" w:rsidRPr="00070152" w:rsidRDefault="006C745A" w:rsidP="006C745A">
      <w:pPr>
        <w:pStyle w:val="B1"/>
        <w:rPr>
          <w:ins w:id="137" w:author="xiaxu-chinatelecom" w:date="2021-08-25T14:23:00Z"/>
        </w:rPr>
      </w:pPr>
      <w:ins w:id="138" w:author="xiaxu-chinatelecom" w:date="2021-08-25T14:23:00Z">
        <w:r w:rsidRPr="00070152">
          <w:t>-</w:t>
        </w:r>
        <w:r w:rsidRPr="00070152">
          <w:tab/>
        </w:r>
        <w:del w:id="139" w:author="Walewski, Joachim (Siemens)" w:date="2021-08-25T10:36:00Z">
          <w:r w:rsidRPr="00070152" w:rsidDel="00E74F57">
            <w:delText xml:space="preserve">in </w:delText>
          </w:r>
        </w:del>
        <w:r w:rsidRPr="00070152">
          <w:t>3GPP TS 22.261</w:t>
        </w:r>
      </w:ins>
      <w:ins w:id="140" w:author="Walewski, Joachim (Siemens)" w:date="2021-08-25T10:36:00Z">
        <w:r w:rsidR="00E74F57">
          <w:t>,</w:t>
        </w:r>
      </w:ins>
      <w:ins w:id="141" w:author="xiaxu-chinatelecom" w:date="2021-08-25T14:23:00Z">
        <w:r w:rsidRPr="00070152">
          <w:t xml:space="preserve"> clause</w:t>
        </w:r>
      </w:ins>
      <w:ins w:id="142" w:author="Walewski, Joachim (Siemens)" w:date="2021-08-25T10:36:00Z">
        <w:r w:rsidR="00E74F57">
          <w:t>s</w:t>
        </w:r>
      </w:ins>
      <w:ins w:id="143" w:author="xiaxu-chinatelecom" w:date="2021-08-25T14:23:00Z">
        <w:r w:rsidRPr="00070152">
          <w:t xml:space="preserve"> 6.</w:t>
        </w:r>
        <w:del w:id="144" w:author="Walewski, Joachim (Siemens)" w:date="2021-08-25T10:35:00Z">
          <w:r w:rsidRPr="00070152" w:rsidDel="00E74F57">
            <w:delText xml:space="preserve"> </w:delText>
          </w:r>
        </w:del>
        <w:r w:rsidRPr="00070152">
          <w:t>10, 6.13</w:t>
        </w:r>
        <w:del w:id="145" w:author="Walewski, Joachim (Siemens)" w:date="2021-08-25T10:35:00Z">
          <w:r w:rsidRPr="00070152" w:rsidDel="00E74F57">
            <w:delText xml:space="preserve"> </w:delText>
          </w:r>
        </w:del>
        <w:r w:rsidRPr="00070152">
          <w:t>,</w:t>
        </w:r>
      </w:ins>
      <w:ins w:id="146" w:author="Walewski, Joachim (Siemens)" w:date="2021-08-25T10:35:00Z">
        <w:r w:rsidR="00E74F57">
          <w:t xml:space="preserve"> </w:t>
        </w:r>
      </w:ins>
      <w:ins w:id="147" w:author="xiaxu-chinatelecom" w:date="2021-08-25T14:23:00Z">
        <w:r w:rsidRPr="00070152">
          <w:t>6.14</w:t>
        </w:r>
      </w:ins>
      <w:ins w:id="148" w:author="Walewski, Joachim (Siemens)" w:date="2021-08-25T10:35:00Z">
        <w:r w:rsidR="00E74F57">
          <w:t>,</w:t>
        </w:r>
      </w:ins>
      <w:ins w:id="149" w:author="xiaxu-chinatelecom" w:date="2021-08-25T14:23:00Z">
        <w:r w:rsidRPr="00070152">
          <w:t xml:space="preserve"> and 6.26 for </w:t>
        </w:r>
        <w:del w:id="150" w:author="Walewski, Joachim (Siemens)" w:date="2021-08-25T10:35:00Z">
          <w:r w:rsidRPr="00070152" w:rsidDel="00E74F57">
            <w:delText xml:space="preserve">the </w:delText>
          </w:r>
        </w:del>
        <w:r w:rsidRPr="00070152">
          <w:t xml:space="preserve">requirements </w:t>
        </w:r>
        <w:del w:id="151" w:author="Walewski, Joachim (Siemens)" w:date="2021-08-25T10:35:00Z">
          <w:r w:rsidRPr="00070152" w:rsidDel="00E74F57">
            <w:delText>on</w:delText>
          </w:r>
        </w:del>
      </w:ins>
      <w:ins w:id="152" w:author="Walewski, Joachim (Siemens)" w:date="2021-08-25T10:36:00Z">
        <w:r w:rsidR="00E74F57">
          <w:t>related to</w:t>
        </w:r>
      </w:ins>
      <w:ins w:id="153" w:author="xiaxu-chinatelecom" w:date="2021-08-25T14:23:00Z">
        <w:r w:rsidRPr="00070152">
          <w:t xml:space="preserve"> the support </w:t>
        </w:r>
      </w:ins>
      <w:ins w:id="154" w:author="Walewski, Joachim (Siemens)" w:date="2021-08-25T10:36:00Z">
        <w:r w:rsidR="00E74F57">
          <w:t xml:space="preserve">of </w:t>
        </w:r>
      </w:ins>
      <w:ins w:id="155" w:author="xiaxu-chinatelecom" w:date="2021-08-25T14:23:00Z">
        <w:r w:rsidRPr="00070152">
          <w:rPr>
            <w:lang w:eastAsia="zh-CN"/>
          </w:rPr>
          <w:t xml:space="preserve">secured communication between the 5G system and a </w:t>
        </w:r>
      </w:ins>
      <w:ins w:id="156" w:author="xiaxu-chinatelecom" w:date="2021-08-25T19:52:00Z">
        <w:r w:rsidR="00C21D7B">
          <w:rPr>
            <w:lang w:eastAsia="zh-CN"/>
          </w:rPr>
          <w:t xml:space="preserve">trusted </w:t>
        </w:r>
      </w:ins>
      <w:ins w:id="157" w:author="xiaxu-chinatelecom" w:date="2021-08-25T21:46:00Z">
        <w:r w:rsidR="004F5444" w:rsidRPr="00CB057F">
          <w:rPr>
            <w:lang w:eastAsia="zh-CN"/>
          </w:rPr>
          <w:t>third-party</w:t>
        </w:r>
      </w:ins>
      <w:ins w:id="158" w:author="Walewski, Joachim (Siemens)" w:date="2021-08-25T10:36:00Z">
        <w:r w:rsidR="00E74F57">
          <w:rPr>
            <w:lang w:eastAsia="zh-CN"/>
          </w:rPr>
          <w:t>.</w:t>
        </w:r>
      </w:ins>
      <w:ins w:id="159" w:author="xiaxu-chinatelecom" w:date="2021-08-25T14:23:00Z">
        <w:del w:id="160" w:author="Walewski, Joachim (Siemens)" w:date="2021-08-25T10:36:00Z">
          <w:r w:rsidRPr="00070152" w:rsidDel="00E74F57">
            <w:rPr>
              <w:lang w:eastAsia="zh-CN"/>
            </w:rPr>
            <w:delText>s application function</w:delText>
          </w:r>
        </w:del>
        <w:r w:rsidRPr="00070152">
          <w:t xml:space="preserve"> </w:t>
        </w:r>
      </w:ins>
    </w:p>
    <w:p w14:paraId="4EC7D3F0" w14:textId="492874A9" w:rsidR="006C745A" w:rsidRPr="00070152" w:rsidRDefault="006C745A" w:rsidP="006C745A">
      <w:pPr>
        <w:pStyle w:val="B1"/>
        <w:rPr>
          <w:ins w:id="161" w:author="xiaxu-chinatelecom" w:date="2021-08-25T14:23:00Z"/>
        </w:rPr>
      </w:pPr>
      <w:ins w:id="162" w:author="xiaxu-chinatelecom" w:date="2021-08-25T14:23:00Z">
        <w:r w:rsidRPr="00070152">
          <w:t>-</w:t>
        </w:r>
        <w:r w:rsidRPr="00070152">
          <w:tab/>
        </w:r>
        <w:del w:id="163" w:author="Walewski, Joachim (Siemens)" w:date="2021-08-25T10:37:00Z">
          <w:r w:rsidRPr="00070152" w:rsidDel="00E74F57">
            <w:delText xml:space="preserve">in </w:delText>
          </w:r>
        </w:del>
        <w:r w:rsidRPr="00070152">
          <w:t>3GPP TS 22.261</w:t>
        </w:r>
      </w:ins>
      <w:ins w:id="164" w:author="Walewski, Joachim (Siemens)" w:date="2021-08-25T10:37:00Z">
        <w:r w:rsidR="00E74F57">
          <w:t>,</w:t>
        </w:r>
      </w:ins>
      <w:ins w:id="165" w:author="xiaxu-chinatelecom" w:date="2021-08-25T14:23:00Z">
        <w:r w:rsidRPr="00070152">
          <w:t xml:space="preserve"> clause</w:t>
        </w:r>
      </w:ins>
      <w:ins w:id="166" w:author="Walewski, Joachim (Siemens)" w:date="2021-08-25T10:37:00Z">
        <w:r w:rsidR="00E74F57">
          <w:t>s</w:t>
        </w:r>
      </w:ins>
      <w:ins w:id="167" w:author="xiaxu-chinatelecom" w:date="2021-08-25T14:23:00Z">
        <w:r w:rsidRPr="00070152">
          <w:t xml:space="preserve"> 6.</w:t>
        </w:r>
        <w:del w:id="168" w:author="Walewski, Joachim (Siemens)" w:date="2021-08-25T10:37:00Z">
          <w:r w:rsidRPr="00070152" w:rsidDel="00E74F57">
            <w:delText xml:space="preserve"> </w:delText>
          </w:r>
        </w:del>
        <w:r w:rsidRPr="00070152">
          <w:t xml:space="preserve">23 for the requirements </w:t>
        </w:r>
        <w:del w:id="169" w:author="Walewski, Joachim (Siemens)" w:date="2021-08-25T10:38:00Z">
          <w:r w:rsidRPr="00070152" w:rsidDel="00E74F57">
            <w:delText>on the support</w:delText>
          </w:r>
        </w:del>
      </w:ins>
      <w:ins w:id="170" w:author="Walewski, Joachim (Siemens)" w:date="2021-08-25T10:38:00Z">
        <w:r w:rsidR="00E74F57">
          <w:t>related to</w:t>
        </w:r>
      </w:ins>
      <w:ins w:id="171" w:author="xiaxu-chinatelecom" w:date="2021-08-25T14:23:00Z">
        <w:r w:rsidRPr="00070152">
          <w:t xml:space="preserve"> </w:t>
        </w:r>
        <w:r w:rsidRPr="00070152">
          <w:rPr>
            <w:lang w:eastAsia="zh-CN"/>
          </w:rPr>
          <w:t xml:space="preserve">information exchange between </w:t>
        </w:r>
      </w:ins>
      <w:ins w:id="172" w:author="Walewski, Joachim (Siemens)" w:date="2021-08-25T10:38:00Z">
        <w:r w:rsidR="00E74F57">
          <w:rPr>
            <w:lang w:eastAsia="zh-CN"/>
          </w:rPr>
          <w:t xml:space="preserve">the </w:t>
        </w:r>
      </w:ins>
      <w:ins w:id="173" w:author="xiaxu-chinatelecom" w:date="2021-08-25T14:23:00Z">
        <w:r w:rsidRPr="00070152">
          <w:rPr>
            <w:lang w:eastAsia="zh-CN"/>
          </w:rPr>
          <w:t xml:space="preserve">5G system and a trusted </w:t>
        </w:r>
      </w:ins>
      <w:ins w:id="174" w:author="xiaxu-chinatelecom" w:date="2021-08-25T21:46:00Z">
        <w:r w:rsidR="004F5444" w:rsidRPr="004F5444">
          <w:rPr>
            <w:lang w:eastAsia="zh-CN"/>
          </w:rPr>
          <w:t>third-party</w:t>
        </w:r>
      </w:ins>
      <w:ins w:id="175" w:author="Walewski, Joachim (Siemens)" w:date="2021-08-25T10:39:00Z">
        <w:del w:id="176" w:author="xiaxu-chinatelecom" w:date="2021-08-25T17:11:00Z">
          <w:r w:rsidR="00E74F57" w:rsidDel="007138F3">
            <w:rPr>
              <w:lang w:eastAsia="zh-CN"/>
            </w:rPr>
            <w:delText>.</w:delText>
          </w:r>
        </w:del>
      </w:ins>
    </w:p>
    <w:p w14:paraId="631A6C43" w14:textId="7C942E53" w:rsidR="006C745A" w:rsidRDefault="006C745A" w:rsidP="006C745A">
      <w:pPr>
        <w:pStyle w:val="B1"/>
        <w:rPr>
          <w:ins w:id="177" w:author="xiaxu-chinatelecom" w:date="2021-08-25T14:23:00Z"/>
        </w:rPr>
      </w:pPr>
      <w:ins w:id="178" w:author="xiaxu-chinatelecom" w:date="2021-08-25T14:23:00Z">
        <w:r w:rsidRPr="00070152">
          <w:lastRenderedPageBreak/>
          <w:t>-</w:t>
        </w:r>
        <w:r w:rsidRPr="00070152">
          <w:tab/>
        </w:r>
        <w:del w:id="179" w:author="Walewski, Joachim (Siemens)" w:date="2021-08-25T10:40:00Z">
          <w:r w:rsidRPr="00070152" w:rsidDel="00E74F57">
            <w:delText xml:space="preserve">in </w:delText>
          </w:r>
        </w:del>
        <w:r w:rsidRPr="00070152">
          <w:t>3GPP TS 22.261</w:t>
        </w:r>
      </w:ins>
      <w:ins w:id="180" w:author="Walewski, Joachim (Siemens)" w:date="2021-08-25T10:40:00Z">
        <w:r w:rsidR="00477058">
          <w:t>,</w:t>
        </w:r>
      </w:ins>
      <w:ins w:id="181" w:author="xiaxu-chinatelecom" w:date="2021-08-25T14:23:00Z">
        <w:r w:rsidRPr="00070152">
          <w:t xml:space="preserve"> clause</w:t>
        </w:r>
        <w:del w:id="182" w:author="Walewski, Joachim (Siemens)" w:date="2021-08-25T10:40:00Z">
          <w:r w:rsidRPr="00070152" w:rsidDel="00477058">
            <w:delText>s</w:delText>
          </w:r>
        </w:del>
        <w:r w:rsidRPr="00070152">
          <w:t xml:space="preserve"> 8.9 for the </w:t>
        </w:r>
      </w:ins>
      <w:ins w:id="183" w:author="xiaxu-chinatelecom" w:date="2021-08-25T17:10:00Z">
        <w:r w:rsidR="007138F3" w:rsidRPr="004F5444">
          <w:t>for the requirements on security</w:t>
        </w:r>
      </w:ins>
    </w:p>
    <w:p w14:paraId="68C9CD36" w14:textId="6F335BE9" w:rsidR="001E41F3" w:rsidRPr="006C745A" w:rsidRDefault="001E41F3" w:rsidP="006C745A">
      <w:pPr>
        <w:rPr>
          <w:noProof/>
        </w:rPr>
      </w:pPr>
    </w:p>
    <w:sectPr w:rsidR="001E41F3" w:rsidRPr="006C74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0CE7D" w14:textId="77777777" w:rsidR="007F0349" w:rsidRDefault="007F0349">
      <w:r>
        <w:separator/>
      </w:r>
    </w:p>
  </w:endnote>
  <w:endnote w:type="continuationSeparator" w:id="0">
    <w:p w14:paraId="152812FE" w14:textId="77777777" w:rsidR="007F0349" w:rsidRDefault="007F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DDC" w14:textId="77777777" w:rsidR="00975DBC" w:rsidRDefault="0097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6F433" w14:textId="77777777" w:rsidR="00975DBC" w:rsidRDefault="0097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2204" w14:textId="77777777" w:rsidR="00975DBC" w:rsidRDefault="0097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E39D6" w14:textId="77777777" w:rsidR="007F0349" w:rsidRDefault="007F0349">
      <w:r>
        <w:separator/>
      </w:r>
    </w:p>
  </w:footnote>
  <w:footnote w:type="continuationSeparator" w:id="0">
    <w:p w14:paraId="754D8120" w14:textId="77777777" w:rsidR="007F0349" w:rsidRDefault="007F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73088" w14:textId="77777777" w:rsidR="00975DBC" w:rsidRDefault="00975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98F87" w14:textId="77777777" w:rsidR="00975DBC" w:rsidRDefault="00975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xu-chinatelecom">
    <w15:presenceInfo w15:providerId="None" w15:userId="xiaxu-chinatelecom"/>
  </w15:person>
  <w15:person w15:author="Walewski, Joachim (Siemens)">
    <w15:presenceInfo w15:providerId="None" w15:userId="Walewski, Joachim (Siemens)"/>
  </w15:person>
  <w15:person w15:author="2 Walewski, Joachim (Siemens)">
    <w15:presenceInfo w15:providerId="None" w15:userId="2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7B"/>
    <w:rsid w:val="00022E4A"/>
    <w:rsid w:val="00025009"/>
    <w:rsid w:val="00070152"/>
    <w:rsid w:val="00080001"/>
    <w:rsid w:val="000900CF"/>
    <w:rsid w:val="000A4E69"/>
    <w:rsid w:val="000A6394"/>
    <w:rsid w:val="000B7FED"/>
    <w:rsid w:val="000C038A"/>
    <w:rsid w:val="000C0A75"/>
    <w:rsid w:val="000C6598"/>
    <w:rsid w:val="000D44B3"/>
    <w:rsid w:val="001411A8"/>
    <w:rsid w:val="00145D43"/>
    <w:rsid w:val="00166692"/>
    <w:rsid w:val="0018438D"/>
    <w:rsid w:val="00192C46"/>
    <w:rsid w:val="001A08B3"/>
    <w:rsid w:val="001A7B60"/>
    <w:rsid w:val="001B52F0"/>
    <w:rsid w:val="001B7A65"/>
    <w:rsid w:val="001D4A5C"/>
    <w:rsid w:val="001E41F3"/>
    <w:rsid w:val="00216E6C"/>
    <w:rsid w:val="0026004D"/>
    <w:rsid w:val="002640DD"/>
    <w:rsid w:val="00275D12"/>
    <w:rsid w:val="00284FEB"/>
    <w:rsid w:val="002860C4"/>
    <w:rsid w:val="002B5741"/>
    <w:rsid w:val="002D722F"/>
    <w:rsid w:val="002E472E"/>
    <w:rsid w:val="00305409"/>
    <w:rsid w:val="00354209"/>
    <w:rsid w:val="003609EF"/>
    <w:rsid w:val="0036231A"/>
    <w:rsid w:val="003704D7"/>
    <w:rsid w:val="00374DD4"/>
    <w:rsid w:val="003E1A36"/>
    <w:rsid w:val="004015EA"/>
    <w:rsid w:val="00410371"/>
    <w:rsid w:val="004242F1"/>
    <w:rsid w:val="00477058"/>
    <w:rsid w:val="004B75B7"/>
    <w:rsid w:val="004C5E2D"/>
    <w:rsid w:val="004D0DCF"/>
    <w:rsid w:val="004E27A6"/>
    <w:rsid w:val="004F5444"/>
    <w:rsid w:val="0051580D"/>
    <w:rsid w:val="0054357E"/>
    <w:rsid w:val="00547111"/>
    <w:rsid w:val="00581818"/>
    <w:rsid w:val="00592D74"/>
    <w:rsid w:val="005A6612"/>
    <w:rsid w:val="005A72FF"/>
    <w:rsid w:val="005E2C44"/>
    <w:rsid w:val="00621188"/>
    <w:rsid w:val="0062275D"/>
    <w:rsid w:val="006257ED"/>
    <w:rsid w:val="006367D8"/>
    <w:rsid w:val="00665C47"/>
    <w:rsid w:val="00695808"/>
    <w:rsid w:val="00697F07"/>
    <w:rsid w:val="006B46FB"/>
    <w:rsid w:val="006C745A"/>
    <w:rsid w:val="006E21FB"/>
    <w:rsid w:val="006E687F"/>
    <w:rsid w:val="007138F3"/>
    <w:rsid w:val="007366CE"/>
    <w:rsid w:val="007408DC"/>
    <w:rsid w:val="00792342"/>
    <w:rsid w:val="007977A8"/>
    <w:rsid w:val="007A5F2B"/>
    <w:rsid w:val="007A6565"/>
    <w:rsid w:val="007B512A"/>
    <w:rsid w:val="007C2097"/>
    <w:rsid w:val="007D6A07"/>
    <w:rsid w:val="007E065B"/>
    <w:rsid w:val="007F0349"/>
    <w:rsid w:val="007F7259"/>
    <w:rsid w:val="008040A8"/>
    <w:rsid w:val="008279FA"/>
    <w:rsid w:val="008357CC"/>
    <w:rsid w:val="008626E7"/>
    <w:rsid w:val="00870EE7"/>
    <w:rsid w:val="008863B9"/>
    <w:rsid w:val="008A45A6"/>
    <w:rsid w:val="008B6CCD"/>
    <w:rsid w:val="008D53BB"/>
    <w:rsid w:val="008F3789"/>
    <w:rsid w:val="008F686C"/>
    <w:rsid w:val="009148DE"/>
    <w:rsid w:val="00941E30"/>
    <w:rsid w:val="00962BBD"/>
    <w:rsid w:val="00975DBC"/>
    <w:rsid w:val="009777D9"/>
    <w:rsid w:val="00991B88"/>
    <w:rsid w:val="00992CB6"/>
    <w:rsid w:val="009A3978"/>
    <w:rsid w:val="009A5753"/>
    <w:rsid w:val="009A579D"/>
    <w:rsid w:val="009B187B"/>
    <w:rsid w:val="009C4D49"/>
    <w:rsid w:val="009E3297"/>
    <w:rsid w:val="009F277F"/>
    <w:rsid w:val="009F734F"/>
    <w:rsid w:val="00A23A5A"/>
    <w:rsid w:val="00A246B6"/>
    <w:rsid w:val="00A36CBE"/>
    <w:rsid w:val="00A47E70"/>
    <w:rsid w:val="00A50CF0"/>
    <w:rsid w:val="00A65592"/>
    <w:rsid w:val="00A7671C"/>
    <w:rsid w:val="00AA2CBC"/>
    <w:rsid w:val="00AC5820"/>
    <w:rsid w:val="00AD1CD8"/>
    <w:rsid w:val="00AF4580"/>
    <w:rsid w:val="00B24A47"/>
    <w:rsid w:val="00B258BB"/>
    <w:rsid w:val="00B67B97"/>
    <w:rsid w:val="00B71D64"/>
    <w:rsid w:val="00B740A4"/>
    <w:rsid w:val="00B930FA"/>
    <w:rsid w:val="00B94079"/>
    <w:rsid w:val="00B968C8"/>
    <w:rsid w:val="00BA3EC5"/>
    <w:rsid w:val="00BA51D9"/>
    <w:rsid w:val="00BB5DFC"/>
    <w:rsid w:val="00BD279D"/>
    <w:rsid w:val="00BD6BB8"/>
    <w:rsid w:val="00C21D7B"/>
    <w:rsid w:val="00C5569D"/>
    <w:rsid w:val="00C66BA2"/>
    <w:rsid w:val="00C95985"/>
    <w:rsid w:val="00CA6136"/>
    <w:rsid w:val="00CC5026"/>
    <w:rsid w:val="00CC68D0"/>
    <w:rsid w:val="00D0097D"/>
    <w:rsid w:val="00D03F9A"/>
    <w:rsid w:val="00D044B3"/>
    <w:rsid w:val="00D06D51"/>
    <w:rsid w:val="00D13F99"/>
    <w:rsid w:val="00D24991"/>
    <w:rsid w:val="00D50255"/>
    <w:rsid w:val="00D6035A"/>
    <w:rsid w:val="00D66520"/>
    <w:rsid w:val="00D93D18"/>
    <w:rsid w:val="00DD1739"/>
    <w:rsid w:val="00DE34CF"/>
    <w:rsid w:val="00E04993"/>
    <w:rsid w:val="00E13F3D"/>
    <w:rsid w:val="00E34898"/>
    <w:rsid w:val="00E74F57"/>
    <w:rsid w:val="00E94E43"/>
    <w:rsid w:val="00EB09B7"/>
    <w:rsid w:val="00EB1D5E"/>
    <w:rsid w:val="00EE7D7C"/>
    <w:rsid w:val="00EF1678"/>
    <w:rsid w:val="00F15721"/>
    <w:rsid w:val="00F22BF5"/>
    <w:rsid w:val="00F25D98"/>
    <w:rsid w:val="00F300FB"/>
    <w:rsid w:val="00F37385"/>
    <w:rsid w:val="00F90797"/>
    <w:rsid w:val="00FB6386"/>
    <w:rsid w:val="00FD4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1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33C52-16F3-45BF-B678-69305342D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751</Words>
  <Characters>5189</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 Walewski, Joachim (Siemens)</cp:lastModifiedBy>
  <cp:revision>3</cp:revision>
  <cp:lastPrinted>1899-12-31T23:00:00Z</cp:lastPrinted>
  <dcterms:created xsi:type="dcterms:W3CDTF">2021-08-25T18:48:00Z</dcterms:created>
  <dcterms:modified xsi:type="dcterms:W3CDTF">2021-08-25T18:51:00Z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2021-08-25T18:51:51Z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d8af1ef6-5e78-4841-bd03-ffd23b093aba</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