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E2BE8E8" w14:textId="4D8A26F5" w:rsidR="00BA0E8F" w:rsidRPr="008E7228" w:rsidRDefault="00BA0E8F" w:rsidP="002D7310">
      <w:pPr>
        <w:pStyle w:val="CRCoverPage"/>
        <w:tabs>
          <w:tab w:val="right" w:pos="9639"/>
        </w:tabs>
        <w:spacing w:after="0"/>
        <w:rPr>
          <w:b/>
          <w:iCs/>
          <w:noProof/>
          <w:sz w:val="28"/>
        </w:rPr>
      </w:pPr>
      <w:r>
        <w:rPr>
          <w:b/>
          <w:noProof/>
          <w:sz w:val="24"/>
        </w:rPr>
        <w:t>3GPP TSG-SA1 Meeting #95</w:t>
      </w:r>
      <w:r>
        <w:rPr>
          <w:b/>
          <w:i/>
          <w:noProof/>
          <w:sz w:val="28"/>
        </w:rPr>
        <w:tab/>
      </w:r>
      <w:r w:rsidRPr="008E7228">
        <w:rPr>
          <w:b/>
          <w:iCs/>
          <w:noProof/>
          <w:sz w:val="28"/>
        </w:rPr>
        <w:t>S1-21</w:t>
      </w:r>
      <w:r w:rsidR="009447D1">
        <w:rPr>
          <w:b/>
          <w:iCs/>
          <w:noProof/>
          <w:sz w:val="28"/>
        </w:rPr>
        <w:t>3</w:t>
      </w:r>
      <w:r w:rsidR="00D33056">
        <w:rPr>
          <w:b/>
          <w:iCs/>
          <w:noProof/>
          <w:sz w:val="28"/>
        </w:rPr>
        <w:t>305</w:t>
      </w:r>
    </w:p>
    <w:p w14:paraId="4592CCA6" w14:textId="2FDBBB08" w:rsidR="00BA0E8F" w:rsidRPr="008E7228" w:rsidRDefault="00BA0E8F" w:rsidP="00BA0E8F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  <w:color w:val="A6A6A6" w:themeColor="background1" w:themeShade="A6"/>
        </w:rPr>
      </w:pPr>
      <w:r>
        <w:rPr>
          <w:rFonts w:ascii="Arial" w:hAnsi="Arial"/>
          <w:b/>
          <w:noProof/>
          <w:sz w:val="24"/>
        </w:rPr>
        <w:t xml:space="preserve">Electronic Meeting, </w:t>
      </w:r>
      <w:r w:rsidRPr="00500B01">
        <w:rPr>
          <w:rFonts w:ascii="Arial" w:hAnsi="Arial"/>
          <w:b/>
          <w:noProof/>
          <w:sz w:val="24"/>
        </w:rPr>
        <w:t>23 August –</w:t>
      </w:r>
      <w:r>
        <w:rPr>
          <w:rFonts w:ascii="Arial" w:hAnsi="Arial"/>
          <w:b/>
          <w:noProof/>
          <w:sz w:val="24"/>
        </w:rPr>
        <w:t xml:space="preserve"> </w:t>
      </w:r>
      <w:r w:rsidR="0065719C">
        <w:rPr>
          <w:rFonts w:ascii="Arial" w:hAnsi="Arial"/>
          <w:b/>
          <w:noProof/>
          <w:sz w:val="24"/>
        </w:rPr>
        <w:t>2</w:t>
      </w:r>
      <w:r w:rsidRPr="00500B01">
        <w:rPr>
          <w:rFonts w:ascii="Arial" w:hAnsi="Arial"/>
          <w:b/>
          <w:noProof/>
          <w:sz w:val="24"/>
        </w:rPr>
        <w:t xml:space="preserve"> September 2021</w:t>
      </w:r>
      <w:r w:rsidRPr="00255436">
        <w:rPr>
          <w:rFonts w:ascii="Arial" w:hAnsi="Arial" w:cs="Arial"/>
          <w:b/>
        </w:rPr>
        <w:tab/>
      </w:r>
      <w:r w:rsidRPr="008E7228">
        <w:rPr>
          <w:rFonts w:ascii="Arial" w:hAnsi="Arial" w:cs="Arial"/>
          <w:i/>
          <w:color w:val="A6A6A6" w:themeColor="background1" w:themeShade="A6"/>
        </w:rPr>
        <w:t>(revision of S1-21</w:t>
      </w:r>
      <w:r w:rsidR="00D33056">
        <w:rPr>
          <w:rFonts w:ascii="Arial" w:hAnsi="Arial" w:cs="Arial"/>
          <w:i/>
          <w:color w:val="A6A6A6" w:themeColor="background1" w:themeShade="A6"/>
        </w:rPr>
        <w:t>2152</w:t>
      </w:r>
      <w:r w:rsidRPr="008E7228">
        <w:rPr>
          <w:rFonts w:ascii="Arial" w:hAnsi="Arial" w:cs="Arial"/>
          <w:i/>
          <w:color w:val="A6A6A6" w:themeColor="background1" w:themeShade="A6"/>
        </w:rPr>
        <w:t>)</w:t>
      </w:r>
    </w:p>
    <w:tbl>
      <w:tblPr>
        <w:tblW w:w="9636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8"/>
        <w:gridCol w:w="709"/>
        <w:gridCol w:w="1275"/>
        <w:gridCol w:w="709"/>
        <w:gridCol w:w="991"/>
        <w:gridCol w:w="2409"/>
        <w:gridCol w:w="1700"/>
        <w:gridCol w:w="143"/>
      </w:tblGrid>
      <w:tr w:rsidR="00700630" w14:paraId="1AF0920A" w14:textId="77777777" w:rsidTr="0070063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6B28DA3" w14:textId="77777777" w:rsidR="00700630" w:rsidRDefault="00700630">
            <w:pPr>
              <w:pStyle w:val="CRCoverPage"/>
              <w:spacing w:after="0"/>
              <w:jc w:val="right"/>
              <w:rPr>
                <w:i/>
                <w:noProof/>
                <w:lang w:eastAsia="fr-FR"/>
              </w:rPr>
            </w:pPr>
            <w:r>
              <w:rPr>
                <w:i/>
                <w:noProof/>
                <w:sz w:val="14"/>
                <w:lang w:eastAsia="fr-FR"/>
              </w:rPr>
              <w:t>CR-Form-v12.1</w:t>
            </w:r>
          </w:p>
        </w:tc>
      </w:tr>
      <w:tr w:rsidR="00700630" w14:paraId="3DA8B3A0" w14:textId="77777777" w:rsidTr="00700630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A1F4BB9" w14:textId="77777777" w:rsidR="00700630" w:rsidRDefault="00700630">
            <w:pPr>
              <w:pStyle w:val="CRCoverPage"/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32"/>
                <w:lang w:eastAsia="fr-FR"/>
              </w:rPr>
              <w:t>CHANGE REQUEST</w:t>
            </w:r>
          </w:p>
        </w:tc>
      </w:tr>
      <w:tr w:rsidR="00700630" w14:paraId="71BC64AF" w14:textId="77777777" w:rsidTr="00700630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BFFDC8B" w14:textId="77777777" w:rsidR="00700630" w:rsidRDefault="00700630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700630" w14:paraId="7C115849" w14:textId="77777777" w:rsidTr="00700630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36F8382" w14:textId="77777777" w:rsidR="00700630" w:rsidRDefault="00700630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48150ED5" w14:textId="77777777" w:rsidR="00700630" w:rsidRDefault="00700630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Spec#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b/>
                <w:noProof/>
                <w:sz w:val="28"/>
                <w:lang w:eastAsia="fr-FR"/>
              </w:rPr>
              <w:t>22.859</w:t>
            </w:r>
            <w:r>
              <w:rPr>
                <w:b/>
                <w:noProof/>
                <w:sz w:val="28"/>
                <w:lang w:eastAsia="fr-FR"/>
              </w:rPr>
              <w:fldChar w:fldCharType="end"/>
            </w:r>
          </w:p>
        </w:tc>
        <w:tc>
          <w:tcPr>
            <w:tcW w:w="709" w:type="dxa"/>
            <w:hideMark/>
          </w:tcPr>
          <w:p w14:paraId="6AE6DDD7" w14:textId="77777777" w:rsidR="00700630" w:rsidRDefault="00700630">
            <w:pPr>
              <w:pStyle w:val="CRCoverPage"/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35D9607D" w14:textId="43C222B2" w:rsidR="00700630" w:rsidRPr="009447D1" w:rsidRDefault="009447D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  <w:lang w:eastAsia="fr-FR"/>
              </w:rPr>
            </w:pPr>
            <w:r w:rsidRPr="009447D1">
              <w:rPr>
                <w:b/>
                <w:bCs/>
                <w:noProof/>
                <w:sz w:val="28"/>
                <w:szCs w:val="28"/>
                <w:lang w:eastAsia="fr-FR"/>
              </w:rPr>
              <w:t>0017</w:t>
            </w:r>
          </w:p>
        </w:tc>
        <w:tc>
          <w:tcPr>
            <w:tcW w:w="709" w:type="dxa"/>
            <w:hideMark/>
          </w:tcPr>
          <w:p w14:paraId="6F577E17" w14:textId="77777777" w:rsidR="00700630" w:rsidRDefault="0070063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bCs/>
                <w:noProof/>
                <w:sz w:val="28"/>
                <w:lang w:eastAsia="fr-FR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0A8D1AAA" w14:textId="316F1A76" w:rsidR="00700630" w:rsidRPr="000352B6" w:rsidRDefault="00D33056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  <w:lang w:eastAsia="fr-FR"/>
              </w:rPr>
            </w:pPr>
            <w:r>
              <w:rPr>
                <w:b/>
                <w:noProof/>
                <w:sz w:val="28"/>
                <w:szCs w:val="28"/>
                <w:lang w:eastAsia="fr-FR"/>
              </w:rPr>
              <w:t>1</w:t>
            </w:r>
          </w:p>
        </w:tc>
        <w:tc>
          <w:tcPr>
            <w:tcW w:w="2410" w:type="dxa"/>
            <w:hideMark/>
          </w:tcPr>
          <w:p w14:paraId="6244AB38" w14:textId="77777777" w:rsidR="00700630" w:rsidRDefault="0070063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28"/>
                <w:szCs w:val="28"/>
                <w:lang w:eastAsia="fr-FR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7F697DC6" w14:textId="77777777" w:rsidR="00700630" w:rsidRDefault="00700630">
            <w:pPr>
              <w:pStyle w:val="CRCoverPage"/>
              <w:spacing w:after="0"/>
              <w:jc w:val="center"/>
              <w:rPr>
                <w:noProof/>
                <w:sz w:val="28"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Version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b/>
                <w:noProof/>
                <w:sz w:val="28"/>
                <w:lang w:eastAsia="fr-FR"/>
              </w:rPr>
              <w:t>18.0.1</w:t>
            </w:r>
            <w:r>
              <w:rPr>
                <w:b/>
                <w:noProof/>
                <w:sz w:val="28"/>
                <w:lang w:eastAsia="fr-FR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D0B0D7E" w14:textId="77777777" w:rsidR="00700630" w:rsidRDefault="00700630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700630" w14:paraId="60CBAA79" w14:textId="77777777" w:rsidTr="00700630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074ED98" w14:textId="77777777" w:rsidR="00700630" w:rsidRDefault="00700630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700630" w14:paraId="4121AC65" w14:textId="77777777" w:rsidTr="00700630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057BE06" w14:textId="77777777" w:rsidR="00700630" w:rsidRDefault="00700630">
            <w:pPr>
              <w:pStyle w:val="CRCoverPage"/>
              <w:spacing w:after="0"/>
              <w:jc w:val="center"/>
              <w:rPr>
                <w:rFonts w:cs="Arial"/>
                <w:i/>
                <w:noProof/>
                <w:lang w:eastAsia="fr-FR"/>
              </w:rPr>
            </w:pPr>
            <w:r>
              <w:rPr>
                <w:rFonts w:cs="Arial"/>
                <w:i/>
                <w:noProof/>
                <w:lang w:eastAsia="fr-FR"/>
              </w:rPr>
              <w:t xml:space="preserve">For </w:t>
            </w:r>
            <w:hyperlink r:id="rId12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eastAsia="fr-FR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eastAsia="fr-FR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eastAsia="fr-FR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  <w:lang w:eastAsia="fr-FR"/>
              </w:rPr>
              <w:t xml:space="preserve"> </w:t>
            </w:r>
            <w:r>
              <w:rPr>
                <w:rFonts w:cs="Arial"/>
                <w:i/>
                <w:noProof/>
                <w:lang w:eastAsia="fr-FR"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  <w:lang w:eastAsia="fr-FR"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  <w:lang w:eastAsia="fr-FR"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  <w:lang w:eastAsia="fr-FR"/>
              </w:rPr>
              <w:t>.</w:t>
            </w:r>
          </w:p>
        </w:tc>
      </w:tr>
      <w:tr w:rsidR="00700630" w14:paraId="6D344F94" w14:textId="77777777" w:rsidTr="00700630">
        <w:tc>
          <w:tcPr>
            <w:tcW w:w="9641" w:type="dxa"/>
            <w:gridSpan w:val="9"/>
          </w:tcPr>
          <w:p w14:paraId="43DF6BB8" w14:textId="77777777" w:rsidR="00700630" w:rsidRDefault="00700630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</w:tbl>
    <w:p w14:paraId="0ADDC386" w14:textId="77777777" w:rsidR="00700630" w:rsidRDefault="00700630" w:rsidP="00700630">
      <w:pPr>
        <w:rPr>
          <w:sz w:val="8"/>
          <w:szCs w:val="8"/>
        </w:rPr>
      </w:pPr>
    </w:p>
    <w:tbl>
      <w:tblPr>
        <w:tblW w:w="9636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3"/>
        <w:gridCol w:w="1418"/>
        <w:gridCol w:w="283"/>
        <w:gridCol w:w="709"/>
        <w:gridCol w:w="284"/>
        <w:gridCol w:w="2125"/>
        <w:gridCol w:w="283"/>
        <w:gridCol w:w="1418"/>
        <w:gridCol w:w="283"/>
      </w:tblGrid>
      <w:tr w:rsidR="00700630" w14:paraId="00141F50" w14:textId="77777777" w:rsidTr="00700630">
        <w:tc>
          <w:tcPr>
            <w:tcW w:w="2835" w:type="dxa"/>
            <w:hideMark/>
          </w:tcPr>
          <w:p w14:paraId="78A2AEBD" w14:textId="77777777" w:rsidR="00700630" w:rsidRDefault="0070063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1416784E" w14:textId="77777777" w:rsidR="00700630" w:rsidRDefault="00700630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D1214B0" w14:textId="77777777" w:rsidR="00700630" w:rsidRDefault="0070063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9B0814C" w14:textId="77777777" w:rsidR="00700630" w:rsidRDefault="00700630">
            <w:pPr>
              <w:pStyle w:val="CRCoverPage"/>
              <w:spacing w:after="0"/>
              <w:jc w:val="right"/>
              <w:rPr>
                <w:noProof/>
                <w:u w:val="single"/>
                <w:lang w:eastAsia="fr-FR"/>
              </w:rPr>
            </w:pPr>
            <w:r>
              <w:rPr>
                <w:noProof/>
                <w:lang w:eastAsia="fr-FR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35D26E4" w14:textId="5F329633" w:rsidR="00700630" w:rsidRDefault="005C590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126" w:type="dxa"/>
            <w:hideMark/>
          </w:tcPr>
          <w:p w14:paraId="27A9AA0F" w14:textId="77777777" w:rsidR="00700630" w:rsidRDefault="00700630">
            <w:pPr>
              <w:pStyle w:val="CRCoverPage"/>
              <w:spacing w:after="0"/>
              <w:jc w:val="right"/>
              <w:rPr>
                <w:noProof/>
                <w:u w:val="single"/>
                <w:lang w:eastAsia="fr-FR"/>
              </w:rPr>
            </w:pPr>
            <w:r>
              <w:rPr>
                <w:noProof/>
                <w:lang w:eastAsia="fr-FR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2EDC1E4" w14:textId="553C881E" w:rsidR="00700630" w:rsidRDefault="0070063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1418" w:type="dxa"/>
            <w:hideMark/>
          </w:tcPr>
          <w:p w14:paraId="66340365" w14:textId="77777777" w:rsidR="00700630" w:rsidRDefault="00700630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473230A" w14:textId="088E469C" w:rsidR="00700630" w:rsidRDefault="005C590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fr-FR"/>
              </w:rPr>
            </w:pPr>
            <w:r>
              <w:rPr>
                <w:b/>
                <w:bCs/>
                <w:caps/>
                <w:noProof/>
                <w:lang w:eastAsia="fr-FR"/>
              </w:rPr>
              <w:t>X</w:t>
            </w:r>
          </w:p>
        </w:tc>
      </w:tr>
    </w:tbl>
    <w:p w14:paraId="1F01EA1A" w14:textId="77777777" w:rsidR="00700630" w:rsidRDefault="00700630" w:rsidP="00700630">
      <w:pPr>
        <w:rPr>
          <w:sz w:val="8"/>
          <w:szCs w:val="8"/>
        </w:rPr>
      </w:pPr>
    </w:p>
    <w:tbl>
      <w:tblPr>
        <w:tblW w:w="9636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1"/>
        <w:gridCol w:w="851"/>
        <w:gridCol w:w="284"/>
        <w:gridCol w:w="284"/>
        <w:gridCol w:w="567"/>
        <w:gridCol w:w="1699"/>
        <w:gridCol w:w="567"/>
        <w:gridCol w:w="143"/>
        <w:gridCol w:w="281"/>
        <w:gridCol w:w="993"/>
        <w:gridCol w:w="2126"/>
      </w:tblGrid>
      <w:tr w:rsidR="00700630" w14:paraId="3E7795A4" w14:textId="77777777" w:rsidTr="00700630">
        <w:tc>
          <w:tcPr>
            <w:tcW w:w="9640" w:type="dxa"/>
            <w:gridSpan w:val="11"/>
          </w:tcPr>
          <w:p w14:paraId="277E971A" w14:textId="77777777" w:rsidR="00700630" w:rsidRDefault="00700630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700630" w14:paraId="48BBDA74" w14:textId="77777777" w:rsidTr="00700630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CB47C37" w14:textId="77777777" w:rsidR="00700630" w:rsidRDefault="0070063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Title:</w:t>
            </w:r>
            <w:r>
              <w:rPr>
                <w:b/>
                <w:i/>
                <w:noProof/>
                <w:lang w:eastAsia="fr-FR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30DEFF9" w14:textId="27544672" w:rsidR="00700630" w:rsidRDefault="0053599D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Addition of consolidated requirements</w:t>
            </w:r>
            <w:r w:rsidR="00050E59">
              <w:rPr>
                <w:noProof/>
                <w:lang w:eastAsia="fr-FR"/>
              </w:rPr>
              <w:t xml:space="preserve"> for use case on </w:t>
            </w:r>
            <w:r w:rsidR="00050E59">
              <w:rPr>
                <w:rFonts w:eastAsia="SimSun"/>
                <w:lang w:eastAsia="en-GB"/>
              </w:rPr>
              <w:t>PIN element discovery restriction</w:t>
            </w:r>
          </w:p>
        </w:tc>
      </w:tr>
      <w:tr w:rsidR="00700630" w14:paraId="7B355818" w14:textId="77777777" w:rsidTr="00700630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9B87A6B" w14:textId="77777777" w:rsidR="00700630" w:rsidRDefault="007006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53D4963" w14:textId="77777777" w:rsidR="00700630" w:rsidRDefault="00700630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700630" w14:paraId="0EACA300" w14:textId="77777777" w:rsidTr="00700630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8817798" w14:textId="77777777" w:rsidR="00700630" w:rsidRDefault="0070063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9D5EB32" w14:textId="58F2AAE3" w:rsidR="00700630" w:rsidRDefault="0053599D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proofErr w:type="spellStart"/>
            <w:r>
              <w:rPr>
                <w:lang w:eastAsia="fr-FR"/>
              </w:rPr>
              <w:t>Inter</w:t>
            </w:r>
            <w:r w:rsidR="0068497C">
              <w:rPr>
                <w:lang w:eastAsia="fr-FR"/>
              </w:rPr>
              <w:t>D</w:t>
            </w:r>
            <w:r>
              <w:rPr>
                <w:lang w:eastAsia="fr-FR"/>
              </w:rPr>
              <w:t>igital</w:t>
            </w:r>
            <w:proofErr w:type="spellEnd"/>
          </w:p>
        </w:tc>
      </w:tr>
      <w:tr w:rsidR="00700630" w14:paraId="7FC0F07A" w14:textId="77777777" w:rsidTr="00700630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FF5F592" w14:textId="77777777" w:rsidR="00700630" w:rsidRDefault="0070063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9DA88DA" w14:textId="78A12218" w:rsidR="00700630" w:rsidRDefault="00700630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t>3GPP SA1</w:t>
            </w: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SourceIfTsg  \* MERGEFORMAT </w:instrText>
            </w:r>
            <w:r>
              <w:rPr>
                <w:lang w:eastAsia="fr-FR"/>
              </w:rPr>
              <w:fldChar w:fldCharType="end"/>
            </w:r>
          </w:p>
        </w:tc>
      </w:tr>
      <w:tr w:rsidR="00700630" w14:paraId="70424E1A" w14:textId="77777777" w:rsidTr="00700630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7D67DFF" w14:textId="77777777" w:rsidR="00700630" w:rsidRDefault="007006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AAC54E9" w14:textId="77777777" w:rsidR="00700630" w:rsidRDefault="00700630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700630" w14:paraId="0B51FF50" w14:textId="77777777" w:rsidTr="00700630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ABB2505" w14:textId="77777777" w:rsidR="00700630" w:rsidRDefault="0070063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3888081C" w14:textId="77777777" w:rsidR="00700630" w:rsidRDefault="00700630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RelatedWis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noProof/>
                <w:lang w:eastAsia="fr-FR"/>
              </w:rPr>
              <w:t>FS_PIN</w:t>
            </w:r>
            <w:r>
              <w:rPr>
                <w:noProof/>
                <w:lang w:eastAsia="fr-FR"/>
              </w:rPr>
              <w:fldChar w:fldCharType="end"/>
            </w:r>
          </w:p>
        </w:tc>
        <w:tc>
          <w:tcPr>
            <w:tcW w:w="567" w:type="dxa"/>
          </w:tcPr>
          <w:p w14:paraId="55ABE519" w14:textId="77777777" w:rsidR="00700630" w:rsidRDefault="00700630">
            <w:pPr>
              <w:pStyle w:val="CRCoverPage"/>
              <w:spacing w:after="0"/>
              <w:ind w:right="100"/>
              <w:rPr>
                <w:noProof/>
                <w:lang w:eastAsia="fr-FR"/>
              </w:rPr>
            </w:pPr>
          </w:p>
        </w:tc>
        <w:tc>
          <w:tcPr>
            <w:tcW w:w="1417" w:type="dxa"/>
            <w:gridSpan w:val="3"/>
            <w:hideMark/>
          </w:tcPr>
          <w:p w14:paraId="3E80E27F" w14:textId="77777777" w:rsidR="00700630" w:rsidRDefault="00700630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17E09FC" w14:textId="1207B92C" w:rsidR="00700630" w:rsidRDefault="00700630" w:rsidP="00141D52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ResDate  \* MERGEFORMAT </w:instrText>
            </w:r>
            <w:r>
              <w:rPr>
                <w:lang w:eastAsia="fr-FR"/>
              </w:rPr>
              <w:fldChar w:fldCharType="separate"/>
            </w:r>
            <w:r w:rsidR="00141D52">
              <w:rPr>
                <w:noProof/>
                <w:lang w:eastAsia="fr-FR"/>
              </w:rPr>
              <w:t>2021-0</w:t>
            </w:r>
            <w:r w:rsidR="00D33056">
              <w:rPr>
                <w:noProof/>
                <w:lang w:eastAsia="fr-FR"/>
              </w:rPr>
              <w:t>9-03</w:t>
            </w:r>
            <w:r>
              <w:rPr>
                <w:noProof/>
                <w:lang w:eastAsia="fr-FR"/>
              </w:rPr>
              <w:fldChar w:fldCharType="end"/>
            </w:r>
          </w:p>
        </w:tc>
      </w:tr>
      <w:tr w:rsidR="00700630" w14:paraId="2DE19271" w14:textId="77777777" w:rsidTr="00700630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3BC4FCA" w14:textId="77777777" w:rsidR="00700630" w:rsidRDefault="007006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1986" w:type="dxa"/>
            <w:gridSpan w:val="4"/>
          </w:tcPr>
          <w:p w14:paraId="4A4DED45" w14:textId="77777777" w:rsidR="00700630" w:rsidRDefault="00700630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2267" w:type="dxa"/>
            <w:gridSpan w:val="2"/>
          </w:tcPr>
          <w:p w14:paraId="2A9457B2" w14:textId="77777777" w:rsidR="00700630" w:rsidRDefault="00700630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1417" w:type="dxa"/>
            <w:gridSpan w:val="3"/>
          </w:tcPr>
          <w:p w14:paraId="17F50329" w14:textId="77777777" w:rsidR="00700630" w:rsidRDefault="00700630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D86F7EA" w14:textId="77777777" w:rsidR="00700630" w:rsidRDefault="00700630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700630" w14:paraId="0D5B2270" w14:textId="77777777" w:rsidTr="00700630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1BBC900" w14:textId="77777777" w:rsidR="00700630" w:rsidRDefault="0070063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5C1AD792" w14:textId="77777777" w:rsidR="00700630" w:rsidRDefault="00700630">
            <w:pPr>
              <w:pStyle w:val="CRCoverPage"/>
              <w:spacing w:after="0"/>
              <w:ind w:left="100" w:right="-609"/>
              <w:rPr>
                <w:b/>
                <w:noProof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Cat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b/>
                <w:noProof/>
                <w:lang w:eastAsia="fr-FR"/>
              </w:rPr>
              <w:t>B</w:t>
            </w:r>
            <w:r>
              <w:rPr>
                <w:b/>
                <w:noProof/>
                <w:lang w:eastAsia="fr-FR"/>
              </w:rPr>
              <w:fldChar w:fldCharType="end"/>
            </w:r>
          </w:p>
        </w:tc>
        <w:tc>
          <w:tcPr>
            <w:tcW w:w="3402" w:type="dxa"/>
            <w:gridSpan w:val="5"/>
          </w:tcPr>
          <w:p w14:paraId="0CCCDC53" w14:textId="77777777" w:rsidR="00700630" w:rsidRDefault="00700630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  <w:tc>
          <w:tcPr>
            <w:tcW w:w="1417" w:type="dxa"/>
            <w:gridSpan w:val="3"/>
            <w:hideMark/>
          </w:tcPr>
          <w:p w14:paraId="2A2D1F4A" w14:textId="77777777" w:rsidR="00700630" w:rsidRDefault="00700630">
            <w:pPr>
              <w:pStyle w:val="CRCoverPage"/>
              <w:spacing w:after="0"/>
              <w:jc w:val="right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0162A22" w14:textId="77777777" w:rsidR="00700630" w:rsidRDefault="00700630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Release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noProof/>
                <w:lang w:eastAsia="fr-FR"/>
              </w:rPr>
              <w:t>Rel-18</w:t>
            </w:r>
            <w:r>
              <w:rPr>
                <w:noProof/>
                <w:lang w:eastAsia="fr-FR"/>
              </w:rPr>
              <w:fldChar w:fldCharType="end"/>
            </w:r>
          </w:p>
        </w:tc>
      </w:tr>
      <w:tr w:rsidR="00700630" w14:paraId="18C4316A" w14:textId="77777777" w:rsidTr="00700630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7C44CC1F" w14:textId="77777777" w:rsidR="00700630" w:rsidRDefault="00700630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657AC42" w14:textId="77777777" w:rsidR="00700630" w:rsidRDefault="0070063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  <w:lang w:eastAsia="fr-FR"/>
              </w:rPr>
            </w:pPr>
            <w:r>
              <w:rPr>
                <w:i/>
                <w:noProof/>
                <w:sz w:val="18"/>
                <w:lang w:eastAsia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eastAsia="fr-FR"/>
              </w:rPr>
              <w:t>one</w:t>
            </w:r>
            <w:r>
              <w:rPr>
                <w:i/>
                <w:noProof/>
                <w:sz w:val="18"/>
                <w:lang w:eastAsia="fr-FR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  <w:lang w:eastAsia="fr-FR"/>
              </w:rPr>
              <w:br/>
              <w:t>F</w:t>
            </w:r>
            <w:r>
              <w:rPr>
                <w:i/>
                <w:noProof/>
                <w:sz w:val="18"/>
                <w:lang w:eastAsia="fr-FR"/>
              </w:rPr>
              <w:t xml:space="preserve">  (correction)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A</w:t>
            </w:r>
            <w:r>
              <w:rPr>
                <w:i/>
                <w:noProof/>
                <w:sz w:val="18"/>
                <w:lang w:eastAsia="fr-FR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  <w:t>release)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B</w:t>
            </w:r>
            <w:r>
              <w:rPr>
                <w:i/>
                <w:noProof/>
                <w:sz w:val="18"/>
                <w:lang w:eastAsia="fr-FR"/>
              </w:rPr>
              <w:t xml:space="preserve">  (addition of feature), 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C</w:t>
            </w:r>
            <w:r>
              <w:rPr>
                <w:i/>
                <w:noProof/>
                <w:sz w:val="18"/>
                <w:lang w:eastAsia="fr-FR"/>
              </w:rPr>
              <w:t xml:space="preserve">  (functional modification of feature)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D</w:t>
            </w:r>
            <w:r>
              <w:rPr>
                <w:i/>
                <w:noProof/>
                <w:sz w:val="18"/>
                <w:lang w:eastAsia="fr-FR"/>
              </w:rPr>
              <w:t xml:space="preserve">  (editorial modification)</w:t>
            </w:r>
          </w:p>
          <w:p w14:paraId="1C784881" w14:textId="77777777" w:rsidR="00700630" w:rsidRDefault="00700630">
            <w:pPr>
              <w:pStyle w:val="CRCoverPage"/>
              <w:rPr>
                <w:noProof/>
                <w:lang w:eastAsia="fr-FR"/>
              </w:rPr>
            </w:pPr>
            <w:r>
              <w:rPr>
                <w:noProof/>
                <w:sz w:val="18"/>
                <w:lang w:eastAsia="fr-FR"/>
              </w:rPr>
              <w:t>Detailed explanations of the above categories can</w:t>
            </w:r>
            <w:r>
              <w:rPr>
                <w:noProof/>
                <w:sz w:val="18"/>
                <w:lang w:eastAsia="fr-FR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  <w:lang w:eastAsia="fr-FR"/>
                </w:rPr>
                <w:t>TR 21.900</w:t>
              </w:r>
            </w:hyperlink>
            <w:r>
              <w:rPr>
                <w:noProof/>
                <w:sz w:val="18"/>
                <w:lang w:eastAsia="fr-FR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D823F53" w14:textId="77777777" w:rsidR="00700630" w:rsidRDefault="0070063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  <w:lang w:eastAsia="fr-FR"/>
              </w:rPr>
            </w:pPr>
            <w:r>
              <w:rPr>
                <w:i/>
                <w:noProof/>
                <w:sz w:val="18"/>
                <w:lang w:eastAsia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eastAsia="fr-FR"/>
              </w:rPr>
              <w:t>one</w:t>
            </w:r>
            <w:r>
              <w:rPr>
                <w:i/>
                <w:noProof/>
                <w:sz w:val="18"/>
                <w:lang w:eastAsia="fr-FR"/>
              </w:rPr>
              <w:t xml:space="preserve"> of the following releases:</w:t>
            </w:r>
            <w:r>
              <w:rPr>
                <w:i/>
                <w:noProof/>
                <w:sz w:val="18"/>
                <w:lang w:eastAsia="fr-FR"/>
              </w:rPr>
              <w:br/>
              <w:t>Rel-8</w:t>
            </w:r>
            <w:r>
              <w:rPr>
                <w:i/>
                <w:noProof/>
                <w:sz w:val="18"/>
                <w:lang w:eastAsia="fr-FR"/>
              </w:rPr>
              <w:tab/>
              <w:t>(Release 8)</w:t>
            </w:r>
            <w:r>
              <w:rPr>
                <w:i/>
                <w:noProof/>
                <w:sz w:val="18"/>
                <w:lang w:eastAsia="fr-FR"/>
              </w:rPr>
              <w:br/>
              <w:t>Rel-9</w:t>
            </w:r>
            <w:r>
              <w:rPr>
                <w:i/>
                <w:noProof/>
                <w:sz w:val="18"/>
                <w:lang w:eastAsia="fr-FR"/>
              </w:rPr>
              <w:tab/>
              <w:t>(Release 9)</w:t>
            </w:r>
            <w:r>
              <w:rPr>
                <w:i/>
                <w:noProof/>
                <w:sz w:val="18"/>
                <w:lang w:eastAsia="fr-FR"/>
              </w:rPr>
              <w:br/>
              <w:t>Rel-10</w:t>
            </w:r>
            <w:r>
              <w:rPr>
                <w:i/>
                <w:noProof/>
                <w:sz w:val="18"/>
                <w:lang w:eastAsia="fr-FR"/>
              </w:rPr>
              <w:tab/>
              <w:t>(Release 10)</w:t>
            </w:r>
            <w:r>
              <w:rPr>
                <w:i/>
                <w:noProof/>
                <w:sz w:val="18"/>
                <w:lang w:eastAsia="fr-FR"/>
              </w:rPr>
              <w:br/>
              <w:t>Rel-11</w:t>
            </w:r>
            <w:r>
              <w:rPr>
                <w:i/>
                <w:noProof/>
                <w:sz w:val="18"/>
                <w:lang w:eastAsia="fr-FR"/>
              </w:rPr>
              <w:tab/>
              <w:t>(Release 11)</w:t>
            </w:r>
            <w:r>
              <w:rPr>
                <w:i/>
                <w:noProof/>
                <w:sz w:val="18"/>
                <w:lang w:eastAsia="fr-FR"/>
              </w:rPr>
              <w:br/>
              <w:t>…</w:t>
            </w:r>
            <w:r>
              <w:rPr>
                <w:i/>
                <w:noProof/>
                <w:sz w:val="18"/>
                <w:lang w:eastAsia="fr-FR"/>
              </w:rPr>
              <w:br/>
              <w:t>Rel-15</w:t>
            </w:r>
            <w:r>
              <w:rPr>
                <w:i/>
                <w:noProof/>
                <w:sz w:val="18"/>
                <w:lang w:eastAsia="fr-FR"/>
              </w:rPr>
              <w:tab/>
              <w:t>(Release 15)</w:t>
            </w:r>
            <w:r>
              <w:rPr>
                <w:i/>
                <w:noProof/>
                <w:sz w:val="18"/>
                <w:lang w:eastAsia="fr-FR"/>
              </w:rPr>
              <w:br/>
              <w:t>Rel-16</w:t>
            </w:r>
            <w:r>
              <w:rPr>
                <w:i/>
                <w:noProof/>
                <w:sz w:val="18"/>
                <w:lang w:eastAsia="fr-FR"/>
              </w:rPr>
              <w:tab/>
              <w:t>(Release 16)</w:t>
            </w:r>
            <w:r>
              <w:rPr>
                <w:i/>
                <w:noProof/>
                <w:sz w:val="18"/>
                <w:lang w:eastAsia="fr-FR"/>
              </w:rPr>
              <w:br/>
              <w:t>Rel-17</w:t>
            </w:r>
            <w:r>
              <w:rPr>
                <w:i/>
                <w:noProof/>
                <w:sz w:val="18"/>
                <w:lang w:eastAsia="fr-FR"/>
              </w:rPr>
              <w:tab/>
              <w:t>(Release 17)</w:t>
            </w:r>
            <w:r>
              <w:rPr>
                <w:i/>
                <w:noProof/>
                <w:sz w:val="18"/>
                <w:lang w:eastAsia="fr-FR"/>
              </w:rPr>
              <w:br/>
              <w:t>Rel-18</w:t>
            </w:r>
            <w:r>
              <w:rPr>
                <w:i/>
                <w:noProof/>
                <w:sz w:val="18"/>
                <w:lang w:eastAsia="fr-FR"/>
              </w:rPr>
              <w:tab/>
              <w:t>(Release 18)</w:t>
            </w:r>
          </w:p>
        </w:tc>
      </w:tr>
      <w:tr w:rsidR="00700630" w14:paraId="55190886" w14:textId="77777777" w:rsidTr="00700630">
        <w:tc>
          <w:tcPr>
            <w:tcW w:w="1843" w:type="dxa"/>
          </w:tcPr>
          <w:p w14:paraId="39A87651" w14:textId="77777777" w:rsidR="00700630" w:rsidRDefault="007006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</w:tcPr>
          <w:p w14:paraId="0ECFCDDB" w14:textId="77777777" w:rsidR="00700630" w:rsidRDefault="00700630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700630" w14:paraId="2148162A" w14:textId="77777777" w:rsidTr="0070063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C68DED6" w14:textId="77777777" w:rsidR="00700630" w:rsidRDefault="007006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E398FA3" w14:textId="7FC0B429" w:rsidR="00700630" w:rsidRDefault="00700630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Addition of consolidated requirements</w:t>
            </w:r>
            <w:r w:rsidR="0068497C">
              <w:rPr>
                <w:noProof/>
                <w:lang w:eastAsia="fr-FR"/>
              </w:rPr>
              <w:t xml:space="preserve"> from the use-case in 5.13 is missing.</w:t>
            </w:r>
          </w:p>
        </w:tc>
      </w:tr>
      <w:tr w:rsidR="00700630" w14:paraId="3FB13CC0" w14:textId="77777777" w:rsidTr="0070063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5871AB4" w14:textId="77777777" w:rsidR="00700630" w:rsidRDefault="007006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B18563E" w14:textId="77777777" w:rsidR="00700630" w:rsidRDefault="00700630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700630" w14:paraId="207E89A1" w14:textId="77777777" w:rsidTr="0070063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D745C62" w14:textId="77777777" w:rsidR="00700630" w:rsidRDefault="007006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408CBC8" w14:textId="57695A79" w:rsidR="00700630" w:rsidRDefault="0068497C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C</w:t>
            </w:r>
            <w:r w:rsidR="00700630">
              <w:rPr>
                <w:noProof/>
                <w:lang w:eastAsia="fr-FR"/>
              </w:rPr>
              <w:t>onsolidated requirements</w:t>
            </w:r>
            <w:r>
              <w:rPr>
                <w:noProof/>
                <w:lang w:eastAsia="fr-FR"/>
              </w:rPr>
              <w:t xml:space="preserve"> from the use-case in clause 5.13 is added.</w:t>
            </w:r>
          </w:p>
        </w:tc>
      </w:tr>
      <w:tr w:rsidR="00700630" w14:paraId="5FB165CA" w14:textId="77777777" w:rsidTr="0070063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172B464" w14:textId="77777777" w:rsidR="00700630" w:rsidRDefault="007006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87F1E12" w14:textId="77777777" w:rsidR="00700630" w:rsidRDefault="00700630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700630" w14:paraId="7DDE9D6D" w14:textId="77777777" w:rsidTr="0070063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39ADAA3" w14:textId="77777777" w:rsidR="00700630" w:rsidRDefault="007006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C27A67" w14:textId="2160A19E" w:rsidR="00700630" w:rsidRDefault="0068497C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Consolidated requirements from the use-case in clause 5.13 remain missing.</w:t>
            </w:r>
          </w:p>
        </w:tc>
      </w:tr>
      <w:tr w:rsidR="00700630" w14:paraId="23DFC9A4" w14:textId="77777777" w:rsidTr="00700630">
        <w:tc>
          <w:tcPr>
            <w:tcW w:w="2694" w:type="dxa"/>
            <w:gridSpan w:val="2"/>
          </w:tcPr>
          <w:p w14:paraId="604A60E5" w14:textId="77777777" w:rsidR="00700630" w:rsidRDefault="007006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</w:tcPr>
          <w:p w14:paraId="20742C9A" w14:textId="77777777" w:rsidR="00700630" w:rsidRDefault="00700630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700630" w14:paraId="0DFA6D8B" w14:textId="77777777" w:rsidTr="0070063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B476D2C" w14:textId="77777777" w:rsidR="00700630" w:rsidRDefault="007006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5E340D98" w14:textId="060DA9EC" w:rsidR="00700630" w:rsidRDefault="00CA060F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7.2</w:t>
            </w:r>
          </w:p>
        </w:tc>
      </w:tr>
      <w:tr w:rsidR="00700630" w14:paraId="7A4B2A9C" w14:textId="77777777" w:rsidTr="0070063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B49217F" w14:textId="77777777" w:rsidR="00700630" w:rsidRDefault="007006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F96E13A" w14:textId="77777777" w:rsidR="00700630" w:rsidRDefault="00700630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700630" w14:paraId="5996B8F9" w14:textId="77777777" w:rsidTr="0070063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AE99E2" w14:textId="77777777" w:rsidR="00700630" w:rsidRDefault="007006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5524CA4" w14:textId="77777777" w:rsidR="00700630" w:rsidRDefault="0070063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30BBE" w14:textId="77777777" w:rsidR="00700630" w:rsidRDefault="0070063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N</w:t>
            </w:r>
          </w:p>
        </w:tc>
        <w:tc>
          <w:tcPr>
            <w:tcW w:w="2977" w:type="dxa"/>
            <w:gridSpan w:val="4"/>
          </w:tcPr>
          <w:p w14:paraId="59F63B88" w14:textId="77777777" w:rsidR="00700630" w:rsidRDefault="00700630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eastAsia="fr-FR"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656C37F" w14:textId="77777777" w:rsidR="00700630" w:rsidRDefault="00700630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</w:p>
        </w:tc>
      </w:tr>
      <w:tr w:rsidR="00700630" w14:paraId="33B838D0" w14:textId="77777777" w:rsidTr="0070063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643207F" w14:textId="77777777" w:rsidR="00700630" w:rsidRDefault="007006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58425B29" w14:textId="2F3B2CB8" w:rsidR="00700630" w:rsidRDefault="0070063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B0287D" w14:textId="0C2F579A" w:rsidR="00700630" w:rsidRDefault="000352B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750DE8CC" w14:textId="77777777" w:rsidR="00700630" w:rsidRDefault="00700630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Other core specifications</w:t>
            </w:r>
            <w:r>
              <w:rPr>
                <w:noProof/>
                <w:lang w:eastAsia="fr-FR"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1A8CC73" w14:textId="00818F26" w:rsidR="00700630" w:rsidRDefault="000352B6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TS/TR ... CR ...</w:t>
            </w:r>
          </w:p>
        </w:tc>
      </w:tr>
      <w:tr w:rsidR="00700630" w14:paraId="37FE4F81" w14:textId="77777777" w:rsidTr="0070063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D683FA8" w14:textId="77777777" w:rsidR="00700630" w:rsidRDefault="00700630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635EDD6E" w14:textId="77777777" w:rsidR="00700630" w:rsidRDefault="0070063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61B727" w14:textId="2D661CEF" w:rsidR="00700630" w:rsidRDefault="0070063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44BC261D" w14:textId="77777777" w:rsidR="00700630" w:rsidRDefault="00700630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10F034D" w14:textId="77777777" w:rsidR="00700630" w:rsidRDefault="00700630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700630" w14:paraId="06CCE4D1" w14:textId="77777777" w:rsidTr="0070063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23CD9FD" w14:textId="77777777" w:rsidR="00700630" w:rsidRDefault="00700630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638380D8" w14:textId="77777777" w:rsidR="00700630" w:rsidRDefault="0070063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2D8AD" w14:textId="4170C8E0" w:rsidR="00700630" w:rsidRDefault="0070063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6D6F4880" w14:textId="77777777" w:rsidR="00700630" w:rsidRDefault="00700630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13D46AA" w14:textId="77777777" w:rsidR="00700630" w:rsidRDefault="00700630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700630" w14:paraId="3AA2CAF7" w14:textId="77777777" w:rsidTr="0070063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D72DF78" w14:textId="77777777" w:rsidR="00700630" w:rsidRDefault="00700630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AF3EB9D" w14:textId="77777777" w:rsidR="00700630" w:rsidRDefault="00700630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700630" w14:paraId="2F0058FC" w14:textId="77777777" w:rsidTr="0070063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25132E9" w14:textId="77777777" w:rsidR="00700630" w:rsidRDefault="007006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1ACB91" w14:textId="77777777" w:rsidR="00700630" w:rsidRDefault="00700630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</w:p>
        </w:tc>
      </w:tr>
      <w:tr w:rsidR="00700630" w14:paraId="78FCDBFA" w14:textId="77777777" w:rsidTr="00700630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B62972F" w14:textId="77777777" w:rsidR="00700630" w:rsidRDefault="007006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504EC588" w14:textId="77777777" w:rsidR="00700630" w:rsidRDefault="0070063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700630" w14:paraId="33353B6A" w14:textId="77777777" w:rsidTr="0070063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7900367" w14:textId="77777777" w:rsidR="00700630" w:rsidRDefault="007006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DF4A62" w14:textId="77777777" w:rsidR="00700630" w:rsidRDefault="00700630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</w:p>
        </w:tc>
      </w:tr>
    </w:tbl>
    <w:p w14:paraId="1C35129F" w14:textId="77777777" w:rsidR="00700630" w:rsidRDefault="00700630" w:rsidP="00700630">
      <w:pPr>
        <w:pStyle w:val="CRCoverPage"/>
        <w:spacing w:after="0"/>
        <w:rPr>
          <w:noProof/>
          <w:sz w:val="8"/>
          <w:szCs w:val="8"/>
        </w:rPr>
      </w:pPr>
    </w:p>
    <w:p w14:paraId="3B1831AF" w14:textId="77777777" w:rsidR="00700630" w:rsidRDefault="00700630" w:rsidP="00700630">
      <w:pPr>
        <w:spacing w:after="0"/>
        <w:rPr>
          <w:noProof/>
        </w:rPr>
        <w:sectPr w:rsidR="00700630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2A36CAD6" w14:textId="77777777" w:rsidR="00700630" w:rsidRDefault="00700630" w:rsidP="00700630">
      <w:pPr>
        <w:rPr>
          <w:noProof/>
        </w:rPr>
      </w:pPr>
    </w:p>
    <w:p w14:paraId="7045B56B" w14:textId="49653183" w:rsidR="007F377A" w:rsidRDefault="007F377A" w:rsidP="007F377A"/>
    <w:p w14:paraId="38E41B75" w14:textId="07A39113" w:rsidR="00FD2D57" w:rsidRPr="00FD2D57" w:rsidRDefault="00FD2D57" w:rsidP="00FD2D57">
      <w:pPr>
        <w:jc w:val="center"/>
        <w:rPr>
          <w:b/>
          <w:color w:val="FF0000"/>
          <w:sz w:val="28"/>
        </w:rPr>
      </w:pPr>
      <w:r w:rsidRPr="00FD2D57">
        <w:rPr>
          <w:b/>
          <w:color w:val="FF0000"/>
          <w:sz w:val="28"/>
        </w:rPr>
        <w:t>*</w:t>
      </w:r>
      <w:r w:rsidR="00BA0E8F">
        <w:rPr>
          <w:b/>
          <w:color w:val="FF0000"/>
          <w:sz w:val="28"/>
        </w:rPr>
        <w:t xml:space="preserve"> </w:t>
      </w:r>
      <w:r w:rsidRPr="00FD2D57">
        <w:rPr>
          <w:b/>
          <w:color w:val="FF0000"/>
          <w:sz w:val="28"/>
        </w:rPr>
        <w:t>*</w:t>
      </w:r>
      <w:r w:rsidR="00BA0E8F">
        <w:rPr>
          <w:b/>
          <w:color w:val="FF0000"/>
          <w:sz w:val="28"/>
        </w:rPr>
        <w:t xml:space="preserve"> </w:t>
      </w:r>
      <w:r w:rsidRPr="00FD2D57">
        <w:rPr>
          <w:b/>
          <w:color w:val="FF0000"/>
          <w:sz w:val="28"/>
        </w:rPr>
        <w:t>*</w:t>
      </w:r>
      <w:r w:rsidR="00BA0E8F">
        <w:rPr>
          <w:b/>
          <w:color w:val="FF0000"/>
          <w:sz w:val="28"/>
        </w:rPr>
        <w:t xml:space="preserve"> </w:t>
      </w:r>
      <w:r w:rsidRPr="00FD2D57">
        <w:rPr>
          <w:b/>
          <w:color w:val="FF0000"/>
          <w:sz w:val="28"/>
        </w:rPr>
        <w:t>*</w:t>
      </w:r>
      <w:r w:rsidR="00BA0E8F">
        <w:rPr>
          <w:b/>
          <w:color w:val="FF0000"/>
          <w:sz w:val="28"/>
        </w:rPr>
        <w:t xml:space="preserve">   </w:t>
      </w:r>
      <w:r w:rsidRPr="00FD2D57">
        <w:rPr>
          <w:b/>
          <w:color w:val="FF0000"/>
          <w:sz w:val="28"/>
        </w:rPr>
        <w:t>FIRST CHANGE</w:t>
      </w:r>
      <w:r w:rsidR="00BA0E8F">
        <w:rPr>
          <w:b/>
          <w:color w:val="FF0000"/>
          <w:sz w:val="28"/>
        </w:rPr>
        <w:t xml:space="preserve">   </w:t>
      </w:r>
      <w:r w:rsidRPr="00FD2D57">
        <w:rPr>
          <w:b/>
          <w:color w:val="FF0000"/>
          <w:sz w:val="28"/>
        </w:rPr>
        <w:t>*</w:t>
      </w:r>
      <w:r w:rsidR="00BA0E8F">
        <w:rPr>
          <w:b/>
          <w:color w:val="FF0000"/>
          <w:sz w:val="28"/>
        </w:rPr>
        <w:t xml:space="preserve"> </w:t>
      </w:r>
      <w:r w:rsidRPr="00FD2D57">
        <w:rPr>
          <w:b/>
          <w:color w:val="FF0000"/>
          <w:sz w:val="28"/>
        </w:rPr>
        <w:t>*</w:t>
      </w:r>
      <w:r w:rsidR="00BA0E8F">
        <w:rPr>
          <w:b/>
          <w:color w:val="FF0000"/>
          <w:sz w:val="28"/>
        </w:rPr>
        <w:t xml:space="preserve"> </w:t>
      </w:r>
      <w:r w:rsidRPr="00FD2D57">
        <w:rPr>
          <w:b/>
          <w:color w:val="FF0000"/>
          <w:sz w:val="28"/>
        </w:rPr>
        <w:t>*</w:t>
      </w:r>
      <w:r w:rsidR="00BA0E8F">
        <w:rPr>
          <w:b/>
          <w:color w:val="FF0000"/>
          <w:sz w:val="28"/>
        </w:rPr>
        <w:t xml:space="preserve"> </w:t>
      </w:r>
      <w:r w:rsidRPr="00FD2D57">
        <w:rPr>
          <w:b/>
          <w:color w:val="FF0000"/>
          <w:sz w:val="28"/>
        </w:rPr>
        <w:t>*</w:t>
      </w:r>
    </w:p>
    <w:p w14:paraId="4ACA397B" w14:textId="7B99FFB9" w:rsidR="0054566F" w:rsidRPr="00705B17" w:rsidRDefault="0054566F" w:rsidP="0054566F">
      <w:pPr>
        <w:pStyle w:val="Heading2"/>
      </w:pPr>
      <w:bookmarkStart w:id="1" w:name="_Toc72506656"/>
      <w:bookmarkStart w:id="2" w:name="_Toc74151747"/>
      <w:r>
        <w:t>7.2</w:t>
      </w:r>
      <w:r>
        <w:tab/>
        <w:t>Service Discovery</w:t>
      </w:r>
      <w:bookmarkEnd w:id="1"/>
      <w:bookmarkEnd w:id="2"/>
    </w:p>
    <w:p w14:paraId="4B0BF162" w14:textId="5F9A137A" w:rsidR="0054566F" w:rsidRDefault="0054566F" w:rsidP="0054566F">
      <w:pPr>
        <w:pStyle w:val="TH"/>
        <w:rPr>
          <w:lang w:eastAsia="ko-KR"/>
        </w:rPr>
      </w:pPr>
      <w:r>
        <w:t xml:space="preserve">Table </w:t>
      </w:r>
      <w:r>
        <w:rPr>
          <w:rFonts w:hint="eastAsia"/>
        </w:rPr>
        <w:t>7</w:t>
      </w:r>
      <w:r>
        <w:rPr>
          <w:rFonts w:eastAsia="DengXian"/>
        </w:rPr>
        <w:t>.2</w:t>
      </w:r>
      <w:r w:rsidRPr="004F7325">
        <w:rPr>
          <w:rFonts w:eastAsia="DengXian"/>
        </w:rPr>
        <w:t>-1</w:t>
      </w:r>
      <w:r>
        <w:t>– PIN Service Discovery Consolidated Requirements</w:t>
      </w:r>
    </w:p>
    <w:tbl>
      <w:tblPr>
        <w:tblW w:w="9962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50"/>
        <w:gridCol w:w="1355"/>
        <w:gridCol w:w="7357"/>
      </w:tblGrid>
      <w:tr w:rsidR="0054566F" w:rsidRPr="00457CAE" w14:paraId="52A11E5E" w14:textId="77777777" w:rsidTr="005C7DF7">
        <w:trPr>
          <w:cantSplit/>
          <w:tblHeader/>
        </w:trPr>
        <w:tc>
          <w:tcPr>
            <w:tcW w:w="1250" w:type="dxa"/>
          </w:tcPr>
          <w:p w14:paraId="2438244E" w14:textId="77777777" w:rsidR="0054566F" w:rsidRPr="00457CAE" w:rsidRDefault="0054566F" w:rsidP="005C7DF7">
            <w:pPr>
              <w:pStyle w:val="TAH"/>
            </w:pPr>
            <w:r>
              <w:t>CPR No.</w:t>
            </w:r>
          </w:p>
        </w:tc>
        <w:tc>
          <w:tcPr>
            <w:tcW w:w="8712" w:type="dxa"/>
            <w:gridSpan w:val="2"/>
            <w:shd w:val="clear" w:color="auto" w:fill="auto"/>
          </w:tcPr>
          <w:p w14:paraId="18D586CD" w14:textId="77777777" w:rsidR="0054566F" w:rsidRPr="00457CAE" w:rsidRDefault="0054566F" w:rsidP="005C7DF7">
            <w:pPr>
              <w:pStyle w:val="TAH"/>
            </w:pPr>
            <w:r>
              <w:t>Potential Requirement</w:t>
            </w:r>
          </w:p>
        </w:tc>
      </w:tr>
      <w:tr w:rsidR="0054566F" w:rsidRPr="00457CAE" w14:paraId="314ADA73" w14:textId="77777777" w:rsidTr="005C7DF7">
        <w:trPr>
          <w:cantSplit/>
          <w:tblHeader/>
        </w:trPr>
        <w:tc>
          <w:tcPr>
            <w:tcW w:w="1250" w:type="dxa"/>
          </w:tcPr>
          <w:p w14:paraId="0A16E953" w14:textId="77777777" w:rsidR="0054566F" w:rsidRPr="00457CAE" w:rsidRDefault="0054566F" w:rsidP="005C7DF7">
            <w:pPr>
              <w:pStyle w:val="TAH"/>
            </w:pPr>
          </w:p>
        </w:tc>
        <w:tc>
          <w:tcPr>
            <w:tcW w:w="1355" w:type="dxa"/>
            <w:shd w:val="clear" w:color="auto" w:fill="auto"/>
          </w:tcPr>
          <w:p w14:paraId="2C01BB38" w14:textId="77777777" w:rsidR="0054566F" w:rsidRDefault="0054566F" w:rsidP="005C7DF7">
            <w:pPr>
              <w:pStyle w:val="TAH"/>
            </w:pPr>
            <w:r>
              <w:t>Original Potential requirement</w:t>
            </w:r>
          </w:p>
          <w:p w14:paraId="5978114F" w14:textId="77777777" w:rsidR="0054566F" w:rsidRPr="00457CAE" w:rsidRDefault="0054566F" w:rsidP="005C7DF7">
            <w:pPr>
              <w:pStyle w:val="TAH"/>
            </w:pPr>
            <w:r>
              <w:t>No.</w:t>
            </w:r>
          </w:p>
        </w:tc>
        <w:tc>
          <w:tcPr>
            <w:tcW w:w="7357" w:type="dxa"/>
            <w:shd w:val="clear" w:color="auto" w:fill="auto"/>
          </w:tcPr>
          <w:p w14:paraId="6E3CE5DA" w14:textId="77777777" w:rsidR="0054566F" w:rsidRPr="00457CAE" w:rsidRDefault="0054566F" w:rsidP="005C7DF7">
            <w:pPr>
              <w:pStyle w:val="TAH"/>
              <w:jc w:val="left"/>
            </w:pPr>
            <w:r>
              <w:t>Potential requirement text</w:t>
            </w:r>
          </w:p>
        </w:tc>
      </w:tr>
      <w:tr w:rsidR="0054566F" w:rsidRPr="00457CAE" w14:paraId="23D5B895" w14:textId="6B83D11E" w:rsidTr="005C7DF7">
        <w:trPr>
          <w:cantSplit/>
        </w:trPr>
        <w:tc>
          <w:tcPr>
            <w:tcW w:w="1250" w:type="dxa"/>
          </w:tcPr>
          <w:p w14:paraId="1FAB4A2B" w14:textId="78DCA63A" w:rsidR="0054566F" w:rsidRPr="00457CAE" w:rsidRDefault="0054566F" w:rsidP="005C7DF7">
            <w:pPr>
              <w:pStyle w:val="TAC"/>
            </w:pPr>
            <w:r>
              <w:t>TBD</w:t>
            </w:r>
          </w:p>
        </w:tc>
        <w:tc>
          <w:tcPr>
            <w:tcW w:w="1355" w:type="dxa"/>
            <w:shd w:val="clear" w:color="auto" w:fill="auto"/>
          </w:tcPr>
          <w:p w14:paraId="094905AD" w14:textId="1839B4E0" w:rsidR="0054566F" w:rsidRPr="00457CAE" w:rsidRDefault="0054566F" w:rsidP="005C7DF7">
            <w:pPr>
              <w:pStyle w:val="TAC"/>
            </w:pPr>
            <w:r>
              <w:t>TBD</w:t>
            </w:r>
          </w:p>
        </w:tc>
        <w:tc>
          <w:tcPr>
            <w:tcW w:w="7357" w:type="dxa"/>
            <w:shd w:val="clear" w:color="auto" w:fill="auto"/>
            <w:vAlign w:val="bottom"/>
          </w:tcPr>
          <w:p w14:paraId="516B7E36" w14:textId="492B2BBC" w:rsidR="0054566F" w:rsidRPr="00457CAE" w:rsidRDefault="0054566F" w:rsidP="005C7DF7">
            <w:pPr>
              <w:pStyle w:val="TAC"/>
              <w:jc w:val="left"/>
            </w:pPr>
            <w:r>
              <w:t>TBD</w:t>
            </w:r>
          </w:p>
        </w:tc>
      </w:tr>
      <w:tr w:rsidR="00BA0E8F" w:rsidRPr="00457CAE" w14:paraId="3DC6CB29" w14:textId="77777777" w:rsidTr="005C7DF7">
        <w:trPr>
          <w:cantSplit/>
          <w:ins w:id="3" w:author="Atle Monrad" w:date="2021-08-17T15:13:00Z"/>
        </w:trPr>
        <w:tc>
          <w:tcPr>
            <w:tcW w:w="1250" w:type="dxa"/>
          </w:tcPr>
          <w:p w14:paraId="5B60BC72" w14:textId="471EA4F9" w:rsidR="00BA0E8F" w:rsidRDefault="00BA0E8F" w:rsidP="00BA0E8F">
            <w:pPr>
              <w:pStyle w:val="TAC"/>
              <w:rPr>
                <w:ins w:id="4" w:author="Atle Monrad" w:date="2021-08-17T15:13:00Z"/>
              </w:rPr>
            </w:pPr>
            <w:ins w:id="5" w:author="Atle Monrad" w:date="2021-08-17T15:13:00Z">
              <w:r w:rsidRPr="00BA0E8F">
                <w:rPr>
                  <w:rFonts w:cs="Arial"/>
                  <w:szCs w:val="18"/>
                </w:rPr>
                <w:t>7.2-</w:t>
              </w:r>
              <w:r w:rsidRPr="00FC5C3C">
                <w:rPr>
                  <w:rFonts w:cs="Arial"/>
                  <w:szCs w:val="18"/>
                </w:rPr>
                <w:t>x</w:t>
              </w:r>
            </w:ins>
          </w:p>
        </w:tc>
        <w:tc>
          <w:tcPr>
            <w:tcW w:w="1355" w:type="dxa"/>
            <w:shd w:val="clear" w:color="auto" w:fill="auto"/>
          </w:tcPr>
          <w:p w14:paraId="7DABB933" w14:textId="77777777" w:rsidR="00BA0E8F" w:rsidRPr="00FC5C3C" w:rsidRDefault="00BA0E8F" w:rsidP="00BA0E8F">
            <w:pPr>
              <w:pStyle w:val="TAC"/>
              <w:rPr>
                <w:ins w:id="6" w:author="Atle Monrad" w:date="2021-08-17T15:13:00Z"/>
                <w:szCs w:val="18"/>
              </w:rPr>
            </w:pPr>
            <w:ins w:id="7" w:author="Atle Monrad" w:date="2021-08-17T15:13:00Z">
              <w:r w:rsidRPr="00FC5C3C">
                <w:rPr>
                  <w:szCs w:val="18"/>
                </w:rPr>
                <w:t>PR 5.13.6-4</w:t>
              </w:r>
            </w:ins>
          </w:p>
          <w:p w14:paraId="292A588D" w14:textId="77777777" w:rsidR="00BA0E8F" w:rsidRDefault="00BA0E8F" w:rsidP="00BA0E8F">
            <w:pPr>
              <w:pStyle w:val="TAC"/>
              <w:rPr>
                <w:ins w:id="8" w:author="Atle Monrad" w:date="2021-08-17T15:13:00Z"/>
              </w:rPr>
            </w:pPr>
          </w:p>
        </w:tc>
        <w:tc>
          <w:tcPr>
            <w:tcW w:w="7357" w:type="dxa"/>
            <w:shd w:val="clear" w:color="auto" w:fill="auto"/>
            <w:vAlign w:val="bottom"/>
          </w:tcPr>
          <w:p w14:paraId="5893EBB8" w14:textId="1ED09AE6" w:rsidR="00BA0E8F" w:rsidRDefault="00BA0E8F" w:rsidP="00BA0E8F">
            <w:pPr>
              <w:pStyle w:val="TAC"/>
              <w:jc w:val="left"/>
              <w:rPr>
                <w:ins w:id="9" w:author="Atle Monrad" w:date="2021-08-17T15:13:00Z"/>
              </w:rPr>
            </w:pPr>
            <w:bookmarkStart w:id="10" w:name="_Hlk80106569"/>
            <w:ins w:id="11" w:author="Atle Monrad" w:date="2021-08-17T15:13:00Z">
              <w:r w:rsidRPr="00FC5C3C">
                <w:rPr>
                  <w:color w:val="000000"/>
                  <w:szCs w:val="18"/>
                </w:rPr>
                <w:t>The 5G system shall support a mechanism for the PIN user to indicate whether a PIN element is discoverable by other PIN elements</w:t>
              </w:r>
            </w:ins>
            <w:ins w:id="12" w:author="Atle Monrad-2" w:date="2021-08-24T15:59:00Z">
              <w:r w:rsidR="001D1F3D">
                <w:rPr>
                  <w:color w:val="000000"/>
                  <w:szCs w:val="18"/>
                </w:rPr>
                <w:t xml:space="preserve"> of the same PIN</w:t>
              </w:r>
            </w:ins>
            <w:r w:rsidR="00D40399">
              <w:rPr>
                <w:color w:val="000000"/>
                <w:szCs w:val="18"/>
              </w:rPr>
              <w:t>.</w:t>
            </w:r>
            <w:bookmarkEnd w:id="10"/>
          </w:p>
        </w:tc>
      </w:tr>
      <w:tr w:rsidR="00BA0E8F" w:rsidRPr="00457CAE" w14:paraId="30EDBB42" w14:textId="77777777" w:rsidTr="005C7DF7">
        <w:trPr>
          <w:cantSplit/>
          <w:ins w:id="13" w:author="Atle Monrad" w:date="2021-08-17T15:12:00Z"/>
        </w:trPr>
        <w:tc>
          <w:tcPr>
            <w:tcW w:w="1250" w:type="dxa"/>
          </w:tcPr>
          <w:p w14:paraId="372EA21F" w14:textId="65B8613B" w:rsidR="00BA0E8F" w:rsidRPr="00BA0E8F" w:rsidRDefault="00BA0E8F" w:rsidP="00BA0E8F">
            <w:pPr>
              <w:pStyle w:val="TAC"/>
              <w:rPr>
                <w:ins w:id="14" w:author="Atle Monrad" w:date="2021-08-17T15:12:00Z"/>
                <w:rFonts w:cs="Arial"/>
                <w:szCs w:val="18"/>
              </w:rPr>
            </w:pPr>
            <w:ins w:id="15" w:author="Atle Monrad" w:date="2021-08-17T15:12:00Z">
              <w:r w:rsidRPr="00BA0E8F">
                <w:rPr>
                  <w:rFonts w:cs="Arial"/>
                  <w:szCs w:val="18"/>
                </w:rPr>
                <w:t>7.2-y</w:t>
              </w:r>
            </w:ins>
          </w:p>
        </w:tc>
        <w:tc>
          <w:tcPr>
            <w:tcW w:w="1355" w:type="dxa"/>
            <w:shd w:val="clear" w:color="auto" w:fill="auto"/>
          </w:tcPr>
          <w:p w14:paraId="130E5C8D" w14:textId="5F1EEE40" w:rsidR="00BA0E8F" w:rsidRPr="00BA0E8F" w:rsidRDefault="00BA0E8F" w:rsidP="00BA0E8F">
            <w:pPr>
              <w:pStyle w:val="TAC"/>
              <w:rPr>
                <w:ins w:id="16" w:author="Atle Monrad" w:date="2021-08-17T15:12:00Z"/>
                <w:szCs w:val="18"/>
                <w:rPrChange w:id="17" w:author="Atle Monrad" w:date="2021-08-17T15:13:00Z">
                  <w:rPr>
                    <w:ins w:id="18" w:author="Atle Monrad" w:date="2021-08-17T15:12:00Z"/>
                  </w:rPr>
                </w:rPrChange>
              </w:rPr>
            </w:pPr>
            <w:ins w:id="19" w:author="Atle Monrad" w:date="2021-08-17T15:12:00Z">
              <w:r w:rsidRPr="00BA0E8F">
                <w:rPr>
                  <w:szCs w:val="18"/>
                  <w:rPrChange w:id="20" w:author="Atle Monrad" w:date="2021-08-17T15:13:00Z">
                    <w:rPr/>
                  </w:rPrChange>
                </w:rPr>
                <w:t>PR 5.13.6-5</w:t>
              </w:r>
            </w:ins>
          </w:p>
        </w:tc>
        <w:tc>
          <w:tcPr>
            <w:tcW w:w="7357" w:type="dxa"/>
            <w:shd w:val="clear" w:color="auto" w:fill="auto"/>
            <w:vAlign w:val="bottom"/>
          </w:tcPr>
          <w:p w14:paraId="2901462B" w14:textId="6D0E390A" w:rsidR="00BA0E8F" w:rsidRPr="00BA0E8F" w:rsidRDefault="00BA0E8F" w:rsidP="00BA0E8F">
            <w:pPr>
              <w:pStyle w:val="TAC"/>
              <w:jc w:val="left"/>
              <w:rPr>
                <w:ins w:id="21" w:author="Atle Monrad" w:date="2021-08-17T15:12:00Z"/>
                <w:szCs w:val="18"/>
                <w:rPrChange w:id="22" w:author="Atle Monrad" w:date="2021-08-17T15:13:00Z">
                  <w:rPr>
                    <w:ins w:id="23" w:author="Atle Monrad" w:date="2021-08-17T15:12:00Z"/>
                  </w:rPr>
                </w:rPrChange>
              </w:rPr>
            </w:pPr>
            <w:bookmarkStart w:id="24" w:name="_Hlk80106604"/>
            <w:ins w:id="25" w:author="Atle Monrad" w:date="2021-08-17T15:12:00Z">
              <w:r w:rsidRPr="00BA0E8F">
                <w:rPr>
                  <w:color w:val="000000"/>
                  <w:szCs w:val="18"/>
                  <w:rPrChange w:id="26" w:author="Atle Monrad" w:date="2021-08-17T15:13:00Z">
                    <w:rPr>
                      <w:color w:val="000000"/>
                      <w:sz w:val="27"/>
                      <w:szCs w:val="27"/>
                    </w:rPr>
                  </w:rPrChange>
                </w:rPr>
                <w:t xml:space="preserve">The 5G system shall support a mechanism for the PIN user to indicate whether a PIN element is discoverable by UEs </w:t>
              </w:r>
            </w:ins>
            <w:ins w:id="27" w:author="Atle Monrad-1" w:date="2021-08-23T23:22:00Z">
              <w:r w:rsidR="00352BD5">
                <w:rPr>
                  <w:lang w:val="en-US"/>
                </w:rPr>
                <w:t xml:space="preserve">that </w:t>
              </w:r>
            </w:ins>
            <w:ins w:id="28" w:author="Atle Monrad-2" w:date="2021-08-24T15:59:00Z">
              <w:r w:rsidR="001D1F3D">
                <w:rPr>
                  <w:lang w:val="en-US"/>
                </w:rPr>
                <w:t>are</w:t>
              </w:r>
            </w:ins>
            <w:ins w:id="29" w:author="Atle Monrad-1" w:date="2021-08-23T23:22:00Z">
              <w:r w:rsidR="00352BD5">
                <w:rPr>
                  <w:lang w:val="en-US"/>
                </w:rPr>
                <w:t xml:space="preserve"> not member</w:t>
              </w:r>
            </w:ins>
            <w:ins w:id="30" w:author="Atle Monrad-2" w:date="2021-08-24T15:59:00Z">
              <w:r w:rsidR="001D1F3D">
                <w:rPr>
                  <w:lang w:val="en-US"/>
                </w:rPr>
                <w:t>s</w:t>
              </w:r>
            </w:ins>
            <w:ins w:id="31" w:author="Atle Monrad-1" w:date="2021-08-23T23:22:00Z">
              <w:r w:rsidR="00352BD5">
                <w:rPr>
                  <w:lang w:val="en-US"/>
                </w:rPr>
                <w:t xml:space="preserve"> of </w:t>
              </w:r>
            </w:ins>
            <w:ins w:id="32" w:author="Atle Monrad" w:date="2021-08-17T15:12:00Z">
              <w:r w:rsidRPr="00BA0E8F">
                <w:rPr>
                  <w:color w:val="000000"/>
                  <w:szCs w:val="18"/>
                  <w:rPrChange w:id="33" w:author="Atle Monrad" w:date="2021-08-17T15:13:00Z">
                    <w:rPr>
                      <w:color w:val="000000"/>
                      <w:sz w:val="27"/>
                      <w:szCs w:val="27"/>
                    </w:rPr>
                  </w:rPrChange>
                </w:rPr>
                <w:t>the PIN.</w:t>
              </w:r>
              <w:bookmarkEnd w:id="24"/>
            </w:ins>
          </w:p>
        </w:tc>
      </w:tr>
    </w:tbl>
    <w:p w14:paraId="5916F33C" w14:textId="77777777" w:rsidR="0054566F" w:rsidRDefault="0054566F" w:rsidP="0054566F">
      <w:pPr>
        <w:rPr>
          <w:color w:val="FF0000"/>
        </w:rPr>
      </w:pPr>
    </w:p>
    <w:p w14:paraId="4795767F" w14:textId="77777777" w:rsidR="00BA74A4" w:rsidRDefault="00BA74A4" w:rsidP="0054566F"/>
    <w:p w14:paraId="63A0DF99" w14:textId="4B7C7EE2" w:rsidR="00E8629F" w:rsidRPr="00BA0E8F" w:rsidRDefault="00FD2D57" w:rsidP="00BA0E8F">
      <w:pPr>
        <w:jc w:val="center"/>
        <w:rPr>
          <w:b/>
          <w:color w:val="FF0000"/>
          <w:sz w:val="28"/>
        </w:rPr>
      </w:pPr>
      <w:r>
        <w:t xml:space="preserve"> </w:t>
      </w:r>
      <w:r w:rsidR="00BA0E8F" w:rsidRPr="00FD2D57">
        <w:rPr>
          <w:b/>
          <w:color w:val="FF0000"/>
          <w:sz w:val="28"/>
        </w:rPr>
        <w:t>*</w:t>
      </w:r>
      <w:r w:rsidR="00BA0E8F">
        <w:rPr>
          <w:b/>
          <w:color w:val="FF0000"/>
          <w:sz w:val="28"/>
        </w:rPr>
        <w:t xml:space="preserve"> </w:t>
      </w:r>
      <w:r w:rsidR="00BA0E8F" w:rsidRPr="00FD2D57">
        <w:rPr>
          <w:b/>
          <w:color w:val="FF0000"/>
          <w:sz w:val="28"/>
        </w:rPr>
        <w:t>*</w:t>
      </w:r>
      <w:r w:rsidR="00BA0E8F">
        <w:rPr>
          <w:b/>
          <w:color w:val="FF0000"/>
          <w:sz w:val="28"/>
        </w:rPr>
        <w:t xml:space="preserve"> </w:t>
      </w:r>
      <w:r w:rsidR="00BA0E8F" w:rsidRPr="00FD2D57">
        <w:rPr>
          <w:b/>
          <w:color w:val="FF0000"/>
          <w:sz w:val="28"/>
        </w:rPr>
        <w:t>*</w:t>
      </w:r>
      <w:r w:rsidR="00BA0E8F">
        <w:rPr>
          <w:b/>
          <w:color w:val="FF0000"/>
          <w:sz w:val="28"/>
        </w:rPr>
        <w:t xml:space="preserve"> </w:t>
      </w:r>
      <w:r w:rsidR="00BA0E8F" w:rsidRPr="00FD2D57">
        <w:rPr>
          <w:b/>
          <w:color w:val="FF0000"/>
          <w:sz w:val="28"/>
        </w:rPr>
        <w:t>*</w:t>
      </w:r>
      <w:r w:rsidR="00BA0E8F">
        <w:rPr>
          <w:b/>
          <w:color w:val="FF0000"/>
          <w:sz w:val="28"/>
        </w:rPr>
        <w:t xml:space="preserve">   END-OF</w:t>
      </w:r>
      <w:r w:rsidR="00BA0E8F" w:rsidRPr="00FD2D57">
        <w:rPr>
          <w:b/>
          <w:color w:val="FF0000"/>
          <w:sz w:val="28"/>
        </w:rPr>
        <w:t xml:space="preserve"> CHANGE</w:t>
      </w:r>
      <w:r w:rsidR="00BA0E8F">
        <w:rPr>
          <w:b/>
          <w:color w:val="FF0000"/>
          <w:sz w:val="28"/>
        </w:rPr>
        <w:t xml:space="preserve">   </w:t>
      </w:r>
      <w:r w:rsidR="00BA0E8F" w:rsidRPr="00FD2D57">
        <w:rPr>
          <w:b/>
          <w:color w:val="FF0000"/>
          <w:sz w:val="28"/>
        </w:rPr>
        <w:t>*</w:t>
      </w:r>
      <w:r w:rsidR="00BA0E8F">
        <w:rPr>
          <w:b/>
          <w:color w:val="FF0000"/>
          <w:sz w:val="28"/>
        </w:rPr>
        <w:t xml:space="preserve"> </w:t>
      </w:r>
      <w:r w:rsidR="00BA0E8F" w:rsidRPr="00FD2D57">
        <w:rPr>
          <w:b/>
          <w:color w:val="FF0000"/>
          <w:sz w:val="28"/>
        </w:rPr>
        <w:t>*</w:t>
      </w:r>
      <w:r w:rsidR="00BA0E8F">
        <w:rPr>
          <w:b/>
          <w:color w:val="FF0000"/>
          <w:sz w:val="28"/>
        </w:rPr>
        <w:t xml:space="preserve"> </w:t>
      </w:r>
      <w:r w:rsidR="00BA0E8F" w:rsidRPr="00FD2D57">
        <w:rPr>
          <w:b/>
          <w:color w:val="FF0000"/>
          <w:sz w:val="28"/>
        </w:rPr>
        <w:t>*</w:t>
      </w:r>
      <w:r w:rsidR="00BA0E8F">
        <w:rPr>
          <w:b/>
          <w:color w:val="FF0000"/>
          <w:sz w:val="28"/>
        </w:rPr>
        <w:t xml:space="preserve"> </w:t>
      </w:r>
      <w:r w:rsidR="00BA0E8F" w:rsidRPr="00FD2D57">
        <w:rPr>
          <w:b/>
          <w:color w:val="FF0000"/>
          <w:sz w:val="28"/>
        </w:rPr>
        <w:t>*</w:t>
      </w:r>
    </w:p>
    <w:sectPr w:rsidR="00E8629F" w:rsidRPr="00BA0E8F" w:rsidSect="007A2380">
      <w:headerReference w:type="default" r:id="rId15"/>
      <w:footerReference w:type="default" r:id="rId16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F670C8A" w14:textId="77777777" w:rsidR="002C63B9" w:rsidRDefault="002C63B9">
      <w:r>
        <w:separator/>
      </w:r>
    </w:p>
  </w:endnote>
  <w:endnote w:type="continuationSeparator" w:id="0">
    <w:p w14:paraId="0A6BFB7A" w14:textId="77777777" w:rsidR="002C63B9" w:rsidRDefault="002C63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New">
    <w:altName w:val="Courier New"/>
    <w:panose1 w:val="00000000000000000000"/>
    <w:charset w:val="00"/>
    <w:family w:val="roman"/>
    <w:notTrueType/>
    <w:pitch w:val="default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3A5859" w14:textId="77777777" w:rsidR="00634FD7" w:rsidRDefault="00634FD7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A561980" w14:textId="77777777" w:rsidR="002C63B9" w:rsidRDefault="002C63B9">
      <w:r>
        <w:separator/>
      </w:r>
    </w:p>
  </w:footnote>
  <w:footnote w:type="continuationSeparator" w:id="0">
    <w:p w14:paraId="7FA75A22" w14:textId="77777777" w:rsidR="002C63B9" w:rsidRDefault="002C63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3AFA764" w14:textId="26C6F0C6" w:rsidR="00634FD7" w:rsidRDefault="00634FD7">
    <w:pPr>
      <w:pStyle w:val="Header"/>
      <w:framePr w:wrap="auto" w:vAnchor="text" w:hAnchor="margin" w:xAlign="right" w:y="1"/>
      <w:widowControl/>
    </w:pPr>
    <w:r>
      <w:fldChar w:fldCharType="begin"/>
    </w:r>
    <w:r>
      <w:instrText xml:space="preserve"> STYLEREF ZA </w:instrText>
    </w:r>
    <w:r>
      <w:fldChar w:fldCharType="separate"/>
    </w:r>
    <w:r w:rsidR="00D33056">
      <w:rPr>
        <w:b w:val="0"/>
        <w:bCs/>
        <w:lang w:val="en-US"/>
      </w:rPr>
      <w:t>Error! No text of specified style in document.</w:t>
    </w:r>
    <w:r>
      <w:fldChar w:fldCharType="end"/>
    </w:r>
  </w:p>
  <w:p w14:paraId="54B575B4" w14:textId="010D3130" w:rsidR="00634FD7" w:rsidRDefault="00634FD7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 w:rsidR="00367561">
      <w:t>2</w:t>
    </w:r>
    <w:r>
      <w:fldChar w:fldCharType="end"/>
    </w:r>
  </w:p>
  <w:p w14:paraId="50715414" w14:textId="33D429FA" w:rsidR="00634FD7" w:rsidRDefault="00634FD7">
    <w:pPr>
      <w:pStyle w:val="Header"/>
      <w:framePr w:wrap="auto" w:vAnchor="text" w:hAnchor="margin" w:y="1"/>
      <w:widowControl/>
    </w:pPr>
    <w:r>
      <w:fldChar w:fldCharType="begin"/>
    </w:r>
    <w:r>
      <w:instrText xml:space="preserve"> STYLEREF ZGSM </w:instrText>
    </w:r>
    <w:r>
      <w:fldChar w:fldCharType="separate"/>
    </w:r>
    <w:r w:rsidR="00D33056">
      <w:rPr>
        <w:b w:val="0"/>
        <w:bCs/>
        <w:lang w:val="en-US"/>
      </w:rPr>
      <w:t>Error! No text of specified style in document.</w:t>
    </w:r>
    <w:r>
      <w:fldChar w:fldCharType="end"/>
    </w:r>
  </w:p>
  <w:p w14:paraId="26B36D5E" w14:textId="77777777" w:rsidR="00634FD7" w:rsidRDefault="00634FD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D094BE7"/>
    <w:multiLevelType w:val="hybridMultilevel"/>
    <w:tmpl w:val="2F46F6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F6299D"/>
    <w:multiLevelType w:val="hybridMultilevel"/>
    <w:tmpl w:val="CF1AD0C8"/>
    <w:lvl w:ilvl="0" w:tplc="30D6C9E4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085C46"/>
    <w:multiLevelType w:val="hybridMultilevel"/>
    <w:tmpl w:val="BCD2530A"/>
    <w:lvl w:ilvl="0" w:tplc="F51A95D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90675A"/>
    <w:multiLevelType w:val="hybridMultilevel"/>
    <w:tmpl w:val="FF2E228E"/>
    <w:lvl w:ilvl="0" w:tplc="2B4097FC">
      <w:numFmt w:val="bullet"/>
      <w:lvlText w:val="-"/>
      <w:lvlJc w:val="left"/>
      <w:pPr>
        <w:ind w:left="720" w:hanging="360"/>
      </w:pPr>
      <w:rPr>
        <w:rFonts w:ascii="Calibri" w:eastAsia="PMingLiU" w:hAnsi="Calibri" w:cs="Calibri" w:hint="default"/>
        <w:lang w:val="en-GB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29208D"/>
    <w:multiLevelType w:val="hybridMultilevel"/>
    <w:tmpl w:val="EE361E92"/>
    <w:lvl w:ilvl="0" w:tplc="E50ED0C6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2845A4"/>
    <w:multiLevelType w:val="hybridMultilevel"/>
    <w:tmpl w:val="D0F8742A"/>
    <w:lvl w:ilvl="0" w:tplc="B99C10A4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2D7B47"/>
    <w:multiLevelType w:val="hybridMultilevel"/>
    <w:tmpl w:val="E9D0914E"/>
    <w:lvl w:ilvl="0" w:tplc="640CB18C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376D07"/>
    <w:multiLevelType w:val="hybridMultilevel"/>
    <w:tmpl w:val="F5EAD26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9702C3"/>
    <w:multiLevelType w:val="hybridMultilevel"/>
    <w:tmpl w:val="3A7278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9F0072"/>
    <w:multiLevelType w:val="hybridMultilevel"/>
    <w:tmpl w:val="3258D324"/>
    <w:lvl w:ilvl="0" w:tplc="28A8F8CC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6F92E0F"/>
    <w:multiLevelType w:val="hybridMultilevel"/>
    <w:tmpl w:val="44920878"/>
    <w:lvl w:ilvl="0" w:tplc="21BEF24A">
      <w:start w:val="10"/>
      <w:numFmt w:val="bullet"/>
      <w:lvlText w:val="-"/>
      <w:lvlJc w:val="left"/>
      <w:pPr>
        <w:ind w:left="100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38F56081"/>
    <w:multiLevelType w:val="hybridMultilevel"/>
    <w:tmpl w:val="E5BC07BE"/>
    <w:lvl w:ilvl="0" w:tplc="21BEF24A">
      <w:start w:val="10"/>
      <w:numFmt w:val="bullet"/>
      <w:lvlText w:val="-"/>
      <w:lvlJc w:val="left"/>
      <w:pPr>
        <w:ind w:left="261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45E820FD"/>
    <w:multiLevelType w:val="hybridMultilevel"/>
    <w:tmpl w:val="119E477E"/>
    <w:lvl w:ilvl="0" w:tplc="ECE803CC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F391495"/>
    <w:multiLevelType w:val="hybridMultilevel"/>
    <w:tmpl w:val="06D21006"/>
    <w:lvl w:ilvl="0" w:tplc="58B218D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52765055"/>
    <w:multiLevelType w:val="hybridMultilevel"/>
    <w:tmpl w:val="17D829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38E27B7"/>
    <w:multiLevelType w:val="hybridMultilevel"/>
    <w:tmpl w:val="E488CCF6"/>
    <w:lvl w:ilvl="0" w:tplc="E50ED0C6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557D8D"/>
    <w:multiLevelType w:val="hybridMultilevel"/>
    <w:tmpl w:val="D74E824A"/>
    <w:lvl w:ilvl="0" w:tplc="5540EC7C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8753D09"/>
    <w:multiLevelType w:val="hybridMultilevel"/>
    <w:tmpl w:val="BF0A908A"/>
    <w:lvl w:ilvl="0" w:tplc="91EA26C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647" w:hanging="360"/>
      </w:pPr>
    </w:lvl>
    <w:lvl w:ilvl="2" w:tplc="0414001B" w:tentative="1">
      <w:start w:val="1"/>
      <w:numFmt w:val="lowerRoman"/>
      <w:lvlText w:val="%3."/>
      <w:lvlJc w:val="right"/>
      <w:pPr>
        <w:ind w:left="2367" w:hanging="180"/>
      </w:pPr>
    </w:lvl>
    <w:lvl w:ilvl="3" w:tplc="0414000F" w:tentative="1">
      <w:start w:val="1"/>
      <w:numFmt w:val="decimal"/>
      <w:lvlText w:val="%4."/>
      <w:lvlJc w:val="left"/>
      <w:pPr>
        <w:ind w:left="3087" w:hanging="360"/>
      </w:pPr>
    </w:lvl>
    <w:lvl w:ilvl="4" w:tplc="04140019" w:tentative="1">
      <w:start w:val="1"/>
      <w:numFmt w:val="lowerLetter"/>
      <w:lvlText w:val="%5."/>
      <w:lvlJc w:val="left"/>
      <w:pPr>
        <w:ind w:left="3807" w:hanging="360"/>
      </w:pPr>
    </w:lvl>
    <w:lvl w:ilvl="5" w:tplc="0414001B" w:tentative="1">
      <w:start w:val="1"/>
      <w:numFmt w:val="lowerRoman"/>
      <w:lvlText w:val="%6."/>
      <w:lvlJc w:val="right"/>
      <w:pPr>
        <w:ind w:left="4527" w:hanging="180"/>
      </w:pPr>
    </w:lvl>
    <w:lvl w:ilvl="6" w:tplc="0414000F" w:tentative="1">
      <w:start w:val="1"/>
      <w:numFmt w:val="decimal"/>
      <w:lvlText w:val="%7."/>
      <w:lvlJc w:val="left"/>
      <w:pPr>
        <w:ind w:left="5247" w:hanging="360"/>
      </w:pPr>
    </w:lvl>
    <w:lvl w:ilvl="7" w:tplc="04140019" w:tentative="1">
      <w:start w:val="1"/>
      <w:numFmt w:val="lowerLetter"/>
      <w:lvlText w:val="%8."/>
      <w:lvlJc w:val="left"/>
      <w:pPr>
        <w:ind w:left="5967" w:hanging="360"/>
      </w:pPr>
    </w:lvl>
    <w:lvl w:ilvl="8" w:tplc="0414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5C2C5E41"/>
    <w:multiLevelType w:val="hybridMultilevel"/>
    <w:tmpl w:val="3C923DEC"/>
    <w:lvl w:ilvl="0" w:tplc="0407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5D681CE9"/>
    <w:multiLevelType w:val="hybridMultilevel"/>
    <w:tmpl w:val="8A289DC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74B64AF"/>
    <w:multiLevelType w:val="hybridMultilevel"/>
    <w:tmpl w:val="D034D7F2"/>
    <w:lvl w:ilvl="0" w:tplc="77AC660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9743C99"/>
    <w:multiLevelType w:val="hybridMultilevel"/>
    <w:tmpl w:val="14405070"/>
    <w:lvl w:ilvl="0" w:tplc="B99C10A4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C5A655C"/>
    <w:multiLevelType w:val="hybridMultilevel"/>
    <w:tmpl w:val="DBFC1380"/>
    <w:lvl w:ilvl="0" w:tplc="CACC8D0E">
      <w:start w:val="1"/>
      <w:numFmt w:val="bullet"/>
      <w:lvlText w:val="-"/>
      <w:lvlJc w:val="left"/>
      <w:pPr>
        <w:ind w:left="720" w:hanging="360"/>
      </w:pPr>
      <w:rPr>
        <w:rFonts w:ascii="Microsoft JhengHei" w:eastAsia="Microsoft JhengHei" w:hAnsi="Microsoft JhengHei" w:cs="Microsoft JhengHei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9"/>
  </w:num>
  <w:num w:numId="5">
    <w:abstractNumId w:val="20"/>
  </w:num>
  <w:num w:numId="6">
    <w:abstractNumId w:val="7"/>
  </w:num>
  <w:num w:numId="7">
    <w:abstractNumId w:val="14"/>
  </w:num>
  <w:num w:numId="8">
    <w:abstractNumId w:val="3"/>
  </w:num>
  <w:num w:numId="9">
    <w:abstractNumId w:val="17"/>
  </w:num>
  <w:num w:numId="10">
    <w:abstractNumId w:val="11"/>
  </w:num>
  <w:num w:numId="11">
    <w:abstractNumId w:val="5"/>
  </w:num>
  <w:num w:numId="12">
    <w:abstractNumId w:val="8"/>
  </w:num>
  <w:num w:numId="13">
    <w:abstractNumId w:val="24"/>
  </w:num>
  <w:num w:numId="14">
    <w:abstractNumId w:val="4"/>
  </w:num>
  <w:num w:numId="15">
    <w:abstractNumId w:val="16"/>
  </w:num>
  <w:num w:numId="16">
    <w:abstractNumId w:val="6"/>
  </w:num>
  <w:num w:numId="17">
    <w:abstractNumId w:val="15"/>
  </w:num>
  <w:num w:numId="18">
    <w:abstractNumId w:val="19"/>
  </w:num>
  <w:num w:numId="19">
    <w:abstractNumId w:val="18"/>
  </w:num>
  <w:num w:numId="20">
    <w:abstractNumId w:val="21"/>
  </w:num>
  <w:num w:numId="21">
    <w:abstractNumId w:val="23"/>
  </w:num>
  <w:num w:numId="22">
    <w:abstractNumId w:val="22"/>
  </w:num>
  <w:num w:numId="23">
    <w:abstractNumId w:val="2"/>
  </w:num>
  <w:num w:numId="24">
    <w:abstractNumId w:val="12"/>
  </w:num>
  <w:num w:numId="25">
    <w:abstractNumId w:val="13"/>
  </w:num>
  <w:num w:numId="26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tle Monrad">
    <w15:presenceInfo w15:providerId="None" w15:userId="Atle Monrad"/>
  </w15:person>
  <w15:person w15:author="Atle Monrad-2">
    <w15:presenceInfo w15:providerId="None" w15:userId="Atle Monrad-2"/>
  </w15:person>
  <w15:person w15:author="Atle Monrad-1">
    <w15:presenceInfo w15:providerId="None" w15:userId="Atle Monrad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098D"/>
    <w:rsid w:val="00007528"/>
    <w:rsid w:val="0001192F"/>
    <w:rsid w:val="0002191D"/>
    <w:rsid w:val="000266A0"/>
    <w:rsid w:val="00027375"/>
    <w:rsid w:val="000319FE"/>
    <w:rsid w:val="00031C1D"/>
    <w:rsid w:val="000352B6"/>
    <w:rsid w:val="0004576B"/>
    <w:rsid w:val="00050E59"/>
    <w:rsid w:val="000513A2"/>
    <w:rsid w:val="00066B19"/>
    <w:rsid w:val="000718A1"/>
    <w:rsid w:val="0007447A"/>
    <w:rsid w:val="00085221"/>
    <w:rsid w:val="000855C8"/>
    <w:rsid w:val="00093E7E"/>
    <w:rsid w:val="000952AB"/>
    <w:rsid w:val="00095702"/>
    <w:rsid w:val="000A60AD"/>
    <w:rsid w:val="000B5913"/>
    <w:rsid w:val="000B745D"/>
    <w:rsid w:val="000C665A"/>
    <w:rsid w:val="000D42E9"/>
    <w:rsid w:val="000D6CFC"/>
    <w:rsid w:val="000F5AEA"/>
    <w:rsid w:val="000F63C9"/>
    <w:rsid w:val="0011249B"/>
    <w:rsid w:val="00113A9D"/>
    <w:rsid w:val="00141D52"/>
    <w:rsid w:val="001439FA"/>
    <w:rsid w:val="00153528"/>
    <w:rsid w:val="001556DE"/>
    <w:rsid w:val="00165CB2"/>
    <w:rsid w:val="0016633B"/>
    <w:rsid w:val="001817EF"/>
    <w:rsid w:val="0019451C"/>
    <w:rsid w:val="00197990"/>
    <w:rsid w:val="001A08AA"/>
    <w:rsid w:val="001A1CB2"/>
    <w:rsid w:val="001A3120"/>
    <w:rsid w:val="001C3A35"/>
    <w:rsid w:val="001D1F3D"/>
    <w:rsid w:val="001D6589"/>
    <w:rsid w:val="001E2922"/>
    <w:rsid w:val="001F789C"/>
    <w:rsid w:val="00212373"/>
    <w:rsid w:val="00212EC5"/>
    <w:rsid w:val="002138EA"/>
    <w:rsid w:val="00214FBD"/>
    <w:rsid w:val="002162B5"/>
    <w:rsid w:val="0021649B"/>
    <w:rsid w:val="00222897"/>
    <w:rsid w:val="002333B2"/>
    <w:rsid w:val="00235394"/>
    <w:rsid w:val="00243A39"/>
    <w:rsid w:val="00246CE1"/>
    <w:rsid w:val="0024725D"/>
    <w:rsid w:val="0025020B"/>
    <w:rsid w:val="00250EA9"/>
    <w:rsid w:val="0025425E"/>
    <w:rsid w:val="0026179F"/>
    <w:rsid w:val="00274E1A"/>
    <w:rsid w:val="00282213"/>
    <w:rsid w:val="00283F33"/>
    <w:rsid w:val="00290458"/>
    <w:rsid w:val="002A6E15"/>
    <w:rsid w:val="002B20A3"/>
    <w:rsid w:val="002C2A89"/>
    <w:rsid w:val="002C2D57"/>
    <w:rsid w:val="002C4E8F"/>
    <w:rsid w:val="002C63B9"/>
    <w:rsid w:val="002D271C"/>
    <w:rsid w:val="002E1EAC"/>
    <w:rsid w:val="002F4093"/>
    <w:rsid w:val="002F6641"/>
    <w:rsid w:val="002F7F44"/>
    <w:rsid w:val="0030171F"/>
    <w:rsid w:val="00302AC9"/>
    <w:rsid w:val="00302EB0"/>
    <w:rsid w:val="00303808"/>
    <w:rsid w:val="003275BB"/>
    <w:rsid w:val="003313F4"/>
    <w:rsid w:val="003360E1"/>
    <w:rsid w:val="00343E39"/>
    <w:rsid w:val="003472C5"/>
    <w:rsid w:val="00351F51"/>
    <w:rsid w:val="00352BD5"/>
    <w:rsid w:val="00352F31"/>
    <w:rsid w:val="00353A7A"/>
    <w:rsid w:val="003545E5"/>
    <w:rsid w:val="00354B96"/>
    <w:rsid w:val="00356702"/>
    <w:rsid w:val="00360514"/>
    <w:rsid w:val="0036175A"/>
    <w:rsid w:val="00367561"/>
    <w:rsid w:val="00367724"/>
    <w:rsid w:val="00372EE9"/>
    <w:rsid w:val="00376944"/>
    <w:rsid w:val="00377486"/>
    <w:rsid w:val="0038712D"/>
    <w:rsid w:val="003927E9"/>
    <w:rsid w:val="003933E3"/>
    <w:rsid w:val="003A5447"/>
    <w:rsid w:val="003C67CB"/>
    <w:rsid w:val="003D2480"/>
    <w:rsid w:val="003D7224"/>
    <w:rsid w:val="003F582F"/>
    <w:rsid w:val="00403944"/>
    <w:rsid w:val="00423490"/>
    <w:rsid w:val="00441B5A"/>
    <w:rsid w:val="00444225"/>
    <w:rsid w:val="004454F0"/>
    <w:rsid w:val="004459EB"/>
    <w:rsid w:val="00446248"/>
    <w:rsid w:val="00450ADA"/>
    <w:rsid w:val="00456B69"/>
    <w:rsid w:val="00461BBF"/>
    <w:rsid w:val="00461D9C"/>
    <w:rsid w:val="0046423A"/>
    <w:rsid w:val="0047516E"/>
    <w:rsid w:val="004817C5"/>
    <w:rsid w:val="00483551"/>
    <w:rsid w:val="00484729"/>
    <w:rsid w:val="00487E20"/>
    <w:rsid w:val="004941CD"/>
    <w:rsid w:val="004A17C7"/>
    <w:rsid w:val="004A36DB"/>
    <w:rsid w:val="004A632E"/>
    <w:rsid w:val="004B5C7B"/>
    <w:rsid w:val="004B649B"/>
    <w:rsid w:val="004C230B"/>
    <w:rsid w:val="004D021E"/>
    <w:rsid w:val="004D0315"/>
    <w:rsid w:val="004D6C3B"/>
    <w:rsid w:val="004D6E7C"/>
    <w:rsid w:val="004E6251"/>
    <w:rsid w:val="004E73BA"/>
    <w:rsid w:val="004F2944"/>
    <w:rsid w:val="004F2F10"/>
    <w:rsid w:val="004F67C7"/>
    <w:rsid w:val="004F7A3D"/>
    <w:rsid w:val="00505BFA"/>
    <w:rsid w:val="005157A8"/>
    <w:rsid w:val="005218E9"/>
    <w:rsid w:val="00522A7D"/>
    <w:rsid w:val="00523E0A"/>
    <w:rsid w:val="0053599D"/>
    <w:rsid w:val="00540A51"/>
    <w:rsid w:val="0054566F"/>
    <w:rsid w:val="00555A18"/>
    <w:rsid w:val="0057386D"/>
    <w:rsid w:val="0057491E"/>
    <w:rsid w:val="00580A86"/>
    <w:rsid w:val="0058154A"/>
    <w:rsid w:val="00593AB1"/>
    <w:rsid w:val="00594650"/>
    <w:rsid w:val="00596EAA"/>
    <w:rsid w:val="005A164A"/>
    <w:rsid w:val="005C2811"/>
    <w:rsid w:val="005C5905"/>
    <w:rsid w:val="005C68DC"/>
    <w:rsid w:val="005C7DF7"/>
    <w:rsid w:val="005C7F7D"/>
    <w:rsid w:val="005D2481"/>
    <w:rsid w:val="005D463E"/>
    <w:rsid w:val="005D4A43"/>
    <w:rsid w:val="005E265E"/>
    <w:rsid w:val="005F4D0C"/>
    <w:rsid w:val="00610674"/>
    <w:rsid w:val="00617347"/>
    <w:rsid w:val="006275F9"/>
    <w:rsid w:val="00631594"/>
    <w:rsid w:val="00634FD7"/>
    <w:rsid w:val="00645857"/>
    <w:rsid w:val="00655BA6"/>
    <w:rsid w:val="0065719C"/>
    <w:rsid w:val="0066094E"/>
    <w:rsid w:val="00673C03"/>
    <w:rsid w:val="00682BC3"/>
    <w:rsid w:val="0068497C"/>
    <w:rsid w:val="006856E5"/>
    <w:rsid w:val="006A1E6E"/>
    <w:rsid w:val="006B0D02"/>
    <w:rsid w:val="006B2CB3"/>
    <w:rsid w:val="006B7E10"/>
    <w:rsid w:val="006C09B0"/>
    <w:rsid w:val="006D7613"/>
    <w:rsid w:val="006E4F22"/>
    <w:rsid w:val="006F2616"/>
    <w:rsid w:val="006F542D"/>
    <w:rsid w:val="007002ED"/>
    <w:rsid w:val="00700630"/>
    <w:rsid w:val="00701BAB"/>
    <w:rsid w:val="00705B17"/>
    <w:rsid w:val="0070646B"/>
    <w:rsid w:val="007066FA"/>
    <w:rsid w:val="00707941"/>
    <w:rsid w:val="00712027"/>
    <w:rsid w:val="007122C1"/>
    <w:rsid w:val="007222F7"/>
    <w:rsid w:val="007250F0"/>
    <w:rsid w:val="007253AE"/>
    <w:rsid w:val="0075000C"/>
    <w:rsid w:val="00751C51"/>
    <w:rsid w:val="00781B9E"/>
    <w:rsid w:val="007A2380"/>
    <w:rsid w:val="007B6E58"/>
    <w:rsid w:val="007C3852"/>
    <w:rsid w:val="007D6048"/>
    <w:rsid w:val="007D6514"/>
    <w:rsid w:val="007E1C58"/>
    <w:rsid w:val="007E7472"/>
    <w:rsid w:val="007F0E1E"/>
    <w:rsid w:val="007F377A"/>
    <w:rsid w:val="007F3E72"/>
    <w:rsid w:val="007F54BF"/>
    <w:rsid w:val="007F62EA"/>
    <w:rsid w:val="00817056"/>
    <w:rsid w:val="00824D95"/>
    <w:rsid w:val="00831C39"/>
    <w:rsid w:val="00836C44"/>
    <w:rsid w:val="00837C1D"/>
    <w:rsid w:val="00853CF9"/>
    <w:rsid w:val="008574D6"/>
    <w:rsid w:val="00860649"/>
    <w:rsid w:val="00863885"/>
    <w:rsid w:val="008664A0"/>
    <w:rsid w:val="008716C1"/>
    <w:rsid w:val="008736CA"/>
    <w:rsid w:val="0088070D"/>
    <w:rsid w:val="00881732"/>
    <w:rsid w:val="0089007F"/>
    <w:rsid w:val="0089066A"/>
    <w:rsid w:val="00893454"/>
    <w:rsid w:val="008B266F"/>
    <w:rsid w:val="008B6A07"/>
    <w:rsid w:val="008C18B5"/>
    <w:rsid w:val="008C60E9"/>
    <w:rsid w:val="008D050B"/>
    <w:rsid w:val="008E0F3A"/>
    <w:rsid w:val="008E1A41"/>
    <w:rsid w:val="008E401D"/>
    <w:rsid w:val="008F0A4D"/>
    <w:rsid w:val="008F13CF"/>
    <w:rsid w:val="008F2806"/>
    <w:rsid w:val="008F7D93"/>
    <w:rsid w:val="0090106C"/>
    <w:rsid w:val="009055B8"/>
    <w:rsid w:val="00911A0A"/>
    <w:rsid w:val="009246C1"/>
    <w:rsid w:val="00931702"/>
    <w:rsid w:val="0093171D"/>
    <w:rsid w:val="0094047C"/>
    <w:rsid w:val="00941DCE"/>
    <w:rsid w:val="00943492"/>
    <w:rsid w:val="009447D1"/>
    <w:rsid w:val="00944FEC"/>
    <w:rsid w:val="00957287"/>
    <w:rsid w:val="009701F7"/>
    <w:rsid w:val="00983910"/>
    <w:rsid w:val="00995996"/>
    <w:rsid w:val="009A1783"/>
    <w:rsid w:val="009B4180"/>
    <w:rsid w:val="009C0727"/>
    <w:rsid w:val="009C43DB"/>
    <w:rsid w:val="009E56AE"/>
    <w:rsid w:val="009E5EB3"/>
    <w:rsid w:val="009E7498"/>
    <w:rsid w:val="009F1293"/>
    <w:rsid w:val="009F554C"/>
    <w:rsid w:val="009F7792"/>
    <w:rsid w:val="00A06500"/>
    <w:rsid w:val="00A06C90"/>
    <w:rsid w:val="00A10B70"/>
    <w:rsid w:val="00A14E4E"/>
    <w:rsid w:val="00A16CF7"/>
    <w:rsid w:val="00A17573"/>
    <w:rsid w:val="00A200F1"/>
    <w:rsid w:val="00A527B9"/>
    <w:rsid w:val="00A53EC6"/>
    <w:rsid w:val="00A64063"/>
    <w:rsid w:val="00A65439"/>
    <w:rsid w:val="00A66ED2"/>
    <w:rsid w:val="00A72864"/>
    <w:rsid w:val="00A77896"/>
    <w:rsid w:val="00A81B15"/>
    <w:rsid w:val="00A85DBC"/>
    <w:rsid w:val="00A941C7"/>
    <w:rsid w:val="00AB3F85"/>
    <w:rsid w:val="00AB70C6"/>
    <w:rsid w:val="00AB7B7F"/>
    <w:rsid w:val="00AC1E9D"/>
    <w:rsid w:val="00AC5E21"/>
    <w:rsid w:val="00AD18A8"/>
    <w:rsid w:val="00AF1398"/>
    <w:rsid w:val="00AF3910"/>
    <w:rsid w:val="00AF39FD"/>
    <w:rsid w:val="00AF70DC"/>
    <w:rsid w:val="00B04059"/>
    <w:rsid w:val="00B10399"/>
    <w:rsid w:val="00B16DFB"/>
    <w:rsid w:val="00B2662F"/>
    <w:rsid w:val="00B320CD"/>
    <w:rsid w:val="00B42BA0"/>
    <w:rsid w:val="00B42EA5"/>
    <w:rsid w:val="00B457D6"/>
    <w:rsid w:val="00B53A49"/>
    <w:rsid w:val="00B604F6"/>
    <w:rsid w:val="00B623BE"/>
    <w:rsid w:val="00B760B8"/>
    <w:rsid w:val="00B8446C"/>
    <w:rsid w:val="00BA0E8F"/>
    <w:rsid w:val="00BA0F42"/>
    <w:rsid w:val="00BA74A4"/>
    <w:rsid w:val="00BA7510"/>
    <w:rsid w:val="00BB11A8"/>
    <w:rsid w:val="00BB2531"/>
    <w:rsid w:val="00BB437D"/>
    <w:rsid w:val="00BC0306"/>
    <w:rsid w:val="00BF0E91"/>
    <w:rsid w:val="00BF133C"/>
    <w:rsid w:val="00BF29A7"/>
    <w:rsid w:val="00BF5A50"/>
    <w:rsid w:val="00C045E6"/>
    <w:rsid w:val="00C17040"/>
    <w:rsid w:val="00C178B7"/>
    <w:rsid w:val="00C31FC1"/>
    <w:rsid w:val="00C65883"/>
    <w:rsid w:val="00C8702D"/>
    <w:rsid w:val="00CA060F"/>
    <w:rsid w:val="00CA338F"/>
    <w:rsid w:val="00CA7898"/>
    <w:rsid w:val="00CB29FB"/>
    <w:rsid w:val="00CB2C2C"/>
    <w:rsid w:val="00CB6E8C"/>
    <w:rsid w:val="00CC0CC7"/>
    <w:rsid w:val="00CC40C6"/>
    <w:rsid w:val="00CD00EE"/>
    <w:rsid w:val="00CD6B10"/>
    <w:rsid w:val="00CD7107"/>
    <w:rsid w:val="00CE05F1"/>
    <w:rsid w:val="00CE3D5D"/>
    <w:rsid w:val="00CF2E2D"/>
    <w:rsid w:val="00CF2EF5"/>
    <w:rsid w:val="00D05E25"/>
    <w:rsid w:val="00D22ABA"/>
    <w:rsid w:val="00D32228"/>
    <w:rsid w:val="00D33056"/>
    <w:rsid w:val="00D3492A"/>
    <w:rsid w:val="00D374CD"/>
    <w:rsid w:val="00D40399"/>
    <w:rsid w:val="00D43876"/>
    <w:rsid w:val="00D47035"/>
    <w:rsid w:val="00D520E4"/>
    <w:rsid w:val="00D52D7A"/>
    <w:rsid w:val="00D57DFA"/>
    <w:rsid w:val="00D7175A"/>
    <w:rsid w:val="00D756B6"/>
    <w:rsid w:val="00D87EF7"/>
    <w:rsid w:val="00DA2331"/>
    <w:rsid w:val="00DB18C4"/>
    <w:rsid w:val="00DB59E3"/>
    <w:rsid w:val="00DC3CCB"/>
    <w:rsid w:val="00DD0C2C"/>
    <w:rsid w:val="00DE5020"/>
    <w:rsid w:val="00DE53AD"/>
    <w:rsid w:val="00DF11B9"/>
    <w:rsid w:val="00E26A9F"/>
    <w:rsid w:val="00E42DAB"/>
    <w:rsid w:val="00E55ABC"/>
    <w:rsid w:val="00E57B74"/>
    <w:rsid w:val="00E62920"/>
    <w:rsid w:val="00E73593"/>
    <w:rsid w:val="00E750F9"/>
    <w:rsid w:val="00E8629F"/>
    <w:rsid w:val="00E93B8F"/>
    <w:rsid w:val="00EA3C24"/>
    <w:rsid w:val="00EA6F36"/>
    <w:rsid w:val="00EB278F"/>
    <w:rsid w:val="00EB36D7"/>
    <w:rsid w:val="00EB3BDE"/>
    <w:rsid w:val="00EB7998"/>
    <w:rsid w:val="00EC0173"/>
    <w:rsid w:val="00ED293D"/>
    <w:rsid w:val="00EF1A33"/>
    <w:rsid w:val="00EF1EA0"/>
    <w:rsid w:val="00F072D8"/>
    <w:rsid w:val="00F13EC8"/>
    <w:rsid w:val="00F15BCE"/>
    <w:rsid w:val="00F21237"/>
    <w:rsid w:val="00F2461A"/>
    <w:rsid w:val="00F54583"/>
    <w:rsid w:val="00F61892"/>
    <w:rsid w:val="00F7014B"/>
    <w:rsid w:val="00F75ACB"/>
    <w:rsid w:val="00F868C7"/>
    <w:rsid w:val="00F90E35"/>
    <w:rsid w:val="00F91F2D"/>
    <w:rsid w:val="00F94E05"/>
    <w:rsid w:val="00FA2994"/>
    <w:rsid w:val="00FA5799"/>
    <w:rsid w:val="00FB3EE3"/>
    <w:rsid w:val="00FC051F"/>
    <w:rsid w:val="00FC330E"/>
    <w:rsid w:val="00FD2D57"/>
    <w:rsid w:val="00FD331D"/>
    <w:rsid w:val="00FD35FA"/>
    <w:rsid w:val="00FE2DDE"/>
    <w:rsid w:val="00FE7A88"/>
    <w:rsid w:val="00FF1721"/>
    <w:rsid w:val="00FF4E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9EE18D6"/>
  <w15:docId w15:val="{93FF49FD-8E95-48AD-9648-DA5F6C4011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Batang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iPriority="99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A2380"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rsid w:val="007A2380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7A23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A23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A23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A23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A2380"/>
    <w:pPr>
      <w:outlineLvl w:val="5"/>
    </w:pPr>
  </w:style>
  <w:style w:type="paragraph" w:styleId="Heading7">
    <w:name w:val="heading 7"/>
    <w:basedOn w:val="H6"/>
    <w:next w:val="Normal"/>
    <w:qFormat/>
    <w:rsid w:val="007A2380"/>
    <w:pPr>
      <w:outlineLvl w:val="6"/>
    </w:pPr>
  </w:style>
  <w:style w:type="paragraph" w:styleId="Heading8">
    <w:name w:val="heading 8"/>
    <w:basedOn w:val="Heading1"/>
    <w:next w:val="Normal"/>
    <w:qFormat/>
    <w:rsid w:val="007A238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A23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7A2380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7A2380"/>
    <w:pPr>
      <w:ind w:left="1418" w:hanging="1418"/>
    </w:pPr>
  </w:style>
  <w:style w:type="paragraph" w:styleId="TOC8">
    <w:name w:val="toc 8"/>
    <w:basedOn w:val="TOC1"/>
    <w:semiHidden/>
    <w:rsid w:val="007A2380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7A238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rsid w:val="007A2380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7A2380"/>
  </w:style>
  <w:style w:type="paragraph" w:styleId="Header">
    <w:name w:val="header"/>
    <w:rsid w:val="007A2380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rsid w:val="007A2380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rsid w:val="007A2380"/>
    <w:pPr>
      <w:ind w:left="1701" w:hanging="1701"/>
    </w:pPr>
  </w:style>
  <w:style w:type="paragraph" w:styleId="TOC4">
    <w:name w:val="toc 4"/>
    <w:basedOn w:val="TOC3"/>
    <w:uiPriority w:val="39"/>
    <w:rsid w:val="007A2380"/>
    <w:pPr>
      <w:ind w:left="1418" w:hanging="1418"/>
    </w:pPr>
  </w:style>
  <w:style w:type="paragraph" w:styleId="TOC3">
    <w:name w:val="toc 3"/>
    <w:basedOn w:val="TOC2"/>
    <w:uiPriority w:val="39"/>
    <w:rsid w:val="007A2380"/>
    <w:pPr>
      <w:ind w:left="1134" w:hanging="1134"/>
    </w:pPr>
  </w:style>
  <w:style w:type="paragraph" w:styleId="TOC2">
    <w:name w:val="toc 2"/>
    <w:basedOn w:val="TOC1"/>
    <w:uiPriority w:val="39"/>
    <w:rsid w:val="007A2380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7A2380"/>
    <w:pPr>
      <w:keepLines/>
      <w:spacing w:after="0"/>
    </w:pPr>
  </w:style>
  <w:style w:type="paragraph" w:styleId="Index2">
    <w:name w:val="index 2"/>
    <w:basedOn w:val="Index1"/>
    <w:semiHidden/>
    <w:rsid w:val="007A2380"/>
    <w:pPr>
      <w:ind w:left="284"/>
    </w:pPr>
  </w:style>
  <w:style w:type="paragraph" w:customStyle="1" w:styleId="TT">
    <w:name w:val="TT"/>
    <w:basedOn w:val="Heading1"/>
    <w:next w:val="Normal"/>
    <w:rsid w:val="007A2380"/>
    <w:pPr>
      <w:outlineLvl w:val="9"/>
    </w:pPr>
  </w:style>
  <w:style w:type="paragraph" w:styleId="Footer">
    <w:name w:val="footer"/>
    <w:basedOn w:val="Header"/>
    <w:rsid w:val="007A2380"/>
    <w:pPr>
      <w:jc w:val="center"/>
    </w:pPr>
    <w:rPr>
      <w:i/>
    </w:rPr>
  </w:style>
  <w:style w:type="character" w:styleId="FootnoteReference">
    <w:name w:val="footnote reference"/>
    <w:rsid w:val="007A238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7A2380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7A2380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7A2380"/>
    <w:pPr>
      <w:keepLines/>
      <w:ind w:left="1135" w:hanging="851"/>
    </w:pPr>
  </w:style>
  <w:style w:type="paragraph" w:customStyle="1" w:styleId="PL">
    <w:name w:val="PL"/>
    <w:rsid w:val="007A23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7A2380"/>
    <w:pPr>
      <w:jc w:val="right"/>
    </w:pPr>
  </w:style>
  <w:style w:type="paragraph" w:customStyle="1" w:styleId="TAL">
    <w:name w:val="TAL"/>
    <w:basedOn w:val="Normal"/>
    <w:rsid w:val="007A2380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7A2380"/>
    <w:pPr>
      <w:ind w:left="851"/>
    </w:pPr>
  </w:style>
  <w:style w:type="paragraph" w:styleId="ListNumber">
    <w:name w:val="List Number"/>
    <w:basedOn w:val="List"/>
    <w:rsid w:val="007A2380"/>
  </w:style>
  <w:style w:type="paragraph" w:styleId="List">
    <w:name w:val="List"/>
    <w:basedOn w:val="Normal"/>
    <w:rsid w:val="007A2380"/>
    <w:pPr>
      <w:ind w:left="568" w:hanging="284"/>
    </w:pPr>
  </w:style>
  <w:style w:type="paragraph" w:customStyle="1" w:styleId="TAH">
    <w:name w:val="TAH"/>
    <w:basedOn w:val="TAC"/>
    <w:rsid w:val="007A2380"/>
    <w:rPr>
      <w:b/>
    </w:rPr>
  </w:style>
  <w:style w:type="paragraph" w:customStyle="1" w:styleId="TAC">
    <w:name w:val="TAC"/>
    <w:basedOn w:val="TAL"/>
    <w:rsid w:val="007A2380"/>
    <w:pPr>
      <w:jc w:val="center"/>
    </w:pPr>
  </w:style>
  <w:style w:type="paragraph" w:customStyle="1" w:styleId="LD">
    <w:name w:val="LD"/>
    <w:rsid w:val="007A2380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rsid w:val="007A2380"/>
    <w:pPr>
      <w:keepLines/>
      <w:ind w:left="1702" w:hanging="1418"/>
    </w:pPr>
  </w:style>
  <w:style w:type="paragraph" w:customStyle="1" w:styleId="FP">
    <w:name w:val="FP"/>
    <w:basedOn w:val="Normal"/>
    <w:rsid w:val="007A2380"/>
    <w:pPr>
      <w:spacing w:after="0"/>
    </w:pPr>
  </w:style>
  <w:style w:type="paragraph" w:customStyle="1" w:styleId="NW">
    <w:name w:val="NW"/>
    <w:basedOn w:val="NO"/>
    <w:rsid w:val="007A2380"/>
    <w:pPr>
      <w:spacing w:after="0"/>
    </w:pPr>
  </w:style>
  <w:style w:type="paragraph" w:customStyle="1" w:styleId="EW">
    <w:name w:val="EW"/>
    <w:basedOn w:val="EX"/>
    <w:rsid w:val="007A2380"/>
    <w:pPr>
      <w:spacing w:after="0"/>
    </w:pPr>
  </w:style>
  <w:style w:type="paragraph" w:customStyle="1" w:styleId="B1">
    <w:name w:val="B1"/>
    <w:basedOn w:val="List"/>
    <w:link w:val="B1Char"/>
    <w:qFormat/>
    <w:rsid w:val="007A2380"/>
  </w:style>
  <w:style w:type="paragraph" w:styleId="TOC6">
    <w:name w:val="toc 6"/>
    <w:basedOn w:val="TOC5"/>
    <w:next w:val="Normal"/>
    <w:semiHidden/>
    <w:rsid w:val="007A2380"/>
    <w:pPr>
      <w:ind w:left="1985" w:hanging="1985"/>
    </w:pPr>
  </w:style>
  <w:style w:type="paragraph" w:styleId="TOC7">
    <w:name w:val="toc 7"/>
    <w:basedOn w:val="TOC6"/>
    <w:next w:val="Normal"/>
    <w:semiHidden/>
    <w:rsid w:val="007A2380"/>
    <w:pPr>
      <w:ind w:left="2268" w:hanging="2268"/>
    </w:pPr>
  </w:style>
  <w:style w:type="paragraph" w:styleId="ListBullet2">
    <w:name w:val="List Bullet 2"/>
    <w:basedOn w:val="ListBullet"/>
    <w:rsid w:val="007A2380"/>
    <w:pPr>
      <w:ind w:left="851"/>
    </w:pPr>
  </w:style>
  <w:style w:type="paragraph" w:styleId="ListBullet">
    <w:name w:val="List Bullet"/>
    <w:basedOn w:val="List"/>
    <w:rsid w:val="007A2380"/>
  </w:style>
  <w:style w:type="paragraph" w:customStyle="1" w:styleId="EditorsNote">
    <w:name w:val="Editor's Note"/>
    <w:aliases w:val="EN"/>
    <w:basedOn w:val="NO"/>
    <w:link w:val="EditorsNoteChar"/>
    <w:qFormat/>
    <w:rsid w:val="007A2380"/>
    <w:rPr>
      <w:color w:val="FF0000"/>
    </w:rPr>
  </w:style>
  <w:style w:type="paragraph" w:customStyle="1" w:styleId="TH">
    <w:name w:val="TH"/>
    <w:basedOn w:val="Normal"/>
    <w:link w:val="THZchn"/>
    <w:rsid w:val="007A23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7A23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7A238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7A238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7A2380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rsid w:val="007A2380"/>
    <w:pPr>
      <w:ind w:left="851" w:hanging="851"/>
    </w:pPr>
  </w:style>
  <w:style w:type="paragraph" w:customStyle="1" w:styleId="ZH">
    <w:name w:val="ZH"/>
    <w:rsid w:val="007A2380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rsid w:val="007A2380"/>
    <w:pPr>
      <w:keepNext w:val="0"/>
      <w:spacing w:before="0" w:after="240"/>
    </w:pPr>
  </w:style>
  <w:style w:type="paragraph" w:customStyle="1" w:styleId="ZG">
    <w:name w:val="ZG"/>
    <w:rsid w:val="007A2380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rsid w:val="007A2380"/>
    <w:pPr>
      <w:ind w:left="1135"/>
    </w:pPr>
  </w:style>
  <w:style w:type="paragraph" w:styleId="List2">
    <w:name w:val="List 2"/>
    <w:basedOn w:val="List"/>
    <w:uiPriority w:val="99"/>
    <w:rsid w:val="007A2380"/>
    <w:pPr>
      <w:ind w:left="851"/>
    </w:pPr>
  </w:style>
  <w:style w:type="paragraph" w:styleId="List3">
    <w:name w:val="List 3"/>
    <w:basedOn w:val="List2"/>
    <w:rsid w:val="007A2380"/>
    <w:pPr>
      <w:ind w:left="1135"/>
    </w:pPr>
  </w:style>
  <w:style w:type="paragraph" w:styleId="List4">
    <w:name w:val="List 4"/>
    <w:basedOn w:val="List3"/>
    <w:rsid w:val="007A2380"/>
    <w:pPr>
      <w:ind w:left="1418"/>
    </w:pPr>
  </w:style>
  <w:style w:type="paragraph" w:styleId="List5">
    <w:name w:val="List 5"/>
    <w:basedOn w:val="List4"/>
    <w:rsid w:val="007A2380"/>
    <w:pPr>
      <w:ind w:left="1702"/>
    </w:pPr>
  </w:style>
  <w:style w:type="paragraph" w:styleId="ListBullet4">
    <w:name w:val="List Bullet 4"/>
    <w:basedOn w:val="ListBullet3"/>
    <w:rsid w:val="007A2380"/>
    <w:pPr>
      <w:ind w:left="1418"/>
    </w:pPr>
  </w:style>
  <w:style w:type="paragraph" w:styleId="ListBullet5">
    <w:name w:val="List Bullet 5"/>
    <w:basedOn w:val="ListBullet4"/>
    <w:rsid w:val="007A2380"/>
    <w:pPr>
      <w:ind w:left="1702"/>
    </w:pPr>
  </w:style>
  <w:style w:type="paragraph" w:customStyle="1" w:styleId="B2">
    <w:name w:val="B2"/>
    <w:basedOn w:val="List2"/>
    <w:link w:val="B2Char"/>
    <w:rsid w:val="007A2380"/>
  </w:style>
  <w:style w:type="paragraph" w:customStyle="1" w:styleId="B3">
    <w:name w:val="B3"/>
    <w:basedOn w:val="List3"/>
    <w:rsid w:val="007A2380"/>
  </w:style>
  <w:style w:type="paragraph" w:customStyle="1" w:styleId="B4">
    <w:name w:val="B4"/>
    <w:basedOn w:val="List4"/>
    <w:rsid w:val="007A2380"/>
  </w:style>
  <w:style w:type="paragraph" w:customStyle="1" w:styleId="B5">
    <w:name w:val="B5"/>
    <w:basedOn w:val="List5"/>
    <w:rsid w:val="007A2380"/>
  </w:style>
  <w:style w:type="paragraph" w:customStyle="1" w:styleId="ZTD">
    <w:name w:val="ZTD"/>
    <w:basedOn w:val="ZB"/>
    <w:rsid w:val="007A2380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7A2380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7A2380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7A2380"/>
    <w:pPr>
      <w:ind w:left="851"/>
    </w:pPr>
  </w:style>
  <w:style w:type="paragraph" w:customStyle="1" w:styleId="INDENT2">
    <w:name w:val="INDENT2"/>
    <w:basedOn w:val="Normal"/>
    <w:rsid w:val="007A2380"/>
    <w:pPr>
      <w:ind w:left="1135" w:hanging="284"/>
    </w:pPr>
  </w:style>
  <w:style w:type="paragraph" w:customStyle="1" w:styleId="INDENT3">
    <w:name w:val="INDENT3"/>
    <w:basedOn w:val="Normal"/>
    <w:rsid w:val="007A2380"/>
    <w:pPr>
      <w:ind w:left="1701" w:hanging="567"/>
    </w:pPr>
  </w:style>
  <w:style w:type="paragraph" w:customStyle="1" w:styleId="FigureTitle">
    <w:name w:val="Figure_Title"/>
    <w:basedOn w:val="Normal"/>
    <w:next w:val="Normal"/>
    <w:rsid w:val="007A238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7A2380"/>
    <w:pPr>
      <w:keepNext/>
      <w:keepLines/>
    </w:pPr>
    <w:rPr>
      <w:b/>
    </w:rPr>
  </w:style>
  <w:style w:type="paragraph" w:customStyle="1" w:styleId="enumlev2">
    <w:name w:val="enumlev2"/>
    <w:basedOn w:val="Normal"/>
    <w:rsid w:val="007A238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7A238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7A2380"/>
    <w:pPr>
      <w:spacing w:before="120" w:after="120"/>
    </w:pPr>
    <w:rPr>
      <w:b/>
    </w:rPr>
  </w:style>
  <w:style w:type="character" w:styleId="Hyperlink">
    <w:name w:val="Hyperlink"/>
    <w:uiPriority w:val="99"/>
    <w:rsid w:val="007A2380"/>
    <w:rPr>
      <w:color w:val="0000FF"/>
      <w:u w:val="single"/>
    </w:rPr>
  </w:style>
  <w:style w:type="character" w:styleId="FollowedHyperlink">
    <w:name w:val="FollowedHyperlink"/>
    <w:rsid w:val="007A2380"/>
    <w:rPr>
      <w:color w:val="800080"/>
      <w:u w:val="single"/>
    </w:rPr>
  </w:style>
  <w:style w:type="paragraph" w:styleId="DocumentMap">
    <w:name w:val="Document Map"/>
    <w:basedOn w:val="Normal"/>
    <w:semiHidden/>
    <w:rsid w:val="007A2380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7A2380"/>
    <w:rPr>
      <w:rFonts w:ascii="Courier New" w:hAnsi="Courier New"/>
      <w:lang w:val="nb-NO"/>
    </w:rPr>
  </w:style>
  <w:style w:type="paragraph" w:customStyle="1" w:styleId="TAJ">
    <w:name w:val="TAJ"/>
    <w:basedOn w:val="TH"/>
    <w:rsid w:val="007A2380"/>
  </w:style>
  <w:style w:type="paragraph" w:styleId="BodyText">
    <w:name w:val="Body Text"/>
    <w:basedOn w:val="Normal"/>
    <w:rsid w:val="007A2380"/>
  </w:style>
  <w:style w:type="character" w:styleId="CommentReference">
    <w:name w:val="annotation reference"/>
    <w:rsid w:val="007A2380"/>
    <w:rPr>
      <w:sz w:val="16"/>
    </w:rPr>
  </w:style>
  <w:style w:type="paragraph" w:customStyle="1" w:styleId="Guidance">
    <w:name w:val="Guidance"/>
    <w:basedOn w:val="Normal"/>
    <w:rsid w:val="007A2380"/>
    <w:rPr>
      <w:i/>
      <w:color w:val="0000FF"/>
    </w:rPr>
  </w:style>
  <w:style w:type="paragraph" w:styleId="CommentText">
    <w:name w:val="annotation text"/>
    <w:basedOn w:val="Normal"/>
    <w:link w:val="CommentTextChar"/>
    <w:rsid w:val="007A2380"/>
  </w:style>
  <w:style w:type="paragraph" w:styleId="BalloonText">
    <w:name w:val="Balloon Text"/>
    <w:basedOn w:val="Normal"/>
    <w:link w:val="BalloonTextChar"/>
    <w:rsid w:val="007222F7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7222F7"/>
    <w:rPr>
      <w:rFonts w:ascii="Tahoma" w:hAnsi="Tahoma" w:cs="Tahoma"/>
      <w:sz w:val="16"/>
      <w:szCs w:val="16"/>
      <w:lang w:val="en-GB" w:eastAsia="en-US"/>
    </w:rPr>
  </w:style>
  <w:style w:type="paragraph" w:styleId="ListParagraph">
    <w:name w:val="List Paragraph"/>
    <w:basedOn w:val="Normal"/>
    <w:uiPriority w:val="34"/>
    <w:qFormat/>
    <w:rsid w:val="005157A8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rsid w:val="0000098D"/>
    <w:rPr>
      <w:b/>
      <w:bCs/>
    </w:rPr>
  </w:style>
  <w:style w:type="character" w:customStyle="1" w:styleId="CommentTextChar">
    <w:name w:val="Comment Text Char"/>
    <w:basedOn w:val="DefaultParagraphFont"/>
    <w:link w:val="CommentText"/>
    <w:rsid w:val="0000098D"/>
    <w:rPr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0098D"/>
    <w:rPr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AF70DC"/>
    <w:rPr>
      <w:color w:val="FF0000"/>
      <w:lang w:val="en-GB" w:eastAsia="en-US"/>
    </w:rPr>
  </w:style>
  <w:style w:type="character" w:customStyle="1" w:styleId="B1Char">
    <w:name w:val="B1 Char"/>
    <w:link w:val="B1"/>
    <w:qFormat/>
    <w:rsid w:val="00AF70DC"/>
    <w:rPr>
      <w:lang w:val="en-GB" w:eastAsia="en-US"/>
    </w:rPr>
  </w:style>
  <w:style w:type="character" w:customStyle="1" w:styleId="NOChar">
    <w:name w:val="NO Char"/>
    <w:link w:val="NO"/>
    <w:rsid w:val="00AF70DC"/>
    <w:rPr>
      <w:lang w:val="en-GB" w:eastAsia="en-US"/>
    </w:rPr>
  </w:style>
  <w:style w:type="paragraph" w:styleId="NormalWeb">
    <w:name w:val="Normal (Web)"/>
    <w:basedOn w:val="Normal"/>
    <w:uiPriority w:val="99"/>
    <w:unhideWhenUsed/>
    <w:rsid w:val="00AF70DC"/>
    <w:pPr>
      <w:spacing w:before="100" w:beforeAutospacing="1" w:after="100" w:afterAutospacing="1"/>
    </w:pPr>
    <w:rPr>
      <w:rFonts w:eastAsia="Times New Roman"/>
      <w:sz w:val="24"/>
      <w:szCs w:val="24"/>
      <w:lang w:val="nl-NL" w:eastAsia="nl-NL"/>
    </w:rPr>
  </w:style>
  <w:style w:type="character" w:customStyle="1" w:styleId="FootnoteTextChar">
    <w:name w:val="Footnote Text Char"/>
    <w:basedOn w:val="DefaultParagraphFont"/>
    <w:link w:val="FootnoteText"/>
    <w:rsid w:val="00AF70DC"/>
    <w:rPr>
      <w:sz w:val="16"/>
      <w:lang w:val="en-GB" w:eastAsia="en-US"/>
    </w:rPr>
  </w:style>
  <w:style w:type="character" w:customStyle="1" w:styleId="TFChar">
    <w:name w:val="TF Char"/>
    <w:link w:val="TF"/>
    <w:rsid w:val="00AF70DC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8736CA"/>
    <w:rPr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4A36DB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4A36D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4A36DB"/>
    <w:rPr>
      <w:rFonts w:ascii="Arial" w:hAnsi="Arial"/>
      <w:sz w:val="28"/>
      <w:lang w:val="en-GB" w:eastAsia="en-US"/>
    </w:rPr>
  </w:style>
  <w:style w:type="character" w:customStyle="1" w:styleId="fontstyle01">
    <w:name w:val="fontstyle01"/>
    <w:rsid w:val="004A36DB"/>
    <w:rPr>
      <w:rFonts w:ascii="Calibri" w:hAnsi="Calibri" w:cs="Calibri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21">
    <w:name w:val="fontstyle21"/>
    <w:rsid w:val="004A36DB"/>
    <w:rPr>
      <w:rFonts w:ascii="CourierNew" w:hAnsi="CourierNew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B2Char">
    <w:name w:val="B2 Char"/>
    <w:link w:val="B2"/>
    <w:rsid w:val="004A36DB"/>
    <w:rPr>
      <w:lang w:val="en-GB" w:eastAsia="en-US"/>
    </w:rPr>
  </w:style>
  <w:style w:type="character" w:customStyle="1" w:styleId="THZchn">
    <w:name w:val="TH Zchn"/>
    <w:link w:val="TH"/>
    <w:rsid w:val="00AC1E9D"/>
    <w:rPr>
      <w:rFonts w:ascii="Arial" w:hAnsi="Arial"/>
      <w:b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C178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Times New Roman" w:hAnsi="Courier New" w:cs="Courier New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C178B7"/>
    <w:rPr>
      <w:rFonts w:ascii="Courier New" w:eastAsia="Times New Roman" w:hAnsi="Courier New" w:cs="Courier New"/>
      <w:lang w:val="en-US" w:eastAsia="en-US"/>
    </w:rPr>
  </w:style>
  <w:style w:type="paragraph" w:customStyle="1" w:styleId="CRCoverPage">
    <w:name w:val="CR Cover Page"/>
    <w:rsid w:val="00700630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normaltextrun">
    <w:name w:val="normaltextrun"/>
    <w:basedOn w:val="DefaultParagraphFont"/>
    <w:rsid w:val="00DA233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134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1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7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74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5" ma:contentTypeDescription="Create a new document." ma:contentTypeScope="" ma:versionID="27c9d4ab70e28a9565d562c6e79d9644">
  <xsd:schema xmlns:xsd="http://www.w3.org/2001/XMLSchema" xmlns:xs="http://www.w3.org/2001/XMLSchema" xmlns:p="http://schemas.microsoft.com/office/2006/metadata/properties" xmlns:ns2="5a888943-97ca-4c93-b605-714bb5e9e285" xmlns:ns3="e32f50e1-6846-4d7d-ad60-ccd6877e6c5e" targetNamespace="http://schemas.microsoft.com/office/2006/metadata/properties" ma:root="true" ma:fieldsID="81479a0bdcdfe3584f97bb2583406dd4" ns2:_="" ns3:_="">
    <xsd:import namespace="5a888943-97ca-4c93-b605-714bb5e9e285"/>
    <xsd:import namespace="e32f50e1-6846-4d7d-ad60-ccd6877e6c5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E50BF64-2251-4543-937A-8E73F07CABF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7A5E1AC-26AF-474B-A072-F19804BA311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A82FEBD-5370-4D62-81C2-ED0CD922327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BCE4A4A-A649-4560-B1C5-023F2F8D666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436</Words>
  <Characters>2312</Characters>
  <Application>Microsoft Office Word</Application>
  <DocSecurity>0</DocSecurity>
  <Lines>19</Lines>
  <Paragraphs>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3GPP TR ab.cde</vt:lpstr>
      <vt:lpstr>3GPP TR ab.cde</vt:lpstr>
      <vt:lpstr>3GPP TR ab.cde</vt:lpstr>
    </vt:vector>
  </TitlesOfParts>
  <Company>ETSI</Company>
  <LinksUpToDate>false</LinksUpToDate>
  <CharactersWithSpaces>2743</CharactersWithSpaces>
  <SharedDoc>false</SharedDoc>
  <HyperlinkBase/>
  <HLinks>
    <vt:vector size="6" baseType="variant">
      <vt:variant>
        <vt:i4>4128872</vt:i4>
      </vt:variant>
      <vt:variant>
        <vt:i4>63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SungDuck Chun</dc:creator>
  <cp:keywords>&lt;keyword[, keyword]&gt;, CTPClassification=CTP_NT</cp:keywords>
  <cp:lastModifiedBy>Atle Monrad-7</cp:lastModifiedBy>
  <cp:revision>2</cp:revision>
  <dcterms:created xsi:type="dcterms:W3CDTF">2021-09-03T05:44:00Z</dcterms:created>
  <dcterms:modified xsi:type="dcterms:W3CDTF">2021-09-03T05:44:00Z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de75fb01-e835-449c-816c-b1c02f3190b5</vt:lpwstr>
  </property>
  <property fmtid="{D5CDD505-2E9C-101B-9397-08002B2CF9AE}" pid="3" name="CTP_TimeStamp">
    <vt:lpwstr>2019-02-22 09:32:19Z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ContentTypeId">
    <vt:lpwstr>0x0101006C8E648E97429F4A9C700CA2B719F885</vt:lpwstr>
  </property>
</Properties>
</file>