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5EAF95F5" w:rsidR="00255436" w:rsidRPr="00DA396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DA3966">
        <w:rPr>
          <w:rFonts w:ascii="Arial" w:hAnsi="Arial" w:cs="Arial"/>
          <w:b/>
        </w:rPr>
        <w:t>3GPP TSG-SA WG1 Meeting #</w:t>
      </w:r>
      <w:r w:rsidR="00C95523" w:rsidRPr="00DA3966">
        <w:rPr>
          <w:rFonts w:ascii="Arial" w:hAnsi="Arial" w:cs="Arial"/>
          <w:b/>
        </w:rPr>
        <w:t>9</w:t>
      </w:r>
      <w:r w:rsidR="001E7B98">
        <w:rPr>
          <w:rFonts w:ascii="Arial" w:hAnsi="Arial" w:cs="Arial"/>
          <w:b/>
        </w:rPr>
        <w:t>5</w:t>
      </w:r>
      <w:r w:rsidR="006B0C28">
        <w:rPr>
          <w:rFonts w:ascii="Arial" w:hAnsi="Arial" w:cs="Arial"/>
          <w:b/>
        </w:rPr>
        <w:t>e</w:t>
      </w:r>
      <w:r w:rsidRPr="00DA3966">
        <w:rPr>
          <w:rFonts w:ascii="Arial" w:hAnsi="Arial" w:cs="Arial"/>
          <w:b/>
        </w:rPr>
        <w:t xml:space="preserve"> </w:t>
      </w:r>
      <w:r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213</w:t>
      </w:r>
      <w:r w:rsidR="00070972">
        <w:rPr>
          <w:rFonts w:ascii="Arial" w:hAnsi="Arial" w:cs="Arial"/>
          <w:b/>
        </w:rPr>
        <w:t>294</w:t>
      </w:r>
    </w:p>
    <w:p w14:paraId="7FA88125" w14:textId="28EAF728" w:rsidR="001E7B98" w:rsidRPr="00CF68B7" w:rsidRDefault="001E7B98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25433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23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82C0E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September</w:t>
      </w:r>
      <w:r w:rsidRPr="00D82C0E">
        <w:rPr>
          <w:rFonts w:ascii="Arial" w:hAnsi="Arial" w:cs="Arial"/>
          <w:b/>
        </w:rPr>
        <w:t xml:space="preserve"> 2021</w:t>
      </w:r>
      <w:r w:rsidRPr="00255436">
        <w:rPr>
          <w:rFonts w:ascii="Arial" w:hAnsi="Arial" w:cs="Arial"/>
          <w:b/>
        </w:rPr>
        <w:tab/>
      </w:r>
      <w:r w:rsidR="00070972" w:rsidRPr="00255436">
        <w:rPr>
          <w:rFonts w:ascii="Arial" w:hAnsi="Arial" w:cs="Arial"/>
          <w:i/>
        </w:rPr>
        <w:t>(revision of S1-</w:t>
      </w:r>
      <w:r w:rsidR="00070972">
        <w:rPr>
          <w:rFonts w:ascii="Arial" w:hAnsi="Arial" w:cs="Arial"/>
          <w:i/>
        </w:rPr>
        <w:t>2131</w:t>
      </w:r>
      <w:r w:rsidR="00070972">
        <w:rPr>
          <w:rFonts w:ascii="Arial" w:hAnsi="Arial" w:cs="Arial"/>
          <w:i/>
        </w:rPr>
        <w:t>22r2</w:t>
      </w:r>
      <w:r w:rsidR="00070972" w:rsidRPr="00255436">
        <w:rPr>
          <w:rFonts w:ascii="Arial" w:hAnsi="Arial" w:cs="Arial"/>
          <w:i/>
        </w:rPr>
        <w:t>)</w:t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04119A6E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1E7B98">
        <w:rPr>
          <w:rFonts w:ascii="Arial" w:eastAsia="SimSun" w:hAnsi="Arial"/>
          <w:lang w:eastAsia="en-GB"/>
        </w:rPr>
        <w:t xml:space="preserve">Updates to </w:t>
      </w:r>
      <w:r w:rsidR="008B5104">
        <w:rPr>
          <w:rFonts w:ascii="Arial" w:eastAsia="SimSun" w:hAnsi="Arial"/>
          <w:lang w:eastAsia="en-GB"/>
        </w:rPr>
        <w:t>“</w:t>
      </w:r>
      <w:r w:rsidR="00C753ED">
        <w:rPr>
          <w:rFonts w:ascii="Arial" w:eastAsia="SimSun" w:hAnsi="Arial"/>
          <w:lang w:eastAsia="en-GB"/>
        </w:rPr>
        <w:t>Conclusion and Recommendations</w:t>
      </w:r>
      <w:r w:rsidR="008B5104">
        <w:rPr>
          <w:rFonts w:ascii="Arial" w:eastAsia="SimSun" w:hAnsi="Arial"/>
          <w:lang w:eastAsia="en-GB"/>
        </w:rPr>
        <w:t>”</w:t>
      </w:r>
      <w:r w:rsidR="00C753ED">
        <w:rPr>
          <w:rFonts w:ascii="Arial" w:eastAsia="SimSun" w:hAnsi="Arial"/>
          <w:lang w:eastAsia="en-GB"/>
        </w:rPr>
        <w:t xml:space="preserve"> clause</w:t>
      </w:r>
    </w:p>
    <w:p w14:paraId="7EAA7DD8" w14:textId="6E48E315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1E7B98">
        <w:rPr>
          <w:rFonts w:ascii="Arial" w:eastAsia="SimSun" w:hAnsi="Arial"/>
          <w:lang w:eastAsia="en-GB"/>
        </w:rPr>
        <w:t>6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61AEE3F5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>conclusion and recommendations as suggested way forward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C20D0AE" w14:textId="77777777" w:rsidR="00D22414" w:rsidRPr="00D22414" w:rsidRDefault="00D22414" w:rsidP="00D22414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val="en-US" w:eastAsia="en-US"/>
        </w:rPr>
      </w:pPr>
      <w:bookmarkStart w:id="0" w:name="_Toc65858320"/>
      <w:r w:rsidRPr="00D22414">
        <w:rPr>
          <w:rFonts w:ascii="Arial" w:eastAsia="Times New Roman" w:hAnsi="Arial"/>
          <w:sz w:val="36"/>
          <w:szCs w:val="20"/>
          <w:lang w:val="en-US" w:eastAsia="en-US"/>
        </w:rPr>
        <w:t>10</w:t>
      </w:r>
      <w:r w:rsidRPr="00D22414">
        <w:rPr>
          <w:rFonts w:ascii="Arial" w:eastAsia="Times New Roman" w:hAnsi="Arial"/>
          <w:sz w:val="36"/>
          <w:szCs w:val="20"/>
          <w:lang w:val="en-US" w:eastAsia="en-US"/>
        </w:rPr>
        <w:tab/>
        <w:t>Conclusion and recommendations</w:t>
      </w:r>
      <w:bookmarkEnd w:id="0"/>
    </w:p>
    <w:p w14:paraId="1A104DDB" w14:textId="3A53CB73" w:rsidR="002F2E89" w:rsidRDefault="00D22414" w:rsidP="00D22414">
      <w:pPr>
        <w:spacing w:after="180"/>
        <w:rPr>
          <w:ins w:id="1" w:author="Gach Guillaume" w:date="2021-08-17T15:35:00Z"/>
          <w:rFonts w:eastAsia="Times New Roman"/>
          <w:sz w:val="20"/>
          <w:szCs w:val="20"/>
          <w:lang w:val="en-US" w:eastAsia="en-US"/>
        </w:rPr>
      </w:pPr>
      <w:ins w:id="2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This technical report identifies several use cases</w:t>
        </w:r>
      </w:ins>
      <w:ins w:id="3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 xml:space="preserve">, and </w:t>
        </w:r>
      </w:ins>
      <w:ins w:id="4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potential new requirements for 5GS support of </w:t>
        </w:r>
      </w:ins>
      <w:ins w:id="5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>Rail Off-Network</w:t>
        </w:r>
      </w:ins>
      <w:ins w:id="6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. </w:t>
        </w:r>
      </w:ins>
      <w:ins w:id="7" w:author="Gach Guillaume" w:date="2021-08-17T15:33:00Z">
        <w:r>
          <w:rPr>
            <w:rFonts w:eastAsia="Times New Roman"/>
            <w:sz w:val="20"/>
            <w:szCs w:val="20"/>
            <w:lang w:val="en-US" w:eastAsia="en-US"/>
          </w:rPr>
          <w:t xml:space="preserve">Some </w:t>
        </w:r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open points identified as part of the gap analysis of the use cases </w:t>
        </w:r>
      </w:ins>
      <w:ins w:id="8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have been </w:t>
        </w:r>
      </w:ins>
      <w:ins w:id="9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collected and detailed</w:t>
        </w:r>
      </w:ins>
      <w:ins w:id="10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 in clause </w:t>
        </w:r>
      </w:ins>
      <w:ins w:id="11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8</w:t>
        </w:r>
      </w:ins>
      <w:ins w:id="12" w:author="Gach Guillaume" w:date="2021-08-17T15:48:00Z">
        <w:r w:rsidR="00D80ABA">
          <w:rPr>
            <w:rFonts w:eastAsia="Times New Roman"/>
            <w:sz w:val="20"/>
            <w:szCs w:val="20"/>
            <w:lang w:val="en-US" w:eastAsia="en-US"/>
          </w:rPr>
          <w:t xml:space="preserve"> (e.g., communication range, MCX support)</w:t>
        </w:r>
      </w:ins>
      <w:ins w:id="13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7B734707" w14:textId="74DA7CC9" w:rsidR="00D22414" w:rsidRPr="00D22414" w:rsidRDefault="002F2E89" w:rsidP="00D22414">
      <w:pPr>
        <w:spacing w:after="180"/>
        <w:rPr>
          <w:ins w:id="14" w:author="Gach Guillaume" w:date="2021-08-17T15:31:00Z"/>
          <w:rFonts w:eastAsia="Times New Roman"/>
          <w:sz w:val="20"/>
          <w:szCs w:val="20"/>
          <w:lang w:val="en-US" w:eastAsia="en-US"/>
        </w:rPr>
      </w:pPr>
      <w:ins w:id="15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>A further step</w:t>
        </w:r>
      </w:ins>
      <w:ins w:id="16" w:author="Gach Guillaume" w:date="2021-08-17T15:31:00Z">
        <w:r w:rsidR="00D22414" w:rsidRPr="00D22414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17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is necessary </w:t>
        </w:r>
      </w:ins>
      <w:ins w:id="18" w:author="Gach Guillaume" w:date="2021-08-17T15:36:00Z">
        <w:r>
          <w:rPr>
            <w:rFonts w:eastAsia="Times New Roman"/>
            <w:sz w:val="20"/>
            <w:szCs w:val="20"/>
            <w:lang w:val="en-US" w:eastAsia="en-US"/>
          </w:rPr>
          <w:t xml:space="preserve">to identify </w:t>
        </w:r>
        <w:r w:rsidRPr="002F2E89">
          <w:rPr>
            <w:rFonts w:eastAsia="Times New Roman"/>
            <w:sz w:val="20"/>
            <w:szCs w:val="20"/>
            <w:lang w:val="en-US" w:eastAsia="en-US"/>
          </w:rPr>
          <w:t>limitations, missing requirements and gaps in existing functionalities supported by 3GPP</w:t>
        </w:r>
      </w:ins>
      <w:ins w:id="19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before any</w:t>
        </w:r>
      </w:ins>
      <w:ins w:id="20" w:author="Gach Guillaume" w:date="2021-08-17T15:46:00Z">
        <w:r w:rsidR="006D03D8">
          <w:rPr>
            <w:rFonts w:eastAsia="Times New Roman"/>
            <w:sz w:val="20"/>
            <w:szCs w:val="20"/>
            <w:lang w:val="en-US" w:eastAsia="en-US"/>
          </w:rPr>
          <w:t xml:space="preserve"> potential</w:t>
        </w:r>
      </w:ins>
      <w:ins w:id="21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normative work</w:t>
        </w:r>
      </w:ins>
      <w:ins w:id="22" w:author="Gach Guillaume" w:date="2021-08-17T15:36:00Z">
        <w:r w:rsidRPr="002F2E89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23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This step </w:t>
        </w:r>
      </w:ins>
      <w:ins w:id="24" w:author="Gach Guillaume" w:date="2021-09-02T09:31:00Z">
        <w:r w:rsidR="00C24F85">
          <w:rPr>
            <w:rFonts w:eastAsia="Times New Roman"/>
            <w:sz w:val="20"/>
            <w:szCs w:val="20"/>
            <w:lang w:val="en-US" w:eastAsia="en-US"/>
          </w:rPr>
          <w:t>could</w:t>
        </w:r>
      </w:ins>
      <w:ins w:id="25" w:author="Gach Guillaume" w:date="2021-08-27T12:24:00Z">
        <w:r w:rsidR="00DF208B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26" w:author="Gach Guillaume" w:date="2021-08-17T15:41:00Z"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be performed by external </w:t>
        </w:r>
        <w:r w:rsidR="00F503DB">
          <w:rPr>
            <w:rFonts w:eastAsia="Times New Roman"/>
            <w:sz w:val="20"/>
            <w:szCs w:val="20"/>
            <w:lang w:val="en-US" w:eastAsia="en-US"/>
          </w:rPr>
          <w:t>bodies</w:t>
        </w:r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 involved in the definition of Rail Off-Network use cases (e.g., UIC, ETSI TC RT)</w:t>
        </w:r>
      </w:ins>
      <w:ins w:id="27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28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</w:p>
    <w:p w14:paraId="2B016FCF" w14:textId="7E571AF7" w:rsidR="00C753ED" w:rsidDel="00DF208B" w:rsidRDefault="00D22414" w:rsidP="00B71454">
      <w:pPr>
        <w:spacing w:after="200" w:line="276" w:lineRule="auto"/>
        <w:rPr>
          <w:del w:id="29" w:author="Gach Guillaume" w:date="2021-08-17T15:51:00Z"/>
          <w:rFonts w:eastAsia="Times New Roman"/>
          <w:sz w:val="20"/>
          <w:szCs w:val="20"/>
          <w:lang w:val="en-US" w:eastAsia="en-US"/>
        </w:rPr>
      </w:pPr>
      <w:ins w:id="30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It is </w:t>
        </w:r>
      </w:ins>
      <w:ins w:id="31" w:author="Gach Guillaume" w:date="2021-08-17T15:42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therefore </w:t>
        </w:r>
      </w:ins>
      <w:ins w:id="32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recommended to</w:t>
        </w:r>
      </w:ins>
      <w:ins w:id="33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wait for </w:t>
        </w:r>
      </w:ins>
      <w:ins w:id="34" w:author="Gach Guillaume" w:date="2021-09-02T09:31:00Z">
        <w:r w:rsidR="00C24F85">
          <w:rPr>
            <w:rFonts w:eastAsia="Times New Roman"/>
            <w:sz w:val="20"/>
            <w:szCs w:val="20"/>
            <w:lang w:val="en-US" w:eastAsia="en-US"/>
          </w:rPr>
          <w:t>further gap analysis</w:t>
        </w:r>
      </w:ins>
      <w:ins w:id="35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before </w:t>
        </w:r>
      </w:ins>
      <w:ins w:id="36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finalizing</w:t>
        </w:r>
      </w:ins>
      <w:ins w:id="37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consolidated requirements </w:t>
        </w:r>
      </w:ins>
      <w:ins w:id="38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in</w:t>
        </w:r>
      </w:ins>
      <w:ins w:id="39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this TR </w:t>
        </w:r>
      </w:ins>
      <w:ins w:id="40" w:author="Gach Guillaume" w:date="2021-09-02T09:32:00Z">
        <w:r w:rsidR="00C24F85">
          <w:rPr>
            <w:rFonts w:eastAsia="Times New Roman"/>
            <w:sz w:val="20"/>
            <w:szCs w:val="20"/>
            <w:lang w:val="en-US" w:eastAsia="en-US"/>
          </w:rPr>
          <w:t>and trigger potential</w:t>
        </w:r>
      </w:ins>
      <w:ins w:id="41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subsequent normative work (if deemed necessary)</w:t>
        </w:r>
      </w:ins>
      <w:ins w:id="42" w:author="Gach Guillaume" w:date="2021-08-17T15:51:00Z">
        <w:r w:rsidR="00C052DF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6C7FFD70" w14:textId="77777777" w:rsidR="00DF208B" w:rsidRPr="00C052DF" w:rsidRDefault="00DF208B" w:rsidP="00C052DF">
      <w:pPr>
        <w:spacing w:after="180"/>
        <w:rPr>
          <w:ins w:id="43" w:author="Gach Guillaume" w:date="2021-08-27T12:25:00Z"/>
          <w:rFonts w:eastAsia="Times New Roman"/>
          <w:sz w:val="20"/>
          <w:szCs w:val="20"/>
          <w:lang w:val="en-US" w:eastAsia="en-US"/>
        </w:rPr>
      </w:pPr>
    </w:p>
    <w:p w14:paraId="7D7D8280" w14:textId="553D7D83" w:rsidR="00693902" w:rsidRPr="00DA3966" w:rsidRDefault="00FC2317" w:rsidP="00B71454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sectPr w:rsidR="00693902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61A5" w14:textId="77777777" w:rsidR="003D68B9" w:rsidRDefault="003D68B9" w:rsidP="00586198">
      <w:r>
        <w:separator/>
      </w:r>
    </w:p>
  </w:endnote>
  <w:endnote w:type="continuationSeparator" w:id="0">
    <w:p w14:paraId="77340FAA" w14:textId="77777777" w:rsidR="003D68B9" w:rsidRDefault="003D68B9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537E" w14:textId="77777777" w:rsidR="003D68B9" w:rsidRDefault="003D68B9" w:rsidP="00586198">
      <w:r>
        <w:separator/>
      </w:r>
    </w:p>
  </w:footnote>
  <w:footnote w:type="continuationSeparator" w:id="0">
    <w:p w14:paraId="42DDA67E" w14:textId="77777777" w:rsidR="003D68B9" w:rsidRDefault="003D68B9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0972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0F6D1F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68B9"/>
    <w:rsid w:val="003D73FB"/>
    <w:rsid w:val="003D7981"/>
    <w:rsid w:val="003E468C"/>
    <w:rsid w:val="003F098D"/>
    <w:rsid w:val="003F1BFE"/>
    <w:rsid w:val="003F3503"/>
    <w:rsid w:val="003F78A4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0F7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4F85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B7DEC"/>
    <w:rsid w:val="00DC0FDF"/>
    <w:rsid w:val="00DC1D13"/>
    <w:rsid w:val="00DC3BF8"/>
    <w:rsid w:val="00DC7083"/>
    <w:rsid w:val="00DD0E74"/>
    <w:rsid w:val="00DD2171"/>
    <w:rsid w:val="00DE63F5"/>
    <w:rsid w:val="00DF1E25"/>
    <w:rsid w:val="00DF208B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5AA1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112DE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1397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4</cp:revision>
  <cp:lastPrinted>2021-02-10T07:41:00Z</cp:lastPrinted>
  <dcterms:created xsi:type="dcterms:W3CDTF">2021-09-03T09:57:00Z</dcterms:created>
  <dcterms:modified xsi:type="dcterms:W3CDTF">2021-09-03T09:58:00Z</dcterms:modified>
</cp:coreProperties>
</file>