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2B6CFAAC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A6FA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10891">
        <w:rPr>
          <w:rFonts w:ascii="Arial" w:eastAsia="MS Mincho" w:hAnsi="Arial" w:cs="Arial"/>
          <w:b/>
          <w:sz w:val="24"/>
          <w:szCs w:val="24"/>
          <w:lang w:eastAsia="ja-JP"/>
        </w:rPr>
        <w:t>291</w:t>
      </w:r>
      <w:bookmarkStart w:id="0" w:name="_GoBack"/>
      <w:bookmarkEnd w:id="0"/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7C99C555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0A6FAF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650BC910" w:rsidR="001727ED" w:rsidRPr="00530BA8" w:rsidRDefault="00530BA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3A8B74BE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36584">
              <w:rPr>
                <w:b/>
                <w:sz w:val="28"/>
              </w:rPr>
              <w:t>3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2ACB7A2" w:rsidR="001727ED" w:rsidRDefault="000A6FAF" w:rsidP="009441B4">
            <w:pPr>
              <w:pStyle w:val="CRCoverPage"/>
              <w:spacing w:after="0"/>
              <w:ind w:left="100"/>
            </w:pPr>
            <w:r w:rsidRPr="000A6FAF">
              <w:t xml:space="preserve">CR22.261v18.3.0 </w:t>
            </w:r>
            <w:r w:rsidR="003478AA"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77777777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In mobile communications systems, mobile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>, robots) are increasingly replacing conventional algorithms</w:t>
            </w:r>
            <w:r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Pr="00135C33">
              <w:rPr>
                <w:rFonts w:ascii="Arial" w:hAnsi="Arial"/>
                <w:lang w:eastAsia="zh-CN"/>
              </w:rPr>
              <w:t xml:space="preserve"> speech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image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video processing</w:t>
            </w:r>
            <w:r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 xml:space="preserve"> with AI/ML </w:t>
            </w:r>
            <w:r w:rsidRPr="00135C33">
              <w:rPr>
                <w:rFonts w:ascii="Arial" w:hAnsi="Arial" w:hint="eastAsia"/>
                <w:lang w:eastAsia="zh-CN"/>
              </w:rPr>
              <w:t xml:space="preserve">models </w:t>
            </w:r>
            <w:r w:rsidRPr="00135C33">
              <w:rPr>
                <w:rFonts w:ascii="Arial" w:hAnsi="Arial"/>
                <w:lang w:eastAsia="zh-CN"/>
              </w:rPr>
              <w:t>to enable applications.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7B5C7022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high</w:t>
            </w:r>
            <w:r w:rsidRPr="00135C33">
              <w:rPr>
                <w:rFonts w:ascii="Arial" w:hAnsi="Arial" w:hint="eastAsia"/>
                <w:lang w:eastAsia="zh-CN"/>
              </w:rPr>
              <w:t>er</w:t>
            </w:r>
            <w:r w:rsidRPr="00135C33">
              <w:rPr>
                <w:rFonts w:ascii="Arial" w:hAnsi="Arial"/>
                <w:lang w:eastAsia="zh-CN"/>
              </w:rPr>
              <w:t xml:space="preserve"> levels of communication </w:t>
            </w:r>
            <w:r w:rsidRPr="00135C33">
              <w:rPr>
                <w:rFonts w:ascii="Arial" w:hAnsi="Arial" w:hint="eastAsia"/>
                <w:lang w:eastAsia="zh-CN"/>
              </w:rPr>
              <w:t xml:space="preserve">performance, e.g. very high data rate in </w:t>
            </w:r>
            <w:r w:rsidRPr="00135C33">
              <w:rPr>
                <w:rFonts w:ascii="Arial" w:hAnsi="Arial"/>
                <w:lang w:eastAsia="zh-CN"/>
              </w:rPr>
              <w:t>combination</w:t>
            </w:r>
            <w:r w:rsidRPr="00135C33">
              <w:rPr>
                <w:rFonts w:ascii="Arial" w:hAnsi="Arial" w:hint="eastAsia"/>
                <w:lang w:eastAsia="zh-CN"/>
              </w:rPr>
              <w:t xml:space="preserve"> with low latency and 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78B74B5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3E3490">
              <w:t>should</w:t>
            </w:r>
            <w:r w:rsidR="00A53077">
              <w:t xml:space="preserve"> be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307B8E65" w:rsidR="00C31922" w:rsidRDefault="00C31922" w:rsidP="00135C3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requirements for </w:t>
            </w:r>
            <w:r w:rsidR="00135C33">
              <w:rPr>
                <w:lang w:eastAsia="zh-CN"/>
              </w:rPr>
              <w:t>AI/ML model transfer in 5G system</w:t>
            </w:r>
            <w:r w:rsidR="009441B4">
              <w:t>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5D24194E"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ins w:id="2" w:author="沈嘉(James)" w:date="2021-08-30T22:24:00Z"/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3513CD" w14:textId="77777777" w:rsidR="001E523B" w:rsidRDefault="001E523B" w:rsidP="001E523B">
      <w:pPr>
        <w:pStyle w:val="2"/>
        <w:rPr>
          <w:ins w:id="3" w:author="沈嘉(James)" w:date="2021-08-30T22:24:00Z"/>
          <w:color w:val="FF0000"/>
          <w:lang w:eastAsia="ja-JP"/>
        </w:rPr>
      </w:pPr>
      <w:ins w:id="4" w:author="沈嘉(James)" w:date="2021-08-30T22:24:00Z">
        <w:r>
          <w:t>7.10</w:t>
        </w:r>
        <w:r>
          <w:tab/>
          <w:t>KPI</w:t>
        </w:r>
        <w:r>
          <w:rPr>
            <w:rFonts w:hint="eastAsia"/>
            <w:lang w:eastAsia="zh-CN"/>
          </w:rPr>
          <w:t>s</w:t>
        </w:r>
        <w:r>
          <w:t xml:space="preserve"> for AI/ML model transfer in 5GS</w:t>
        </w:r>
      </w:ins>
    </w:p>
    <w:p w14:paraId="3D4544DD" w14:textId="77777777" w:rsidR="001E523B" w:rsidRDefault="001E523B" w:rsidP="001E523B">
      <w:pPr>
        <w:jc w:val="both"/>
        <w:rPr>
          <w:ins w:id="5" w:author="沈嘉(James)" w:date="2021-08-30T22:24:00Z"/>
          <w:noProof/>
        </w:rPr>
      </w:pPr>
      <w:ins w:id="6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-1</w:t>
        </w:r>
        <w:r w:rsidRPr="00753089">
          <w:rPr>
            <w:rFonts w:eastAsia="等线"/>
            <w:lang w:eastAsia="zh-CN"/>
          </w:rPr>
          <w:t>.</w:t>
        </w:r>
      </w:ins>
    </w:p>
    <w:p w14:paraId="256F9E44" w14:textId="77777777" w:rsidR="001E523B" w:rsidRPr="00F46EBA" w:rsidRDefault="001E523B" w:rsidP="001E523B">
      <w:pPr>
        <w:pStyle w:val="TH"/>
        <w:rPr>
          <w:ins w:id="7" w:author="沈嘉(James)" w:date="2021-08-30T22:24:00Z"/>
          <w:noProof/>
        </w:rPr>
      </w:pPr>
      <w:ins w:id="8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 xml:space="preserve">-1 KPI Table of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1E523B" w:rsidRPr="00B3098B" w14:paraId="6885118E" w14:textId="77777777" w:rsidTr="00935E19">
        <w:trPr>
          <w:ins w:id="9" w:author="沈嘉(James)" w:date="2021-08-30T22:24:00Z"/>
        </w:trPr>
        <w:tc>
          <w:tcPr>
            <w:tcW w:w="5070" w:type="dxa"/>
            <w:gridSpan w:val="5"/>
            <w:shd w:val="clear" w:color="auto" w:fill="auto"/>
            <w:vAlign w:val="bottom"/>
          </w:tcPr>
          <w:p w14:paraId="4617513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Uplink KPI</w:t>
              </w:r>
            </w:ins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793CC3B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2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3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Downlink KPI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0EA2B7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4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5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BE8F1E7" w14:textId="77777777" w:rsidTr="00935E19">
        <w:trPr>
          <w:ins w:id="16" w:author="沈嘉(James)" w:date="2021-08-30T22:24:00Z"/>
        </w:trPr>
        <w:tc>
          <w:tcPr>
            <w:tcW w:w="853" w:type="dxa"/>
            <w:shd w:val="clear" w:color="auto" w:fill="auto"/>
            <w:vAlign w:val="bottom"/>
          </w:tcPr>
          <w:p w14:paraId="53FF74F0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7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8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UL end-to-end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latency</w:t>
              </w:r>
            </w:ins>
          </w:p>
        </w:tc>
        <w:tc>
          <w:tcPr>
            <w:tcW w:w="1168" w:type="dxa"/>
            <w:shd w:val="clear" w:color="auto" w:fill="auto"/>
            <w:vAlign w:val="bottom"/>
          </w:tcPr>
          <w:p w14:paraId="0A35FA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9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0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922" w:type="dxa"/>
            <w:shd w:val="clear" w:color="auto" w:fill="auto"/>
            <w:vAlign w:val="bottom"/>
          </w:tcPr>
          <w:p w14:paraId="53E3354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1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2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4E7EF3F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4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993" w:type="dxa"/>
            <w:vAlign w:val="bottom"/>
          </w:tcPr>
          <w:p w14:paraId="77619C5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5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6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850" w:type="dxa"/>
            <w:shd w:val="clear" w:color="auto" w:fill="auto"/>
            <w:vAlign w:val="bottom"/>
          </w:tcPr>
          <w:p w14:paraId="76B7F1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7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8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DL end-to-end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latency</w:t>
              </w:r>
            </w:ins>
          </w:p>
        </w:tc>
        <w:tc>
          <w:tcPr>
            <w:tcW w:w="1276" w:type="dxa"/>
            <w:shd w:val="clear" w:color="auto" w:fill="auto"/>
            <w:vAlign w:val="bottom"/>
          </w:tcPr>
          <w:p w14:paraId="09C5104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9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0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0E71E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1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2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0D3452E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3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4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5E4E27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5" w:author="沈嘉(James)" w:date="2021-08-30T22:24:00Z"/>
                <w:rFonts w:ascii="Arial" w:eastAsia="宋体" w:hAnsi="Arial" w:cs="Arial"/>
                <w:b/>
                <w:lang w:eastAsia="zh-CN"/>
              </w:rPr>
            </w:pPr>
          </w:p>
        </w:tc>
      </w:tr>
      <w:tr w:rsidR="001E523B" w:rsidRPr="00B3098B" w14:paraId="286239F8" w14:textId="77777777" w:rsidTr="00935E19">
        <w:trPr>
          <w:ins w:id="36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12950C8D" w14:textId="77777777" w:rsidR="001E523B" w:rsidRPr="00B3098B" w:rsidRDefault="001E523B" w:rsidP="00935E19">
            <w:pPr>
              <w:pStyle w:val="TAH"/>
              <w:rPr>
                <w:ins w:id="37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  <w:ins w:id="38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7B0F4AB2" w14:textId="77777777" w:rsidR="001E523B" w:rsidRPr="00B3098B" w:rsidRDefault="001E523B" w:rsidP="00935E19">
            <w:pPr>
              <w:pStyle w:val="TAH"/>
              <w:rPr>
                <w:ins w:id="3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4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1.08G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14B187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1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42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0.27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MByte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9B4788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4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993" w:type="dxa"/>
            <w:vAlign w:val="center"/>
          </w:tcPr>
          <w:p w14:paraId="1B819D5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5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6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67D6CC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C27F7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A086B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9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D5C105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50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1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EAA90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52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53" w:author="沈嘉(James)" w:date="2021-08-30T22:24:00Z">
              <w:r w:rsidRPr="007019FF"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Split AI/ML image recognition</w:t>
              </w:r>
            </w:ins>
          </w:p>
        </w:tc>
      </w:tr>
      <w:tr w:rsidR="001E523B" w:rsidRPr="00B3098B" w14:paraId="43A967AC" w14:textId="77777777" w:rsidTr="00935E19">
        <w:trPr>
          <w:ins w:id="54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B56B82F" w14:textId="77777777" w:rsidR="001E523B" w:rsidRPr="0022155B" w:rsidRDefault="001E523B" w:rsidP="00935E19">
            <w:pPr>
              <w:pStyle w:val="TAH"/>
              <w:rPr>
                <w:ins w:id="55" w:author="沈嘉(James)" w:date="2021-08-30T22:24:00Z"/>
                <w:rFonts w:eastAsia="宋体"/>
                <w:b w:val="0"/>
                <w:sz w:val="16"/>
                <w:szCs w:val="16"/>
                <w:lang w:val="en-US" w:eastAsia="zh-CN"/>
              </w:rPr>
            </w:pPr>
            <w:ins w:id="56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28E4BBCB" w14:textId="77777777" w:rsidR="001E523B" w:rsidRPr="00B3098B" w:rsidRDefault="001E523B" w:rsidP="00935E19">
            <w:pPr>
              <w:pStyle w:val="TAH"/>
              <w:rPr>
                <w:ins w:id="5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58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6A05109E" w14:textId="77777777" w:rsidR="001E523B" w:rsidRPr="00B3098B" w:rsidRDefault="001E523B" w:rsidP="00935E19">
            <w:pPr>
              <w:pStyle w:val="TAH"/>
              <w:rPr>
                <w:ins w:id="5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5B6E3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0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1A1092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1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E8113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2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3" w:author="沈嘉(James)" w:date="2021-08-30T22:24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6E8C60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4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5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150 M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B0258C7" w14:textId="77777777" w:rsidR="001E523B" w:rsidRPr="00B3098B" w:rsidRDefault="001E523B" w:rsidP="00935E19">
            <w:pPr>
              <w:pStyle w:val="TAH"/>
              <w:rPr>
                <w:ins w:id="6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6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1.5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/frame</w:t>
              </w:r>
            </w:ins>
          </w:p>
        </w:tc>
        <w:tc>
          <w:tcPr>
            <w:tcW w:w="993" w:type="dxa"/>
          </w:tcPr>
          <w:p w14:paraId="5414C0C1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8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338CB2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9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70" w:author="沈嘉(James)" w:date="2021-08-30T22:24:00Z">
              <w:r w:rsidRPr="007019FF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Enhanced media recognition</w:t>
              </w:r>
            </w:ins>
          </w:p>
        </w:tc>
      </w:tr>
      <w:tr w:rsidR="001E523B" w:rsidRPr="00B3098B" w14:paraId="76EE00CA" w14:textId="77777777" w:rsidTr="00935E19">
        <w:trPr>
          <w:ins w:id="71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4FB179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FC5AB9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D558E1D" w14:textId="77777777" w:rsidR="001E523B" w:rsidRPr="00B3098B" w:rsidRDefault="001E523B" w:rsidP="00935E19">
            <w:pPr>
              <w:pStyle w:val="TAH"/>
              <w:rPr>
                <w:ins w:id="7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5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639AD79" w14:textId="77777777" w:rsidR="001E523B" w:rsidRPr="00B3098B" w:rsidRDefault="001E523B" w:rsidP="00935E19">
            <w:pPr>
              <w:pStyle w:val="TAH"/>
              <w:rPr>
                <w:ins w:id="7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1DC0EAFA" w14:textId="77777777" w:rsidR="001E523B" w:rsidRPr="00B3098B" w:rsidRDefault="001E523B" w:rsidP="00935E19">
            <w:pPr>
              <w:pStyle w:val="TAH"/>
              <w:rPr>
                <w:ins w:id="7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034194" w14:textId="77777777" w:rsidR="001E523B" w:rsidRPr="00B3098B" w:rsidRDefault="001E523B" w:rsidP="00935E19">
            <w:pPr>
              <w:pStyle w:val="TAH"/>
              <w:rPr>
                <w:ins w:id="7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9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50F78C8D" w14:textId="77777777" w:rsidR="001E523B" w:rsidRPr="00B3098B" w:rsidRDefault="001E523B" w:rsidP="00935E19">
            <w:pPr>
              <w:pStyle w:val="TAH"/>
              <w:rPr>
                <w:ins w:id="8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320M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D7E97E" w14:textId="77777777" w:rsidR="001E523B" w:rsidRPr="00B3098B" w:rsidRDefault="001E523B" w:rsidP="00935E19">
            <w:pPr>
              <w:pStyle w:val="TAH"/>
              <w:rPr>
                <w:ins w:id="8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3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40kByte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2572AB" w14:textId="77777777" w:rsidR="001E523B" w:rsidRPr="00B3098B" w:rsidRDefault="001E523B" w:rsidP="00935E19">
            <w:pPr>
              <w:pStyle w:val="TAH"/>
              <w:rPr>
                <w:ins w:id="84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ACF98A" w14:textId="77777777" w:rsidR="001E523B" w:rsidRPr="00B3098B" w:rsidRDefault="001E523B" w:rsidP="00935E19">
            <w:pPr>
              <w:pStyle w:val="TAH"/>
              <w:rPr>
                <w:ins w:id="8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6" w:author="沈嘉(James)" w:date="2021-08-30T22:24:00Z"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Split control for robotics</w:t>
              </w:r>
            </w:ins>
          </w:p>
        </w:tc>
      </w:tr>
      <w:tr w:rsidR="001E523B" w:rsidRPr="00B3098B" w14:paraId="7D4219E0" w14:textId="77777777" w:rsidTr="00935E19">
        <w:trPr>
          <w:ins w:id="87" w:author="沈嘉(James)" w:date="2021-08-30T22:24:00Z"/>
        </w:trPr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3A14789" w14:textId="77777777" w:rsidR="001E523B" w:rsidRPr="00AA585B" w:rsidRDefault="001E523B" w:rsidP="00935E19">
            <w:pPr>
              <w:pStyle w:val="TAN"/>
              <w:rPr>
                <w:ins w:id="88" w:author="沈嘉(James)" w:date="2021-08-30T22:24:00Z"/>
                <w:sz w:val="16"/>
                <w:szCs w:val="16"/>
              </w:rPr>
            </w:pPr>
            <w:ins w:id="89" w:author="沈嘉(James)" w:date="2021-08-30T22:24:00Z">
              <w:r w:rsidRPr="00B3098B">
                <w:rPr>
                  <w:sz w:val="16"/>
                  <w:szCs w:val="16"/>
                </w:rPr>
                <w:t>NOTE 1:</w:t>
              </w:r>
              <w:r w:rsidRPr="00B3098B">
                <w:rPr>
                  <w:sz w:val="16"/>
                  <w:szCs w:val="16"/>
                </w:rPr>
                <w:tab/>
              </w:r>
              <w:r w:rsidRPr="001D4FA5">
                <w:rPr>
                  <w:sz w:val="16"/>
                  <w:szCs w:val="16"/>
                </w:rPr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BE78EAC" w14:textId="77777777" w:rsidR="001E523B" w:rsidRPr="00B3098B" w:rsidRDefault="001E523B" w:rsidP="001E523B">
      <w:pPr>
        <w:pStyle w:val="TAN"/>
        <w:rPr>
          <w:ins w:id="90" w:author="沈嘉(James)" w:date="2021-08-30T22:24:00Z"/>
          <w:rFonts w:eastAsia="宋体" w:cs="Arial"/>
          <w:b/>
          <w:lang w:eastAsia="zh-CN"/>
        </w:rPr>
      </w:pPr>
    </w:p>
    <w:p w14:paraId="2D5956B2" w14:textId="77777777" w:rsidR="001E523B" w:rsidRDefault="001E523B" w:rsidP="001E523B">
      <w:pPr>
        <w:jc w:val="both"/>
        <w:rPr>
          <w:ins w:id="91" w:author="沈嘉(James)" w:date="2021-08-30T22:24:00Z"/>
          <w:noProof/>
        </w:rPr>
      </w:pPr>
      <w:ins w:id="92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AI/ML model downloading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2</w:t>
        </w:r>
        <w:r w:rsidRPr="00753089">
          <w:rPr>
            <w:rFonts w:eastAsia="等线"/>
            <w:lang w:eastAsia="zh-CN"/>
          </w:rPr>
          <w:t>.</w:t>
        </w:r>
      </w:ins>
    </w:p>
    <w:p w14:paraId="575FA807" w14:textId="77777777" w:rsidR="001E523B" w:rsidRPr="00F46EBA" w:rsidRDefault="001E523B" w:rsidP="001E523B">
      <w:pPr>
        <w:pStyle w:val="TH"/>
        <w:rPr>
          <w:ins w:id="93" w:author="沈嘉(James)" w:date="2021-08-30T22:24:00Z"/>
          <w:noProof/>
        </w:rPr>
      </w:pPr>
      <w:ins w:id="94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2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AI/ML model downloading</w:t>
        </w:r>
      </w:ins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1E523B" w:rsidRPr="00B3098B" w14:paraId="1CD5DB8B" w14:textId="77777777" w:rsidTr="00935E19">
        <w:trPr>
          <w:ins w:id="95" w:author="沈嘉(James)" w:date="2021-08-30T22:24:00Z"/>
        </w:trPr>
        <w:tc>
          <w:tcPr>
            <w:tcW w:w="1126" w:type="dxa"/>
            <w:shd w:val="clear" w:color="auto" w:fill="auto"/>
            <w:vAlign w:val="bottom"/>
          </w:tcPr>
          <w:p w14:paraId="0BBE0BA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6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97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229" w:type="dxa"/>
            <w:shd w:val="clear" w:color="auto" w:fill="auto"/>
            <w:vAlign w:val="bottom"/>
          </w:tcPr>
          <w:p w14:paraId="14D2E4B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8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99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  <w:p w14:paraId="799CCD1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0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01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(DL)</w:t>
              </w:r>
            </w:ins>
          </w:p>
        </w:tc>
        <w:tc>
          <w:tcPr>
            <w:tcW w:w="1086" w:type="dxa"/>
            <w:shd w:val="clear" w:color="auto" w:fill="auto"/>
            <w:vAlign w:val="bottom"/>
          </w:tcPr>
          <w:p w14:paraId="0F73F2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3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Model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6E364C0E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5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343" w:type="dxa"/>
            <w:vAlign w:val="bottom"/>
          </w:tcPr>
          <w:p w14:paraId="3410AE0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6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07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008" w:type="dxa"/>
            <w:shd w:val="clear" w:color="auto" w:fill="auto"/>
            <w:vAlign w:val="bottom"/>
          </w:tcPr>
          <w:p w14:paraId="7EF0D63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9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User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150" w:type="dxa"/>
            <w:shd w:val="clear" w:color="auto" w:fill="auto"/>
            <w:vAlign w:val="bottom"/>
          </w:tcPr>
          <w:p w14:paraId="78582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10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11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# of downloaded AI/ML models</w:t>
              </w:r>
            </w:ins>
          </w:p>
        </w:tc>
        <w:tc>
          <w:tcPr>
            <w:tcW w:w="1664" w:type="dxa"/>
            <w:vAlign w:val="bottom"/>
          </w:tcPr>
          <w:p w14:paraId="68C3064E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12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3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5C3FB0B" w14:textId="77777777" w:rsidTr="00935E19">
        <w:trPr>
          <w:ins w:id="114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3542AFA" w14:textId="77777777" w:rsidR="001E523B" w:rsidRPr="00B3098B" w:rsidRDefault="001E523B" w:rsidP="00935E19">
            <w:pPr>
              <w:pStyle w:val="TAH"/>
              <w:rPr>
                <w:ins w:id="11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6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5F019D99" w14:textId="77777777" w:rsidR="001E523B" w:rsidRPr="00B3098B" w:rsidRDefault="001E523B" w:rsidP="00935E19">
            <w:pPr>
              <w:pStyle w:val="TAH"/>
              <w:rPr>
                <w:ins w:id="11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8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1.1G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C07DC2F" w14:textId="77777777" w:rsidR="001E523B" w:rsidRPr="00B3098B" w:rsidRDefault="001E523B" w:rsidP="00935E19">
            <w:pPr>
              <w:pStyle w:val="TAH"/>
              <w:rPr>
                <w:ins w:id="11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138MByte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496DC9A" w14:textId="77777777" w:rsidR="001E523B" w:rsidRPr="00B3098B" w:rsidRDefault="001E523B" w:rsidP="00935E19">
            <w:pPr>
              <w:pStyle w:val="TAH"/>
              <w:rPr>
                <w:ins w:id="12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A99DE82" w14:textId="77777777" w:rsidR="001E523B" w:rsidRPr="00763C05" w:rsidRDefault="001E523B" w:rsidP="00935E19">
            <w:pPr>
              <w:pStyle w:val="TAH"/>
              <w:rPr>
                <w:ins w:id="12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4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99.9% for data transmission of model weight factors; 99.999% for data transmission of model topology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1BF9DD8C" w14:textId="77777777" w:rsidR="001E523B" w:rsidRPr="00B3098B" w:rsidRDefault="001E523B" w:rsidP="00935E19">
            <w:pPr>
              <w:pStyle w:val="TAH"/>
              <w:rPr>
                <w:ins w:id="12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BB4FFCD" w14:textId="77777777" w:rsidR="001E523B" w:rsidRPr="00B3098B" w:rsidRDefault="001E523B" w:rsidP="00935E19">
            <w:pPr>
              <w:pStyle w:val="TAH"/>
              <w:rPr>
                <w:ins w:id="12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49C6414D" w14:textId="77777777" w:rsidR="001E523B" w:rsidRPr="00B3098B" w:rsidRDefault="001E523B" w:rsidP="00935E19">
            <w:pPr>
              <w:pStyle w:val="TAH"/>
              <w:rPr>
                <w:ins w:id="12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8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 image recognition</w:t>
              </w:r>
            </w:ins>
          </w:p>
        </w:tc>
      </w:tr>
      <w:tr w:rsidR="001E523B" w:rsidRPr="00B3098B" w14:paraId="1B249981" w14:textId="77777777" w:rsidTr="00935E19">
        <w:trPr>
          <w:ins w:id="129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A82A731" w14:textId="77777777" w:rsidR="001E523B" w:rsidRPr="00B3098B" w:rsidRDefault="001E523B" w:rsidP="00935E19">
            <w:pPr>
              <w:pStyle w:val="TAH"/>
              <w:rPr>
                <w:ins w:id="13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1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6154E69B" w14:textId="77777777" w:rsidR="001E523B" w:rsidRPr="00B3098B" w:rsidRDefault="001E523B" w:rsidP="00935E19">
            <w:pPr>
              <w:pStyle w:val="TAH"/>
              <w:rPr>
                <w:ins w:id="13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3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640M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111FA00E" w14:textId="77777777" w:rsidR="001E523B" w:rsidRPr="00B3098B" w:rsidRDefault="001E523B" w:rsidP="00935E19">
            <w:pPr>
              <w:pStyle w:val="TAH"/>
              <w:rPr>
                <w:ins w:id="13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5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80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54BE11A" w14:textId="77777777" w:rsidR="001E523B" w:rsidRPr="00B3098B" w:rsidRDefault="001E523B" w:rsidP="00935E19">
            <w:pPr>
              <w:pStyle w:val="TAH"/>
              <w:rPr>
                <w:ins w:id="13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4B0755C5" w14:textId="77777777" w:rsidR="001E523B" w:rsidRPr="00B3098B" w:rsidRDefault="001E523B" w:rsidP="00935E19">
            <w:pPr>
              <w:pStyle w:val="TAH"/>
              <w:rPr>
                <w:ins w:id="13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7250A9" w14:textId="77777777" w:rsidR="001E523B" w:rsidRPr="00B3098B" w:rsidRDefault="001E523B" w:rsidP="00935E19">
            <w:pPr>
              <w:pStyle w:val="TAH"/>
              <w:rPr>
                <w:ins w:id="13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38D6B65" w14:textId="77777777" w:rsidR="001E523B" w:rsidRPr="00B3098B" w:rsidRDefault="001E523B" w:rsidP="00935E19">
            <w:pPr>
              <w:pStyle w:val="TAH"/>
              <w:rPr>
                <w:ins w:id="140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35DA8E1" w14:textId="77777777" w:rsidR="001E523B" w:rsidRPr="00B3098B" w:rsidRDefault="001E523B" w:rsidP="00935E19">
            <w:pPr>
              <w:pStyle w:val="TAH"/>
              <w:rPr>
                <w:ins w:id="14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2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</w:t>
              </w:r>
              <w:r w:rsidRPr="004269FC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 xml:space="preserve"> </w:t>
              </w:r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speech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recognition</w:t>
              </w:r>
            </w:ins>
          </w:p>
        </w:tc>
      </w:tr>
      <w:tr w:rsidR="001E523B" w:rsidRPr="00B3098B" w14:paraId="21E6F159" w14:textId="77777777" w:rsidTr="00935E19">
        <w:trPr>
          <w:ins w:id="143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621B491" w14:textId="77777777" w:rsidR="001E523B" w:rsidRPr="00B3098B" w:rsidRDefault="001E523B" w:rsidP="00935E19">
            <w:pPr>
              <w:pStyle w:val="TAH"/>
              <w:rPr>
                <w:ins w:id="14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5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3618FC30" w14:textId="6421A132" w:rsidR="001E523B" w:rsidRPr="00B3098B" w:rsidDel="00D769E2" w:rsidRDefault="001E523B" w:rsidP="00D769E2">
            <w:pPr>
              <w:pStyle w:val="TAH"/>
              <w:rPr>
                <w:ins w:id="146" w:author="沈嘉(James)" w:date="2021-08-30T22:24:00Z"/>
                <w:del w:id="147" w:author="Qualcomm3" w:date="2021-08-30T16:26:00Z"/>
                <w:b w:val="0"/>
                <w:sz w:val="16"/>
                <w:szCs w:val="16"/>
                <w:lang w:val="en-US" w:eastAsia="zh-CN"/>
              </w:rPr>
            </w:pPr>
            <w:ins w:id="148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  <w:p w14:paraId="778F8B49" w14:textId="77777777" w:rsidR="001E523B" w:rsidRPr="00B3098B" w:rsidRDefault="001E523B" w:rsidP="00935E19">
            <w:pPr>
              <w:pStyle w:val="TAH"/>
              <w:rPr>
                <w:ins w:id="14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(see note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8DF6528" w14:textId="089CEF57" w:rsidR="001E523B" w:rsidRPr="00B3098B" w:rsidRDefault="001E523B" w:rsidP="00935E19">
            <w:pPr>
              <w:pStyle w:val="TAH"/>
              <w:rPr>
                <w:ins w:id="15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64MB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D389044" w14:textId="77777777" w:rsidR="001E523B" w:rsidRPr="00B3098B" w:rsidRDefault="001E523B" w:rsidP="00935E19">
            <w:pPr>
              <w:pStyle w:val="TAH"/>
              <w:rPr>
                <w:ins w:id="15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E034749" w14:textId="77777777" w:rsidR="001E523B" w:rsidRPr="00B3098B" w:rsidRDefault="001E523B" w:rsidP="00935E19">
            <w:pPr>
              <w:pStyle w:val="TAH"/>
              <w:rPr>
                <w:ins w:id="15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D29967" w14:textId="77777777" w:rsidR="001E523B" w:rsidRPr="00B3098B" w:rsidRDefault="001E523B" w:rsidP="00935E19">
            <w:pPr>
              <w:pStyle w:val="TAH"/>
              <w:rPr>
                <w:ins w:id="15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053F51D" w14:textId="77777777" w:rsidR="001E523B" w:rsidRPr="00B3098B" w:rsidRDefault="001E523B" w:rsidP="00935E19">
            <w:pPr>
              <w:pStyle w:val="TAH"/>
              <w:rPr>
                <w:ins w:id="15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7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P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arallel download of up to 50 AI/ML models</w:t>
              </w:r>
            </w:ins>
          </w:p>
        </w:tc>
        <w:tc>
          <w:tcPr>
            <w:tcW w:w="1664" w:type="dxa"/>
            <w:vAlign w:val="center"/>
          </w:tcPr>
          <w:p w14:paraId="4FEF1434" w14:textId="77777777" w:rsidR="001E523B" w:rsidRPr="00B3098B" w:rsidRDefault="001E523B" w:rsidP="00935E19">
            <w:pPr>
              <w:pStyle w:val="TAH"/>
              <w:rPr>
                <w:ins w:id="15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9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Real time media editing with on-board AI inference</w:t>
              </w:r>
            </w:ins>
          </w:p>
        </w:tc>
      </w:tr>
      <w:tr w:rsidR="001E523B" w:rsidRPr="00B3098B" w14:paraId="31C701B1" w14:textId="77777777" w:rsidTr="00935E19">
        <w:trPr>
          <w:ins w:id="160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3C5B0BC" w14:textId="77777777" w:rsidR="001E523B" w:rsidRPr="00B3098B" w:rsidRDefault="001E523B" w:rsidP="00935E19">
            <w:pPr>
              <w:pStyle w:val="TAH"/>
              <w:rPr>
                <w:ins w:id="16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2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4219E820" w14:textId="77777777" w:rsidR="001E523B" w:rsidRPr="00B3098B" w:rsidRDefault="001E523B" w:rsidP="00935E19">
            <w:pPr>
              <w:pStyle w:val="TAH"/>
              <w:rPr>
                <w:ins w:id="16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6EAE691" w14:textId="77777777" w:rsidR="001E523B" w:rsidRPr="00B3098B" w:rsidRDefault="001E523B" w:rsidP="00935E19">
            <w:pPr>
              <w:pStyle w:val="TAH"/>
              <w:rPr>
                <w:ins w:id="16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5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536M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C9C4BCD" w14:textId="77777777" w:rsidR="001E523B" w:rsidRPr="00B3098B" w:rsidRDefault="001E523B" w:rsidP="00935E19">
            <w:pPr>
              <w:pStyle w:val="TAH"/>
              <w:rPr>
                <w:ins w:id="16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0314CC85" w14:textId="77777777" w:rsidR="001E523B" w:rsidRPr="00B3098B" w:rsidRDefault="001E523B" w:rsidP="00935E19">
            <w:pPr>
              <w:pStyle w:val="TAH"/>
              <w:rPr>
                <w:ins w:id="16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F6C403" w14:textId="77777777" w:rsidR="001E523B" w:rsidRPr="00B3098B" w:rsidRDefault="001E523B" w:rsidP="00935E19">
            <w:pPr>
              <w:pStyle w:val="TAH"/>
              <w:rPr>
                <w:ins w:id="16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9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up to 5000~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10000/km2 in an urban area</w:t>
              </w:r>
            </w:ins>
          </w:p>
        </w:tc>
        <w:tc>
          <w:tcPr>
            <w:tcW w:w="1150" w:type="dxa"/>
            <w:shd w:val="clear" w:color="auto" w:fill="auto"/>
            <w:vAlign w:val="center"/>
          </w:tcPr>
          <w:p w14:paraId="48CA7BB0" w14:textId="77777777" w:rsidR="001E523B" w:rsidRPr="00B3098B" w:rsidRDefault="001E523B" w:rsidP="00935E19">
            <w:pPr>
              <w:pStyle w:val="TAH"/>
              <w:rPr>
                <w:ins w:id="170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AF7DC31" w14:textId="77777777" w:rsidR="001E523B" w:rsidRPr="00B3098B" w:rsidRDefault="001E523B" w:rsidP="00935E19">
            <w:pPr>
              <w:pStyle w:val="TAH"/>
              <w:rPr>
                <w:ins w:id="17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2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 model management as a Service</w:t>
              </w:r>
            </w:ins>
          </w:p>
        </w:tc>
      </w:tr>
      <w:tr w:rsidR="001E523B" w:rsidRPr="00B3098B" w14:paraId="7BBC406C" w14:textId="77777777" w:rsidTr="00935E19">
        <w:trPr>
          <w:ins w:id="173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A98BE7D" w14:textId="1E5A217F" w:rsidR="001E523B" w:rsidRPr="00B3098B" w:rsidRDefault="00EF5F1B" w:rsidP="00935E19">
            <w:pPr>
              <w:pStyle w:val="TAH"/>
              <w:rPr>
                <w:ins w:id="17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5" w:author="沈嘉(James)" w:date="2021-08-31T23:23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10D09D6D" w14:textId="0488C49F" w:rsidR="001E523B" w:rsidRPr="00B3098B" w:rsidRDefault="00EF5F1B" w:rsidP="00935E19">
            <w:pPr>
              <w:pStyle w:val="TAH"/>
              <w:rPr>
                <w:ins w:id="17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7" w:author="沈嘉(James)" w:date="2021-08-31T23:23:00Z">
              <w:r>
                <w:rPr>
                  <w:b w:val="0"/>
                  <w:sz w:val="16"/>
                  <w:szCs w:val="16"/>
                  <w:lang w:val="en-US" w:eastAsia="zh-CN"/>
                </w:rPr>
                <w:t>22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2E34142C" w14:textId="5DFA1C10" w:rsidR="001E523B" w:rsidRPr="00B3098B" w:rsidRDefault="00EF5F1B" w:rsidP="00935E19">
            <w:pPr>
              <w:pStyle w:val="TAH"/>
              <w:rPr>
                <w:ins w:id="17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9" w:author="沈嘉(James)" w:date="2021-08-31T23:23:00Z">
              <w:r>
                <w:rPr>
                  <w:b w:val="0"/>
                  <w:sz w:val="16"/>
                  <w:szCs w:val="16"/>
                  <w:lang w:val="en-US" w:eastAsia="zh-CN"/>
                </w:rPr>
                <w:t>2.4</w:t>
              </w:r>
            </w:ins>
            <w:ins w:id="180" w:author="沈嘉(James)" w:date="2021-08-30T22:24:00Z">
              <w:r w:rsidR="001E523B"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</w:t>
              </w:r>
              <w:r w:rsidR="001E523B"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="001E523B"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1EF6B0F5" w14:textId="77777777" w:rsidR="001E523B" w:rsidRPr="00B3098B" w:rsidRDefault="001E523B" w:rsidP="00935E19">
            <w:pPr>
              <w:pStyle w:val="TAH"/>
              <w:rPr>
                <w:ins w:id="18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78EF59BA" w14:textId="77777777" w:rsidR="001E523B" w:rsidRPr="00B3098B" w:rsidRDefault="001E523B" w:rsidP="00935E19">
            <w:pPr>
              <w:pStyle w:val="TAH"/>
              <w:rPr>
                <w:ins w:id="18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5233A7" w14:textId="77777777" w:rsidR="001E523B" w:rsidRPr="00B3098B" w:rsidRDefault="001E523B" w:rsidP="00935E19">
            <w:pPr>
              <w:pStyle w:val="TAH"/>
              <w:rPr>
                <w:ins w:id="18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994438B" w14:textId="77777777" w:rsidR="001E523B" w:rsidRPr="00B3098B" w:rsidRDefault="001E523B" w:rsidP="00935E19">
            <w:pPr>
              <w:pStyle w:val="TAH"/>
              <w:rPr>
                <w:ins w:id="18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7EFF5F9" w14:textId="77777777" w:rsidR="001E523B" w:rsidRPr="00B3098B" w:rsidRDefault="001E523B" w:rsidP="00935E19">
            <w:pPr>
              <w:pStyle w:val="TAH"/>
              <w:rPr>
                <w:ins w:id="18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7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AI/ML based Automotive Networked Systems</w:t>
              </w:r>
            </w:ins>
          </w:p>
        </w:tc>
      </w:tr>
      <w:tr w:rsidR="001E523B" w:rsidRPr="00B3098B" w14:paraId="1D97EDB7" w14:textId="77777777" w:rsidTr="00935E19">
        <w:trPr>
          <w:ins w:id="188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00006FD1" w14:textId="0DEBCB93" w:rsidR="001E523B" w:rsidRPr="00B3098B" w:rsidRDefault="001E523B" w:rsidP="00935E19">
            <w:pPr>
              <w:pStyle w:val="TAH"/>
              <w:rPr>
                <w:ins w:id="18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BCE4CB7" w14:textId="77777777" w:rsidR="001E523B" w:rsidRPr="00B3098B" w:rsidRDefault="001E523B" w:rsidP="00935E19">
            <w:pPr>
              <w:pStyle w:val="TAH"/>
              <w:rPr>
                <w:ins w:id="191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461CD45" w14:textId="77777777" w:rsidR="001E523B" w:rsidRPr="00B3098B" w:rsidRDefault="001E523B" w:rsidP="00935E19">
            <w:pPr>
              <w:pStyle w:val="TAH"/>
              <w:rPr>
                <w:ins w:id="19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3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500MB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570C8796" w14:textId="77777777" w:rsidR="001E523B" w:rsidRPr="00B3098B" w:rsidRDefault="001E523B" w:rsidP="00935E19">
            <w:pPr>
              <w:pStyle w:val="TAH"/>
              <w:rPr>
                <w:ins w:id="19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6BA7630" w14:textId="77777777" w:rsidR="001E523B" w:rsidRPr="00B3098B" w:rsidRDefault="001E523B" w:rsidP="00935E19">
            <w:pPr>
              <w:pStyle w:val="TAH"/>
              <w:rPr>
                <w:ins w:id="19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54CA1C" w14:textId="77777777" w:rsidR="001E523B" w:rsidRPr="00B3098B" w:rsidRDefault="001E523B" w:rsidP="00935E19">
            <w:pPr>
              <w:pStyle w:val="TAH"/>
              <w:rPr>
                <w:ins w:id="19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1DA5043" w14:textId="77777777" w:rsidR="001E523B" w:rsidRPr="00B3098B" w:rsidRDefault="001E523B" w:rsidP="00935E19">
            <w:pPr>
              <w:pStyle w:val="TAH"/>
              <w:rPr>
                <w:ins w:id="19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F460E1A" w14:textId="77777777" w:rsidR="001E523B" w:rsidRPr="00B3098B" w:rsidRDefault="001E523B" w:rsidP="00935E19">
            <w:pPr>
              <w:pStyle w:val="TAH"/>
              <w:rPr>
                <w:ins w:id="19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9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Shared AI/ML model monitoring</w:t>
              </w:r>
            </w:ins>
          </w:p>
        </w:tc>
      </w:tr>
      <w:tr w:rsidR="001E523B" w:rsidRPr="00B3098B" w14:paraId="4BE1C5C4" w14:textId="77777777" w:rsidTr="00935E19">
        <w:trPr>
          <w:ins w:id="200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8873907" w14:textId="77777777" w:rsidR="001E523B" w:rsidRPr="00B3098B" w:rsidRDefault="001E523B" w:rsidP="00935E19">
            <w:pPr>
              <w:pStyle w:val="TAH"/>
              <w:rPr>
                <w:ins w:id="20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2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3s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6A3C08C" w14:textId="77777777" w:rsidR="001E523B" w:rsidRPr="00B3098B" w:rsidRDefault="001E523B" w:rsidP="00935E19">
            <w:pPr>
              <w:pStyle w:val="TAH"/>
              <w:rPr>
                <w:ins w:id="20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4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450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31E9020" w14:textId="77777777" w:rsidR="001E523B" w:rsidRPr="00B3098B" w:rsidRDefault="001E523B" w:rsidP="00935E19">
            <w:pPr>
              <w:pStyle w:val="TAH"/>
              <w:rPr>
                <w:ins w:id="20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170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68C1096" w14:textId="77777777" w:rsidR="001E523B" w:rsidRPr="00B3098B" w:rsidRDefault="001E523B" w:rsidP="00935E19">
            <w:pPr>
              <w:pStyle w:val="TAH"/>
              <w:rPr>
                <w:ins w:id="20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76653929" w14:textId="77777777" w:rsidR="001E523B" w:rsidRPr="00B3098B" w:rsidRDefault="001E523B" w:rsidP="00935E19">
            <w:pPr>
              <w:pStyle w:val="TAH"/>
              <w:rPr>
                <w:ins w:id="20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4EBEAD" w14:textId="77777777" w:rsidR="001E523B" w:rsidRPr="00B3098B" w:rsidRDefault="001E523B" w:rsidP="00935E19">
            <w:pPr>
              <w:pStyle w:val="TAH"/>
              <w:rPr>
                <w:ins w:id="20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F5B229" w14:textId="77777777" w:rsidR="001E523B" w:rsidRPr="00B3098B" w:rsidRDefault="001E523B" w:rsidP="00935E19">
            <w:pPr>
              <w:pStyle w:val="TAH"/>
              <w:rPr>
                <w:ins w:id="210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BC0BB65" w14:textId="77777777" w:rsidR="001E523B" w:rsidRPr="00B3098B" w:rsidRDefault="001E523B" w:rsidP="00935E19">
            <w:pPr>
              <w:pStyle w:val="TAH"/>
              <w:rPr>
                <w:ins w:id="21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2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Media quality enhancement</w:t>
              </w:r>
            </w:ins>
          </w:p>
        </w:tc>
      </w:tr>
      <w:tr w:rsidR="001E523B" w:rsidRPr="00B3098B" w14:paraId="54732F10" w14:textId="77777777" w:rsidTr="00935E19">
        <w:trPr>
          <w:ins w:id="213" w:author="沈嘉(James)" w:date="2021-08-30T22:24:00Z"/>
        </w:trPr>
        <w:tc>
          <w:tcPr>
            <w:tcW w:w="10031" w:type="dxa"/>
            <w:gridSpan w:val="8"/>
          </w:tcPr>
          <w:p w14:paraId="2F6CD342" w14:textId="35BF3CB5" w:rsidR="001E523B" w:rsidRDefault="001E523B" w:rsidP="00935E19">
            <w:pPr>
              <w:pStyle w:val="TAH"/>
              <w:jc w:val="left"/>
              <w:rPr>
                <w:ins w:id="21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5" w:author="沈嘉(James)" w:date="2021-08-30T22:24:00Z">
              <w:r w:rsidRPr="00B3098B">
                <w:rPr>
                  <w:b w:val="0"/>
                  <w:sz w:val="16"/>
                  <w:szCs w:val="16"/>
                  <w:lang w:eastAsia="zh-CN"/>
                </w:rPr>
                <w:t>NOTE 1:</w:t>
              </w:r>
              <w:r w:rsidRPr="00B3098B">
                <w:rPr>
                  <w:b w:val="0"/>
                  <w:sz w:val="16"/>
                  <w:szCs w:val="16"/>
                  <w:lang w:eastAsia="zh-CN"/>
                </w:rPr>
                <w:tab/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AI/ML models having a </w:t>
              </w:r>
            </w:ins>
            <w:ins w:id="216" w:author="沈嘉(James)" w:date="2021-08-31T23:24:00Z">
              <w:r w:rsidR="00EF5F1B">
                <w:rPr>
                  <w:b w:val="0"/>
                  <w:sz w:val="16"/>
                  <w:szCs w:val="16"/>
                  <w:lang w:val="en-US" w:eastAsia="zh-CN"/>
                </w:rPr>
                <w:t xml:space="preserve">payload </w:t>
              </w:r>
            </w:ins>
            <w:ins w:id="217" w:author="沈嘉(James)" w:date="2021-08-30T22:24:00Z"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>size below 64 MB.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18" w:author="沈嘉(James)" w:date="2021-08-31T23:24:00Z">
              <w:r w:rsidR="00EF5F1B">
                <w:rPr>
                  <w:b w:val="0"/>
                  <w:sz w:val="16"/>
                  <w:szCs w:val="16"/>
                  <w:lang w:val="en-US" w:eastAsia="zh-CN"/>
                </w:rPr>
                <w:t>TBD for larger payload sizes.</w:t>
              </w:r>
            </w:ins>
          </w:p>
          <w:p w14:paraId="7CF169C2" w14:textId="77777777" w:rsidR="001E523B" w:rsidRPr="00AA585B" w:rsidRDefault="001E523B" w:rsidP="00935E19">
            <w:pPr>
              <w:pStyle w:val="TAH"/>
              <w:jc w:val="left"/>
              <w:rPr>
                <w:ins w:id="219" w:author="沈嘉(James)" w:date="2021-08-30T22:24:00Z"/>
                <w:b w:val="0"/>
                <w:sz w:val="16"/>
                <w:szCs w:val="16"/>
                <w:lang w:eastAsia="zh-CN"/>
              </w:rPr>
            </w:pPr>
            <w:ins w:id="220" w:author="沈嘉(James)" w:date="2021-08-30T22:24:00Z">
              <w:r w:rsidRPr="00AA585B">
                <w:rPr>
                  <w:b w:val="0"/>
                  <w:sz w:val="16"/>
                  <w:szCs w:val="16"/>
                </w:rPr>
                <w:t xml:space="preserve">NOTE 2: </w:t>
              </w:r>
              <w:r w:rsidRPr="00AA585B">
                <w:rPr>
                  <w:b w:val="0"/>
                  <w:sz w:val="16"/>
                  <w:szCs w:val="16"/>
                </w:rPr>
                <w:tab/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1E14EC1" w14:textId="77777777" w:rsidR="001E523B" w:rsidRPr="003E3490" w:rsidRDefault="001E523B" w:rsidP="001E523B">
      <w:pPr>
        <w:pStyle w:val="B1"/>
        <w:ind w:left="0" w:firstLine="0"/>
        <w:rPr>
          <w:ins w:id="221" w:author="沈嘉(James)" w:date="2021-08-30T22:24:00Z"/>
          <w:rFonts w:eastAsia="Yu Mincho"/>
        </w:rPr>
      </w:pPr>
    </w:p>
    <w:p w14:paraId="1B972911" w14:textId="77777777" w:rsidR="001E523B" w:rsidRDefault="001E523B" w:rsidP="001E523B">
      <w:pPr>
        <w:jc w:val="both"/>
        <w:rPr>
          <w:ins w:id="222" w:author="沈嘉(James)" w:date="2021-08-30T22:24:00Z"/>
          <w:noProof/>
        </w:rPr>
      </w:pPr>
      <w:ins w:id="223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3</w:t>
        </w:r>
        <w:r w:rsidRPr="00753089">
          <w:rPr>
            <w:rFonts w:eastAsia="等线"/>
            <w:lang w:eastAsia="zh-CN"/>
          </w:rPr>
          <w:t>.</w:t>
        </w:r>
      </w:ins>
    </w:p>
    <w:p w14:paraId="110F3AAF" w14:textId="77777777" w:rsidR="001E523B" w:rsidRPr="00F46EBA" w:rsidRDefault="001E523B" w:rsidP="001E523B">
      <w:pPr>
        <w:pStyle w:val="TH"/>
        <w:rPr>
          <w:ins w:id="224" w:author="沈嘉(James)" w:date="2021-08-30T22:24:00Z"/>
          <w:noProof/>
        </w:rPr>
      </w:pPr>
      <w:ins w:id="225" w:author="沈嘉(James)" w:date="2021-08-30T22:24:00Z">
        <w:r w:rsidRPr="00F46EBA">
          <w:rPr>
            <w:noProof/>
          </w:rPr>
          <w:lastRenderedPageBreak/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3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1E523B" w:rsidRPr="00B3098B" w14:paraId="613CA203" w14:textId="77777777" w:rsidTr="00935E19">
        <w:trPr>
          <w:ins w:id="226" w:author="沈嘉(James)" w:date="2021-08-30T22:24:00Z"/>
        </w:trPr>
        <w:tc>
          <w:tcPr>
            <w:tcW w:w="1668" w:type="dxa"/>
            <w:shd w:val="clear" w:color="auto" w:fill="auto"/>
            <w:vAlign w:val="bottom"/>
          </w:tcPr>
          <w:p w14:paraId="104B0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28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or UL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417" w:type="dxa"/>
            <w:shd w:val="clear" w:color="auto" w:fill="auto"/>
            <w:vAlign w:val="bottom"/>
          </w:tcPr>
          <w:p w14:paraId="293E3AD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9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0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DL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418" w:type="dxa"/>
            <w:shd w:val="clear" w:color="auto" w:fill="auto"/>
            <w:vAlign w:val="bottom"/>
          </w:tcPr>
          <w:p w14:paraId="5364867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1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2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UL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5287C28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4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packet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size</w:t>
              </w:r>
            </w:ins>
          </w:p>
        </w:tc>
        <w:tc>
          <w:tcPr>
            <w:tcW w:w="1134" w:type="dxa"/>
            <w:vAlign w:val="bottom"/>
          </w:tcPr>
          <w:p w14:paraId="3D3E5E1B" w14:textId="77777777" w:rsidR="001E523B" w:rsidRPr="00AC0CF9" w:rsidRDefault="001E523B" w:rsidP="00935E19">
            <w:pPr>
              <w:spacing w:after="0"/>
              <w:jc w:val="center"/>
              <w:outlineLvl w:val="0"/>
              <w:rPr>
                <w:ins w:id="235" w:author="沈嘉(James)" w:date="2021-08-30T22:24:00Z"/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ins w:id="236" w:author="沈嘉(James)" w:date="2021-08-30T22:24:00Z">
              <w:r w:rsidRPr="00AC0CF9">
                <w:rPr>
                  <w:rFonts w:ascii="Arial" w:eastAsia="等线" w:hAnsi="Arial" w:cs="Arial" w:hint="eastAsia"/>
                  <w:b/>
                  <w:sz w:val="16"/>
                  <w:szCs w:val="16"/>
                  <w:lang w:eastAsia="zh-CN"/>
                </w:rPr>
                <w:t>U</w:t>
              </w:r>
              <w:r w:rsidRPr="00AC0CF9">
                <w:rPr>
                  <w:rFonts w:ascii="Arial" w:eastAsia="等线" w:hAnsi="Arial" w:cs="Arial"/>
                  <w:b/>
                  <w:sz w:val="16"/>
                  <w:szCs w:val="16"/>
                  <w:lang w:eastAsia="zh-CN"/>
                </w:rPr>
                <w:t>L packet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1CACF9F8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8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408" w:type="dxa"/>
            <w:vAlign w:val="bottom"/>
          </w:tcPr>
          <w:p w14:paraId="32FE4F80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239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40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09924346" w14:textId="77777777" w:rsidTr="00935E19">
        <w:trPr>
          <w:ins w:id="241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6E2035FD" w14:textId="77777777" w:rsidR="001E523B" w:rsidRPr="00B3098B" w:rsidRDefault="001E523B" w:rsidP="00935E19">
            <w:pPr>
              <w:pStyle w:val="TAH"/>
              <w:rPr>
                <w:ins w:id="24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3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4C41023" w14:textId="77777777" w:rsidR="001E523B" w:rsidRPr="00B3098B" w:rsidRDefault="001E523B" w:rsidP="00935E19">
            <w:pPr>
              <w:pStyle w:val="TAH"/>
              <w:rPr>
                <w:ins w:id="24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5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0ABF7D7" w14:textId="77777777" w:rsidR="001E523B" w:rsidRPr="00B3098B" w:rsidRDefault="001E523B" w:rsidP="00935E19">
            <w:pPr>
              <w:pStyle w:val="TAH"/>
              <w:rPr>
                <w:ins w:id="24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4FC6DF" w14:textId="77777777" w:rsidR="001E523B" w:rsidRPr="00B3098B" w:rsidRDefault="001E523B" w:rsidP="00935E19">
            <w:pPr>
              <w:pStyle w:val="TAH"/>
              <w:rPr>
                <w:ins w:id="24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9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134" w:type="dxa"/>
            <w:vAlign w:val="center"/>
          </w:tcPr>
          <w:p w14:paraId="3F8D5C10" w14:textId="77777777" w:rsidR="001E523B" w:rsidRPr="00B3098B" w:rsidRDefault="001E523B" w:rsidP="00935E19">
            <w:pPr>
              <w:pStyle w:val="TAH"/>
              <w:rPr>
                <w:ins w:id="25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D119FD0" w14:textId="77777777" w:rsidR="001E523B" w:rsidRPr="00B3098B" w:rsidRDefault="001E523B" w:rsidP="00935E19">
            <w:pPr>
              <w:pStyle w:val="TAH"/>
              <w:rPr>
                <w:ins w:id="25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82CCBC7" w14:textId="77777777" w:rsidR="001E523B" w:rsidRPr="00B3098B" w:rsidRDefault="001E523B" w:rsidP="00935E19">
            <w:pPr>
              <w:pStyle w:val="TAH"/>
              <w:rPr>
                <w:ins w:id="25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4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Uncompressed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Federated Learning for image recognition</w:t>
              </w:r>
            </w:ins>
          </w:p>
        </w:tc>
      </w:tr>
      <w:tr w:rsidR="001E523B" w:rsidRPr="00B3098B" w14:paraId="3C959891" w14:textId="77777777" w:rsidTr="00935E19">
        <w:trPr>
          <w:ins w:id="255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4B2B8DD3" w14:textId="77777777" w:rsidR="001E523B" w:rsidRPr="00B3098B" w:rsidRDefault="001E523B" w:rsidP="00935E19">
            <w:pPr>
              <w:pStyle w:val="TAH"/>
              <w:rPr>
                <w:ins w:id="25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7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0ECB6BC" w14:textId="77777777" w:rsidR="001E523B" w:rsidRPr="00B3098B" w:rsidRDefault="001E523B" w:rsidP="00935E19">
            <w:pPr>
              <w:pStyle w:val="TAH"/>
              <w:rPr>
                <w:ins w:id="25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9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42B3764" w14:textId="77777777" w:rsidR="001E523B" w:rsidRPr="001020E0" w:rsidRDefault="001E523B" w:rsidP="00935E19">
            <w:pPr>
              <w:pStyle w:val="TAH"/>
              <w:rPr>
                <w:ins w:id="260" w:author="沈嘉(James)" w:date="2021-08-30T22:24:00Z"/>
                <w:rFonts w:eastAsia="等线"/>
                <w:b w:val="0"/>
                <w:sz w:val="16"/>
                <w:szCs w:val="16"/>
                <w:lang w:val="en-US" w:eastAsia="zh-CN"/>
              </w:rPr>
            </w:pPr>
            <w:ins w:id="261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F8E327" w14:textId="77777777" w:rsidR="001E523B" w:rsidRPr="00B3098B" w:rsidRDefault="001E523B" w:rsidP="00935E19">
            <w:pPr>
              <w:pStyle w:val="TAH"/>
              <w:rPr>
                <w:ins w:id="26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3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134" w:type="dxa"/>
            <w:vAlign w:val="center"/>
          </w:tcPr>
          <w:p w14:paraId="3F2F1154" w14:textId="77777777" w:rsidR="001E523B" w:rsidRPr="00B3098B" w:rsidRDefault="001E523B" w:rsidP="00935E19">
            <w:pPr>
              <w:pStyle w:val="TAH"/>
              <w:rPr>
                <w:ins w:id="26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5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BB8AC45" w14:textId="77777777" w:rsidR="001E523B" w:rsidRPr="00B3098B" w:rsidRDefault="001E523B" w:rsidP="00935E19">
            <w:pPr>
              <w:pStyle w:val="TAH"/>
              <w:rPr>
                <w:ins w:id="26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08" w:type="dxa"/>
            <w:vAlign w:val="center"/>
          </w:tcPr>
          <w:p w14:paraId="46B583FF" w14:textId="77777777" w:rsidR="001E523B" w:rsidRPr="00B3098B" w:rsidRDefault="001E523B" w:rsidP="00935E19">
            <w:pPr>
              <w:pStyle w:val="TAH"/>
              <w:rPr>
                <w:ins w:id="26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9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Compressed Federated Learning for image/video processing</w:t>
              </w:r>
            </w:ins>
          </w:p>
        </w:tc>
      </w:tr>
      <w:tr w:rsidR="001E523B" w:rsidRPr="00B3098B" w14:paraId="4E10B274" w14:textId="77777777" w:rsidTr="00935E19">
        <w:trPr>
          <w:ins w:id="270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520ABEBA" w14:textId="77777777" w:rsidR="001E523B" w:rsidRPr="00B3098B" w:rsidRDefault="001E523B" w:rsidP="00935E19">
            <w:pPr>
              <w:pStyle w:val="TAH"/>
              <w:rPr>
                <w:ins w:id="27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2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0143CD6D" w14:textId="77777777" w:rsidR="001E523B" w:rsidRPr="00B3098B" w:rsidRDefault="001E523B" w:rsidP="00935E19">
            <w:pPr>
              <w:pStyle w:val="TAH"/>
              <w:rPr>
                <w:ins w:id="27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4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212C78A2" w14:textId="77777777" w:rsidR="001E523B" w:rsidRPr="00B3098B" w:rsidRDefault="001E523B" w:rsidP="00935E19">
            <w:pPr>
              <w:pStyle w:val="TAH"/>
              <w:rPr>
                <w:ins w:id="27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6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1CB4DF" w14:textId="77777777" w:rsidR="001E523B" w:rsidRPr="00B3098B" w:rsidRDefault="001E523B" w:rsidP="00935E19">
            <w:pPr>
              <w:pStyle w:val="TAH"/>
              <w:rPr>
                <w:ins w:id="2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8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134" w:type="dxa"/>
            <w:vAlign w:val="center"/>
          </w:tcPr>
          <w:p w14:paraId="6253A211" w14:textId="77777777" w:rsidR="001E523B" w:rsidRPr="00B3098B" w:rsidRDefault="001E523B" w:rsidP="00935E19">
            <w:pPr>
              <w:pStyle w:val="TAH"/>
              <w:rPr>
                <w:ins w:id="27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0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D7D609C" w14:textId="77777777" w:rsidR="001E523B" w:rsidRPr="00B3098B" w:rsidRDefault="001E523B" w:rsidP="00935E19">
            <w:pPr>
              <w:pStyle w:val="TAH"/>
              <w:rPr>
                <w:ins w:id="281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</w:tcPr>
          <w:p w14:paraId="0DF012DF" w14:textId="77777777" w:rsidR="001E523B" w:rsidRPr="00B3098B" w:rsidRDefault="001E523B" w:rsidP="00935E19">
            <w:pPr>
              <w:pStyle w:val="TAH"/>
              <w:rPr>
                <w:ins w:id="28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3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Data Transfer 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Disturbance</w:t>
              </w:r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 in Multi-agent multi-device ML Operations</w:t>
              </w:r>
            </w:ins>
          </w:p>
        </w:tc>
      </w:tr>
    </w:tbl>
    <w:p w14:paraId="719AE3E1" w14:textId="77777777" w:rsidR="001E523B" w:rsidRPr="003E3490" w:rsidRDefault="001E523B" w:rsidP="001E523B">
      <w:pPr>
        <w:pStyle w:val="B1"/>
        <w:ind w:left="0" w:firstLine="0"/>
        <w:rPr>
          <w:ins w:id="284" w:author="沈嘉(James)" w:date="2021-08-30T22:24:00Z"/>
          <w:rFonts w:eastAsia="Yu Mincho"/>
        </w:rPr>
      </w:pPr>
    </w:p>
    <w:p w14:paraId="5997B2A5" w14:textId="77777777"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C101E" w14:textId="77777777" w:rsidR="00F147A1" w:rsidRDefault="00F147A1">
      <w:pPr>
        <w:spacing w:after="0"/>
      </w:pPr>
      <w:r>
        <w:separator/>
      </w:r>
    </w:p>
  </w:endnote>
  <w:endnote w:type="continuationSeparator" w:id="0">
    <w:p w14:paraId="239D1617" w14:textId="77777777" w:rsidR="00F147A1" w:rsidRDefault="00F14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4B098" w14:textId="77777777" w:rsidR="00F147A1" w:rsidRDefault="00F147A1">
      <w:pPr>
        <w:spacing w:after="0"/>
      </w:pPr>
      <w:r>
        <w:separator/>
      </w:r>
    </w:p>
  </w:footnote>
  <w:footnote w:type="continuationSeparator" w:id="0">
    <w:p w14:paraId="558FE255" w14:textId="77777777" w:rsidR="00F147A1" w:rsidRDefault="00F147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CDE"/>
    <w:rsid w:val="00086637"/>
    <w:rsid w:val="000A03DA"/>
    <w:rsid w:val="000A6394"/>
    <w:rsid w:val="000A6FAF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0891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A65"/>
    <w:rsid w:val="001C0EDB"/>
    <w:rsid w:val="001C2DD2"/>
    <w:rsid w:val="001C57C5"/>
    <w:rsid w:val="001C5F1F"/>
    <w:rsid w:val="001D2813"/>
    <w:rsid w:val="001D4554"/>
    <w:rsid w:val="001E2981"/>
    <w:rsid w:val="001E41F3"/>
    <w:rsid w:val="001E523B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2155B"/>
    <w:rsid w:val="00236F52"/>
    <w:rsid w:val="00251AB8"/>
    <w:rsid w:val="00251F06"/>
    <w:rsid w:val="0025498E"/>
    <w:rsid w:val="0025720D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B2F22"/>
    <w:rsid w:val="002B5741"/>
    <w:rsid w:val="002C3A5F"/>
    <w:rsid w:val="002C5CBD"/>
    <w:rsid w:val="002C6AE4"/>
    <w:rsid w:val="002D38A0"/>
    <w:rsid w:val="002D3CFF"/>
    <w:rsid w:val="002E472E"/>
    <w:rsid w:val="002F2723"/>
    <w:rsid w:val="002F73FA"/>
    <w:rsid w:val="00301A77"/>
    <w:rsid w:val="00305409"/>
    <w:rsid w:val="00322D48"/>
    <w:rsid w:val="00324787"/>
    <w:rsid w:val="003258E9"/>
    <w:rsid w:val="003337C6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8774D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2098"/>
    <w:rsid w:val="00464508"/>
    <w:rsid w:val="00472D09"/>
    <w:rsid w:val="00473BD7"/>
    <w:rsid w:val="00473F2B"/>
    <w:rsid w:val="00477429"/>
    <w:rsid w:val="0048449B"/>
    <w:rsid w:val="004848DF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0225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A8"/>
    <w:rsid w:val="00530BC0"/>
    <w:rsid w:val="00542782"/>
    <w:rsid w:val="00542FDE"/>
    <w:rsid w:val="00544CCB"/>
    <w:rsid w:val="005460EE"/>
    <w:rsid w:val="00547111"/>
    <w:rsid w:val="0055513F"/>
    <w:rsid w:val="005661D8"/>
    <w:rsid w:val="00567123"/>
    <w:rsid w:val="0057674B"/>
    <w:rsid w:val="00576A80"/>
    <w:rsid w:val="00580DD3"/>
    <w:rsid w:val="00585AD8"/>
    <w:rsid w:val="00586EAD"/>
    <w:rsid w:val="005917D2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36584"/>
    <w:rsid w:val="006442D0"/>
    <w:rsid w:val="006551E9"/>
    <w:rsid w:val="00655450"/>
    <w:rsid w:val="00660C55"/>
    <w:rsid w:val="00665C47"/>
    <w:rsid w:val="00667224"/>
    <w:rsid w:val="006779D5"/>
    <w:rsid w:val="00692112"/>
    <w:rsid w:val="00693CB3"/>
    <w:rsid w:val="00695808"/>
    <w:rsid w:val="006A0001"/>
    <w:rsid w:val="006A1BF7"/>
    <w:rsid w:val="006B2B4D"/>
    <w:rsid w:val="006B46FB"/>
    <w:rsid w:val="006C79CB"/>
    <w:rsid w:val="006D3EC9"/>
    <w:rsid w:val="006E0A37"/>
    <w:rsid w:val="006E21FB"/>
    <w:rsid w:val="006E283A"/>
    <w:rsid w:val="006E6F78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6138"/>
    <w:rsid w:val="007F7259"/>
    <w:rsid w:val="00803516"/>
    <w:rsid w:val="008036D4"/>
    <w:rsid w:val="008040A8"/>
    <w:rsid w:val="00806158"/>
    <w:rsid w:val="00811FB6"/>
    <w:rsid w:val="0082288D"/>
    <w:rsid w:val="00826012"/>
    <w:rsid w:val="008279FA"/>
    <w:rsid w:val="0083401F"/>
    <w:rsid w:val="00852972"/>
    <w:rsid w:val="00855FB7"/>
    <w:rsid w:val="008577D3"/>
    <w:rsid w:val="008626E7"/>
    <w:rsid w:val="008656CA"/>
    <w:rsid w:val="00867C65"/>
    <w:rsid w:val="00870EE7"/>
    <w:rsid w:val="008863B9"/>
    <w:rsid w:val="00894FDF"/>
    <w:rsid w:val="008A40D5"/>
    <w:rsid w:val="008A4496"/>
    <w:rsid w:val="008A45A6"/>
    <w:rsid w:val="008D38F5"/>
    <w:rsid w:val="008D71E4"/>
    <w:rsid w:val="008F3789"/>
    <w:rsid w:val="008F686C"/>
    <w:rsid w:val="009013A7"/>
    <w:rsid w:val="00902143"/>
    <w:rsid w:val="009030F8"/>
    <w:rsid w:val="0090389D"/>
    <w:rsid w:val="00904767"/>
    <w:rsid w:val="00906147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34255"/>
    <w:rsid w:val="00A40B30"/>
    <w:rsid w:val="00A4139E"/>
    <w:rsid w:val="00A4228B"/>
    <w:rsid w:val="00A47E70"/>
    <w:rsid w:val="00A50CF0"/>
    <w:rsid w:val="00A50FE5"/>
    <w:rsid w:val="00A5307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52758"/>
    <w:rsid w:val="00C548DA"/>
    <w:rsid w:val="00C63D1B"/>
    <w:rsid w:val="00C66BA2"/>
    <w:rsid w:val="00C675F8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4991"/>
    <w:rsid w:val="00D3095F"/>
    <w:rsid w:val="00D32308"/>
    <w:rsid w:val="00D363E2"/>
    <w:rsid w:val="00D41988"/>
    <w:rsid w:val="00D50255"/>
    <w:rsid w:val="00D612F6"/>
    <w:rsid w:val="00D631C4"/>
    <w:rsid w:val="00D66520"/>
    <w:rsid w:val="00D769E2"/>
    <w:rsid w:val="00D76E35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DF1BB3"/>
    <w:rsid w:val="00E01B6E"/>
    <w:rsid w:val="00E02EEA"/>
    <w:rsid w:val="00E05BFC"/>
    <w:rsid w:val="00E11C7F"/>
    <w:rsid w:val="00E13F3D"/>
    <w:rsid w:val="00E141EC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4CB0"/>
    <w:rsid w:val="00EA72B9"/>
    <w:rsid w:val="00EB09B7"/>
    <w:rsid w:val="00EB1005"/>
    <w:rsid w:val="00EB3890"/>
    <w:rsid w:val="00EC2464"/>
    <w:rsid w:val="00EC6485"/>
    <w:rsid w:val="00ED20D3"/>
    <w:rsid w:val="00ED2A2B"/>
    <w:rsid w:val="00EE3335"/>
    <w:rsid w:val="00EE7D7C"/>
    <w:rsid w:val="00EF06F7"/>
    <w:rsid w:val="00EF09C9"/>
    <w:rsid w:val="00EF1136"/>
    <w:rsid w:val="00EF406D"/>
    <w:rsid w:val="00EF5F1B"/>
    <w:rsid w:val="00F033E3"/>
    <w:rsid w:val="00F147A1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B53A6"/>
    <w:rsid w:val="00FB582D"/>
    <w:rsid w:val="00FB6386"/>
    <w:rsid w:val="00FE0C18"/>
    <w:rsid w:val="00FE1699"/>
    <w:rsid w:val="00FE1E70"/>
    <w:rsid w:val="00FF5DB4"/>
    <w:rsid w:val="00FF778A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2AC1B7-6F4A-4131-A68C-45A186A65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沈嘉(James)</cp:lastModifiedBy>
  <cp:revision>2</cp:revision>
  <cp:lastPrinted>2411-12-31T15:59:00Z</cp:lastPrinted>
  <dcterms:created xsi:type="dcterms:W3CDTF">2021-09-03T11:35:00Z</dcterms:created>
  <dcterms:modified xsi:type="dcterms:W3CDTF">2021-09-03T11:35:00Z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