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88E9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12159" w:rsidRPr="00D12159">
        <w:rPr>
          <w:b/>
          <w:i/>
          <w:noProof/>
          <w:sz w:val="28"/>
        </w:rPr>
        <w:t>S1-213</w:t>
      </w:r>
      <w:r w:rsidR="001D65E0">
        <w:rPr>
          <w:b/>
          <w:i/>
          <w:noProof/>
          <w:sz w:val="28"/>
        </w:rPr>
        <w:t>274</w:t>
      </w:r>
    </w:p>
    <w:p w14:paraId="6C0AFDA5" w14:textId="746DF242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1F3946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1D65E0">
        <w:rPr>
          <w:rFonts w:ascii="Arial" w:hAnsi="Arial" w:cs="Arial"/>
          <w:i/>
        </w:rPr>
        <w:t>3029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F4B89" w:rsidR="001E41F3" w:rsidRPr="00410371" w:rsidRDefault="00D22A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2563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4ADA7" w:rsidR="001E41F3" w:rsidRPr="00410371" w:rsidRDefault="00122F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38B6">
                <w:rPr>
                  <w:b/>
                  <w:noProof/>
                  <w:sz w:val="28"/>
                </w:rPr>
                <w:t>0541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253E35" w:rsidR="001E41F3" w:rsidRPr="00410371" w:rsidRDefault="001D65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15B2A" w:rsidR="001E41F3" w:rsidRPr="00410371" w:rsidRDefault="00D22A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48FE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D241C" w:rsidR="001E41F3" w:rsidRDefault="006C6C6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13DE7">
              <w:t>XPO</w:t>
            </w:r>
            <w:r w:rsidR="00D838B6">
              <w:t>SE</w:t>
            </w:r>
            <w:r>
              <w:t xml:space="preserve">: </w:t>
            </w:r>
            <w:r w:rsidR="0018284A">
              <w:t>editorial impr</w:t>
            </w:r>
            <w:r w:rsidR="004D6AE6">
              <w:t>o</w:t>
            </w:r>
            <w:r w:rsidR="0018284A">
              <w:t>vement</w:t>
            </w:r>
            <w:r w:rsidR="00D5282C">
              <w:t xml:space="preserve"> of</w:t>
            </w:r>
            <w:r w:rsidR="0018284A">
              <w:t xml:space="preserve"> a</w:t>
            </w:r>
            <w:r w:rsidR="00B23D18">
              <w:t xml:space="preserve"> QoS</w:t>
            </w:r>
            <w:r w:rsidR="0052428C">
              <w:t xml:space="preserve"> monitoring</w:t>
            </w:r>
            <w:r w:rsidR="00B23D18">
              <w:t xml:space="preserve">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046538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B11FB6">
              <w:t xml:space="preserve">, Harting, </w:t>
            </w:r>
            <w:r w:rsidR="000404C0">
              <w:t>Mercedes-Benz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AA6E2E" w:rsidR="001E41F3" w:rsidRDefault="00D22A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548FE">
              <w:rPr>
                <w:noProof/>
              </w:rPr>
              <w:t>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71624" w:rsidR="001E41F3" w:rsidRDefault="00122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03FD4" w:rsidR="001E41F3" w:rsidRDefault="00122F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2976">
                <w:rPr>
                  <w:noProof/>
                </w:rPr>
                <w:t>2021-</w:t>
              </w:r>
              <w:r w:rsidR="001D65E0">
                <w:rPr>
                  <w:noProof/>
                </w:rPr>
                <w:t>09-03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094FD" w:rsidR="001E41F3" w:rsidRDefault="00122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D22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548F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C8C24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5G-ACIA compiled a list of service exposure requirements and shared it with SA WG1 (see </w:t>
            </w:r>
            <w:r w:rsidRPr="001748BD">
              <w:rPr>
                <w:noProof/>
              </w:rPr>
              <w:t>S1-211274</w:t>
            </w:r>
            <w:r>
              <w:rPr>
                <w:noProof/>
              </w:rPr>
              <w:t xml:space="preserve">). An analysis of requirement </w:t>
            </w:r>
            <w:r w:rsidRPr="00452D99">
              <w:t>[R-4.2.4-07]</w:t>
            </w:r>
            <w:r>
              <w:t xml:space="preserve"> in this</w:t>
            </w:r>
            <w:r>
              <w:rPr>
                <w:noProof/>
              </w:rPr>
              <w:t xml:space="preserve"> list revealed that one of the requirements in TS 22.261, clause 6.23.2</w:t>
            </w:r>
            <w:r w:rsidR="00122F0D">
              <w:rPr>
                <w:noProof/>
              </w:rPr>
              <w:t>—</w:t>
            </w:r>
            <w:r>
              <w:rPr>
                <w:noProof/>
              </w:rPr>
              <w:t>namely the one pertaining to the update frequency</w:t>
            </w:r>
            <w:r w:rsidR="00122F0D">
              <w:rPr>
                <w:noProof/>
              </w:rPr>
              <w:t>—</w:t>
            </w:r>
            <w:r>
              <w:rPr>
                <w:noProof/>
              </w:rPr>
              <w:t xml:space="preserve">is poorly worded.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0C193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579E3">
              <w:rPr>
                <w:noProof/>
              </w:rPr>
              <w:t>intelligility</w:t>
            </w:r>
            <w:r>
              <w:rPr>
                <w:noProof/>
              </w:rPr>
              <w:t xml:space="preserve"> of </w:t>
            </w:r>
            <w:r w:rsidR="00D12159">
              <w:rPr>
                <w:noProof/>
              </w:rPr>
              <w:t>the</w:t>
            </w:r>
            <w:r>
              <w:rPr>
                <w:noProof/>
              </w:rPr>
              <w:t xml:space="preserve"> requirement in clause 6.23.2 pertain</w:t>
            </w:r>
            <w:r w:rsidR="00122F0D">
              <w:rPr>
                <w:noProof/>
              </w:rPr>
              <w:t>ing</w:t>
            </w:r>
            <w:r>
              <w:rPr>
                <w:noProof/>
              </w:rPr>
              <w:t xml:space="preserve"> to the update frequency is improved.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76CD6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might be misconstrued.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D8E2C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</w:t>
            </w:r>
            <w:r w:rsidR="0034009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5BC528" w:rsidR="001E41F3" w:rsidRDefault="00D22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mirror of CR 0578.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33EA750E" w14:textId="77777777" w:rsidR="00340091" w:rsidRPr="00340091" w:rsidRDefault="00340091" w:rsidP="0034009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1" w:name="_Toc45387717"/>
      <w:bookmarkStart w:id="2" w:name="_Toc52638762"/>
      <w:bookmarkStart w:id="3" w:name="_Toc59116847"/>
      <w:bookmarkStart w:id="4" w:name="_Toc61885666"/>
      <w:bookmarkStart w:id="5" w:name="_Toc68279227"/>
      <w:r w:rsidRPr="00340091">
        <w:rPr>
          <w:rFonts w:ascii="Arial" w:hAnsi="Arial"/>
          <w:sz w:val="28"/>
          <w:lang w:val="x-none" w:eastAsia="ja-JP"/>
        </w:rPr>
        <w:t>6.23.2</w:t>
      </w:r>
      <w:r w:rsidRPr="00340091">
        <w:rPr>
          <w:rFonts w:ascii="Arial" w:hAnsi="Arial"/>
          <w:sz w:val="28"/>
          <w:lang w:val="x-none" w:eastAsia="ja-JP"/>
        </w:rPr>
        <w:tab/>
        <w:t>Requirements</w:t>
      </w:r>
      <w:bookmarkEnd w:id="1"/>
      <w:bookmarkEnd w:id="2"/>
      <w:bookmarkEnd w:id="3"/>
      <w:bookmarkEnd w:id="4"/>
      <w:bookmarkEnd w:id="5"/>
    </w:p>
    <w:p w14:paraId="449969F6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a mechanism for supporting real-time E2E QoS monitoring within a system.</w:t>
      </w:r>
    </w:p>
    <w:p w14:paraId="4C82CDF8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 1:</w:t>
      </w:r>
      <w:r w:rsidRPr="00340091">
        <w:rPr>
          <w:lang w:val="x-none" w:eastAsia="ja-JP"/>
        </w:rPr>
        <w:tab/>
        <w:t>The end points in E2E are the termination points of the communication service within the boundary of the 5G system.</w:t>
      </w:r>
    </w:p>
    <w:p w14:paraId="5124877F" w14:textId="4387ADFA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network shall provide an interface to an application for QoS monitoring (e.g. to initiate QoS monitoring, request QoS parameters, events, logging information).</w:t>
      </w:r>
    </w:p>
    <w:p w14:paraId="016EFC44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lastRenderedPageBreak/>
        <w:t xml:space="preserve">The 5G system shall be able to provide real time QoS parameters and events information to an </w:t>
      </w:r>
      <w:r w:rsidRPr="00340091">
        <w:t>authorized</w:t>
      </w:r>
      <w:r w:rsidRPr="00340091">
        <w:rPr>
          <w:lang w:eastAsia="ja-JP"/>
        </w:rPr>
        <w:t xml:space="preserve"> application / network entity. </w:t>
      </w:r>
    </w:p>
    <w:p w14:paraId="19D06A1D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</w:t>
      </w:r>
      <w:r w:rsidRPr="00340091">
        <w:rPr>
          <w:lang w:eastAsia="ja-JP"/>
        </w:rPr>
        <w:t xml:space="preserve"> 2</w:t>
      </w:r>
      <w:r w:rsidRPr="00340091">
        <w:rPr>
          <w:lang w:val="x-none" w:eastAsia="ja-JP"/>
        </w:rPr>
        <w:t>:</w:t>
      </w:r>
      <w:r w:rsidRPr="00340091">
        <w:rPr>
          <w:lang w:eastAsia="ja-JP"/>
        </w:rPr>
        <w:tab/>
      </w:r>
      <w:r w:rsidRPr="00340091">
        <w:rPr>
          <w:lang w:val="x-none" w:eastAsia="ja-JP"/>
        </w:rPr>
        <w:t>The QoS parameters to be monitored and reported can include latency (e.g. UL/DL or round trip), jitter, packet loss rate.</w:t>
      </w:r>
    </w:p>
    <w:p w14:paraId="1B17D20B" w14:textId="04292363" w:rsidR="00042D6D" w:rsidRPr="00042D6D" w:rsidRDefault="00340091" w:rsidP="00C94AAE">
      <w:pPr>
        <w:keepLines/>
        <w:rPr>
          <w:lang w:val="en-US"/>
        </w:rPr>
      </w:pPr>
      <w:r w:rsidRPr="00340091">
        <w:rPr>
          <w:lang w:eastAsia="ja-JP"/>
        </w:rPr>
        <w:t>The 5G system shall be able to log the history of the communication events. This includes for examples parts of the SLA that are not met, time-stamp of the events, and event position (e.g. UEs and radio access points associated with the events).</w:t>
      </w:r>
      <w:r w:rsidR="00C97DAC">
        <w:rPr>
          <w:lang w:val="en-US"/>
        </w:rPr>
        <w:t xml:space="preserve"> </w:t>
      </w:r>
    </w:p>
    <w:p w14:paraId="3159215A" w14:textId="3E752084" w:rsidR="00340091" w:rsidRPr="00340091" w:rsidRDefault="00340091" w:rsidP="00340091">
      <w:pPr>
        <w:rPr>
          <w:lang w:eastAsia="ja-JP"/>
        </w:rPr>
      </w:pPr>
      <w:bookmarkStart w:id="6" w:name="_Hlk79423756"/>
      <w:r w:rsidRPr="00340091">
        <w:rPr>
          <w:lang w:eastAsia="ja-JP"/>
        </w:rPr>
        <w:t>The 5G system shall support different levels of granularity for QoS monitoring (e.g.</w:t>
      </w:r>
      <w:r w:rsidR="00C97DAC">
        <w:rPr>
          <w:lang w:eastAsia="ja-JP"/>
        </w:rPr>
        <w:t>,</w:t>
      </w:r>
      <w:r w:rsidRPr="00340091">
        <w:rPr>
          <w:lang w:eastAsia="ja-JP"/>
        </w:rPr>
        <w:t xml:space="preserve"> per flow or set of flows).</w:t>
      </w:r>
    </w:p>
    <w:bookmarkEnd w:id="6"/>
    <w:p w14:paraId="43613843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event notification upon detecting error that the negotiated QoS level cannot be met/guaranteed.</w:t>
      </w:r>
    </w:p>
    <w:p w14:paraId="03B82F85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information that identifies the type and the location of a communication error (e.g. cell ID).</w:t>
      </w:r>
    </w:p>
    <w:p w14:paraId="5FA86252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provide notification of communication events to </w:t>
      </w:r>
      <w:r>
        <w:t>authoriz</w:t>
      </w:r>
      <w:r w:rsidRPr="00677A8F">
        <w:t>ed</w:t>
      </w:r>
      <w:r>
        <w:rPr>
          <w:lang w:eastAsia="ja-JP"/>
        </w:rPr>
        <w:t xml:space="preserve"> entitie</w:t>
      </w:r>
      <w:r w:rsidRPr="00493C22">
        <w:rPr>
          <w:lang w:eastAsia="ja-JP"/>
        </w:rPr>
        <w:t xml:space="preserve">s </w:t>
      </w:r>
      <w:r>
        <w:rPr>
          <w:lang w:eastAsia="ja-JP"/>
        </w:rPr>
        <w:t xml:space="preserve">per pre-defined patterns (e.g. every time the bandwidth drops below a pre-defined threshold for QoS parameters the </w:t>
      </w:r>
      <w:r>
        <w:t>authoriz</w:t>
      </w:r>
      <w:r w:rsidRPr="00677A8F">
        <w:t>ed</w:t>
      </w:r>
      <w:r>
        <w:rPr>
          <w:lang w:eastAsia="ja-JP"/>
        </w:rPr>
        <w:t xml:space="preserve"> entity</w:t>
      </w:r>
      <w:r w:rsidRPr="00493C22">
        <w:rPr>
          <w:lang w:eastAsia="ja-JP"/>
        </w:rPr>
        <w:t xml:space="preserve"> </w:t>
      </w:r>
      <w:r>
        <w:rPr>
          <w:lang w:eastAsia="ja-JP"/>
        </w:rPr>
        <w:t>is notified, and the event is logged).</w:t>
      </w:r>
    </w:p>
    <w:p w14:paraId="59D0DB4C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respond to a </w:t>
      </w:r>
      <w:r w:rsidRPr="00493C22">
        <w:rPr>
          <w:lang w:eastAsia="ja-JP"/>
        </w:rPr>
        <w:t xml:space="preserve">request </w:t>
      </w:r>
      <w:r>
        <w:rPr>
          <w:lang w:eastAsia="ja-JP"/>
        </w:rPr>
        <w:t>from an authorized entity to provide real-time QoS monitoring information within a specified time after receiving the request (e.g. within 5 s).</w:t>
      </w:r>
    </w:p>
    <w:p w14:paraId="6C53663B" w14:textId="2E7A77F4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support an update/</w:t>
      </w:r>
      <w:del w:id="7" w:author="Walewski, Joachim (Siemens)" w:date="2021-08-09T17:27:00Z">
        <w:r w:rsidRPr="00340091" w:rsidDel="005861C7">
          <w:rPr>
            <w:lang w:eastAsia="ja-JP"/>
          </w:rPr>
          <w:delText xml:space="preserve"> </w:delText>
        </w:r>
      </w:del>
      <w:r w:rsidRPr="00340091">
        <w:rPr>
          <w:lang w:eastAsia="ja-JP"/>
        </w:rPr>
        <w:t>refresh rate for real time QoS monitoring with</w:t>
      </w:r>
      <w:del w:id="8" w:author="Walewski, Joachim (Siemens)" w:date="2021-08-09T17:27:00Z">
        <w:r w:rsidRPr="00340091" w:rsidDel="005861C7">
          <w:rPr>
            <w:lang w:eastAsia="ja-JP"/>
          </w:rPr>
          <w:delText>in</w:delText>
        </w:r>
      </w:del>
      <w:r w:rsidRPr="00340091">
        <w:rPr>
          <w:lang w:eastAsia="ja-JP"/>
        </w:rPr>
        <w:t xml:space="preserve"> a specified </w:t>
      </w:r>
      <w:del w:id="9" w:author="Walewski, Joachim (Siemens)" w:date="2021-08-09T17:27:00Z">
        <w:r w:rsidRPr="00340091" w:rsidDel="005861C7">
          <w:rPr>
            <w:lang w:eastAsia="ja-JP"/>
          </w:rPr>
          <w:delText>time</w:delText>
        </w:r>
      </w:del>
      <w:ins w:id="10" w:author="2 Walewski, Joachim (Siemens)" w:date="2021-08-31T11:26:00Z">
        <w:r w:rsidR="00122F0D">
          <w:rPr>
            <w:lang w:eastAsia="ja-JP"/>
          </w:rPr>
          <w:t>value</w:t>
        </w:r>
      </w:ins>
      <w:r w:rsidRPr="00340091">
        <w:rPr>
          <w:lang w:eastAsia="ja-JP"/>
        </w:rPr>
        <w:t xml:space="preserve"> (e.g.</w:t>
      </w:r>
      <w:ins w:id="11" w:author="Walewski, Joachim (Siemens)" w:date="2021-08-09T17:27:00Z">
        <w:r w:rsidR="005861C7">
          <w:rPr>
            <w:lang w:eastAsia="ja-JP"/>
          </w:rPr>
          <w:t>,</w:t>
        </w:r>
      </w:ins>
      <w:r w:rsidRPr="00340091">
        <w:rPr>
          <w:lang w:eastAsia="ja-JP"/>
        </w:rPr>
        <w:t xml:space="preserve"> at least</w:t>
      </w:r>
      <w:ins w:id="12" w:author="Walewski, Joachim (Siemens)" w:date="2021-08-09T17:27:00Z">
        <w:r w:rsidR="005861C7">
          <w:rPr>
            <w:lang w:eastAsia="ja-JP"/>
          </w:rPr>
          <w:t xml:space="preserve"> one update</w:t>
        </w:r>
      </w:ins>
      <w:del w:id="13" w:author="Walewski, Joachim (Siemens)" w:date="2021-08-09T17:27:00Z">
        <w:r w:rsidRPr="00340091" w:rsidDel="005861C7">
          <w:rPr>
            <w:lang w:eastAsia="ja-JP"/>
          </w:rPr>
          <w:delText xml:space="preserve"> 1</w:delText>
        </w:r>
      </w:del>
      <w:r w:rsidRPr="00340091">
        <w:rPr>
          <w:lang w:eastAsia="ja-JP"/>
        </w:rPr>
        <w:t xml:space="preserve"> per second).</w:t>
      </w:r>
    </w:p>
    <w:p w14:paraId="15C4DBAF" w14:textId="0A2CE938" w:rsidR="005861C7" w:rsidRPr="005861C7" w:rsidRDefault="00340091" w:rsidP="00600CC3">
      <w:pPr>
        <w:keepLines/>
        <w:rPr>
          <w:lang w:val="x-none" w:eastAsia="ja-JP"/>
        </w:rPr>
      </w:pPr>
      <w:r w:rsidRPr="00340091">
        <w:rPr>
          <w:lang w:eastAsia="ja-JP"/>
        </w:rPr>
        <w:t>The 5G system shall be able to provide statistical information of service parameters and error types while a communication service is in operation.</w:t>
      </w:r>
    </w:p>
    <w:p w14:paraId="64DF488D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provide information on the current availability of a specific communication service in a particular area (e.g. cell ID) upon request of an </w:t>
      </w:r>
      <w:r w:rsidRPr="00340091">
        <w:t>authorized</w:t>
      </w:r>
      <w:r w:rsidRPr="00340091">
        <w:rPr>
          <w:lang w:eastAsia="ja-JP"/>
        </w:rPr>
        <w:t xml:space="preserve"> entity.</w:t>
      </w:r>
    </w:p>
    <w:sectPr w:rsidR="00340091" w:rsidRPr="0034009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  <w15:person w15:author="2 Walewski, Joachim (Siemens)">
    <w15:presenceInfo w15:providerId="None" w15:userId="2 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404C0"/>
    <w:rsid w:val="00042D6D"/>
    <w:rsid w:val="000A6394"/>
    <w:rsid w:val="000B7FED"/>
    <w:rsid w:val="000C038A"/>
    <w:rsid w:val="000C0A75"/>
    <w:rsid w:val="000C6598"/>
    <w:rsid w:val="000D44B3"/>
    <w:rsid w:val="00122F0D"/>
    <w:rsid w:val="00145D43"/>
    <w:rsid w:val="00163101"/>
    <w:rsid w:val="0018284A"/>
    <w:rsid w:val="00192C46"/>
    <w:rsid w:val="001A08B3"/>
    <w:rsid w:val="001A7B60"/>
    <w:rsid w:val="001B52F0"/>
    <w:rsid w:val="001B7A65"/>
    <w:rsid w:val="001D65E0"/>
    <w:rsid w:val="001E41F3"/>
    <w:rsid w:val="001F3946"/>
    <w:rsid w:val="001F40FC"/>
    <w:rsid w:val="00202A0F"/>
    <w:rsid w:val="0026004D"/>
    <w:rsid w:val="002640DD"/>
    <w:rsid w:val="00275D12"/>
    <w:rsid w:val="00284FEB"/>
    <w:rsid w:val="002860C4"/>
    <w:rsid w:val="002B5741"/>
    <w:rsid w:val="002E472E"/>
    <w:rsid w:val="00305409"/>
    <w:rsid w:val="00340091"/>
    <w:rsid w:val="003421FB"/>
    <w:rsid w:val="003609EF"/>
    <w:rsid w:val="0036231A"/>
    <w:rsid w:val="00374DD4"/>
    <w:rsid w:val="003E1A36"/>
    <w:rsid w:val="00410371"/>
    <w:rsid w:val="004242F1"/>
    <w:rsid w:val="004B75B7"/>
    <w:rsid w:val="004D5D4A"/>
    <w:rsid w:val="004D6AE6"/>
    <w:rsid w:val="004E27A6"/>
    <w:rsid w:val="00513DE7"/>
    <w:rsid w:val="0051580D"/>
    <w:rsid w:val="00520DD0"/>
    <w:rsid w:val="0052428C"/>
    <w:rsid w:val="00547111"/>
    <w:rsid w:val="005861C7"/>
    <w:rsid w:val="00592D74"/>
    <w:rsid w:val="005E2C44"/>
    <w:rsid w:val="00600CC3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32976"/>
    <w:rsid w:val="007408DC"/>
    <w:rsid w:val="007507D0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33852"/>
    <w:rsid w:val="008626E7"/>
    <w:rsid w:val="00870EE7"/>
    <w:rsid w:val="008863B9"/>
    <w:rsid w:val="008A4492"/>
    <w:rsid w:val="008A45A6"/>
    <w:rsid w:val="008E5A93"/>
    <w:rsid w:val="008F3789"/>
    <w:rsid w:val="008F686C"/>
    <w:rsid w:val="009148DE"/>
    <w:rsid w:val="009149C0"/>
    <w:rsid w:val="00915123"/>
    <w:rsid w:val="00941E30"/>
    <w:rsid w:val="009777D9"/>
    <w:rsid w:val="009847B0"/>
    <w:rsid w:val="00991B88"/>
    <w:rsid w:val="009A3978"/>
    <w:rsid w:val="009A5753"/>
    <w:rsid w:val="009A579D"/>
    <w:rsid w:val="009B1BD5"/>
    <w:rsid w:val="009C4D49"/>
    <w:rsid w:val="009E3297"/>
    <w:rsid w:val="009F277F"/>
    <w:rsid w:val="009F734F"/>
    <w:rsid w:val="00A246B6"/>
    <w:rsid w:val="00A47E70"/>
    <w:rsid w:val="00A50CF0"/>
    <w:rsid w:val="00A579E3"/>
    <w:rsid w:val="00A65592"/>
    <w:rsid w:val="00A719F1"/>
    <w:rsid w:val="00A73169"/>
    <w:rsid w:val="00A7671C"/>
    <w:rsid w:val="00AA2CBC"/>
    <w:rsid w:val="00AC5820"/>
    <w:rsid w:val="00AD1CD8"/>
    <w:rsid w:val="00B11FB6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C00FF0"/>
    <w:rsid w:val="00C66BA2"/>
    <w:rsid w:val="00C94AAE"/>
    <w:rsid w:val="00C95985"/>
    <w:rsid w:val="00C97DAC"/>
    <w:rsid w:val="00CC5026"/>
    <w:rsid w:val="00CC68D0"/>
    <w:rsid w:val="00CE6A65"/>
    <w:rsid w:val="00D03F9A"/>
    <w:rsid w:val="00D06D51"/>
    <w:rsid w:val="00D12159"/>
    <w:rsid w:val="00D22A04"/>
    <w:rsid w:val="00D24991"/>
    <w:rsid w:val="00D50255"/>
    <w:rsid w:val="00D5282C"/>
    <w:rsid w:val="00D548FE"/>
    <w:rsid w:val="00D66520"/>
    <w:rsid w:val="00D838B6"/>
    <w:rsid w:val="00DE34CF"/>
    <w:rsid w:val="00E13F3D"/>
    <w:rsid w:val="00E34898"/>
    <w:rsid w:val="00E428B4"/>
    <w:rsid w:val="00E502F9"/>
    <w:rsid w:val="00EB09B7"/>
    <w:rsid w:val="00EE7D7C"/>
    <w:rsid w:val="00F22BF5"/>
    <w:rsid w:val="00F25D98"/>
    <w:rsid w:val="00F300FB"/>
    <w:rsid w:val="00F37385"/>
    <w:rsid w:val="00FB6386"/>
    <w:rsid w:val="00FE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636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Walewski, Joachim (Siemens)</cp:lastModifiedBy>
  <cp:revision>4</cp:revision>
  <cp:lastPrinted>1899-12-31T23:00:00Z</cp:lastPrinted>
  <dcterms:created xsi:type="dcterms:W3CDTF">2021-09-03T04:45:00Z</dcterms:created>
  <dcterms:modified xsi:type="dcterms:W3CDTF">2021-09-03T04:46:00Z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2021-09-03T04:46:55Z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