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C90B0" w14:textId="2C0A6CFA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304DEF">
        <w:rPr>
          <w:rFonts w:cs="Arial"/>
          <w:noProof w:val="0"/>
          <w:sz w:val="22"/>
          <w:szCs w:val="22"/>
        </w:rPr>
        <w:t>5</w:t>
      </w:r>
      <w:r w:rsidR="001C5CF7" w:rsidRPr="001C5CF7">
        <w:rPr>
          <w:rFonts w:cs="Arial"/>
          <w:noProof w:val="0"/>
          <w:sz w:val="22"/>
          <w:szCs w:val="22"/>
        </w:rPr>
        <w:t>-e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</w:t>
      </w:r>
      <w:r w:rsidR="00AA229B" w:rsidRPr="001C5CF7">
        <w:rPr>
          <w:rFonts w:cs="Arial"/>
          <w:noProof w:val="0"/>
          <w:sz w:val="22"/>
          <w:szCs w:val="22"/>
        </w:rPr>
        <w:t>21</w:t>
      </w:r>
      <w:r w:rsidR="00AA229B">
        <w:rPr>
          <w:rFonts w:cs="Arial"/>
          <w:noProof w:val="0"/>
          <w:sz w:val="22"/>
          <w:szCs w:val="22"/>
        </w:rPr>
        <w:t>3</w:t>
      </w:r>
      <w:r w:rsidR="00AA229B">
        <w:rPr>
          <w:rFonts w:cs="Arial"/>
          <w:noProof w:val="0"/>
          <w:sz w:val="22"/>
          <w:szCs w:val="22"/>
        </w:rPr>
        <w:t>208</w:t>
      </w:r>
    </w:p>
    <w:p w14:paraId="53979311" w14:textId="541BE6E7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>Electronic Meeting, 23 August –2 September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06AAE4C8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Pr="001029B9">
        <w:rPr>
          <w:rFonts w:ascii="Arial" w:hAnsi="Arial" w:cs="Arial"/>
          <w:bCs/>
          <w:sz w:val="22"/>
          <w:szCs w:val="22"/>
        </w:rPr>
        <w:t xml:space="preserve">LS </w:t>
      </w:r>
      <w:r w:rsidR="007D55E9" w:rsidRPr="001029B9">
        <w:rPr>
          <w:rFonts w:ascii="Arial" w:hAnsi="Arial" w:cs="Arial"/>
          <w:bCs/>
          <w:sz w:val="22"/>
          <w:szCs w:val="22"/>
        </w:rPr>
        <w:t xml:space="preserve">response </w:t>
      </w:r>
      <w:r w:rsidRPr="001029B9">
        <w:rPr>
          <w:rFonts w:ascii="Arial" w:hAnsi="Arial" w:cs="Arial"/>
          <w:bCs/>
          <w:sz w:val="22"/>
          <w:szCs w:val="22"/>
        </w:rPr>
        <w:t xml:space="preserve">on </w:t>
      </w:r>
      <w:r w:rsidR="005F7242" w:rsidRPr="001029B9">
        <w:rPr>
          <w:rFonts w:ascii="Arial" w:hAnsi="Arial" w:cs="Arial"/>
          <w:bCs/>
          <w:sz w:val="22"/>
          <w:szCs w:val="22"/>
        </w:rPr>
        <w:t>MSGin5G store-and-forward clarifications</w:t>
      </w:r>
    </w:p>
    <w:p w14:paraId="57C23DB4" w14:textId="4A2D2C82" w:rsidR="00B97703" w:rsidRPr="001029B9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41E9D" w:rsidRPr="001029B9">
        <w:rPr>
          <w:rFonts w:ascii="Arial" w:hAnsi="Arial" w:cs="Arial"/>
          <w:sz w:val="22"/>
          <w:szCs w:val="22"/>
        </w:rPr>
        <w:t xml:space="preserve">LS </w:t>
      </w:r>
      <w:r w:rsidR="00BF702F">
        <w:rPr>
          <w:rFonts w:ascii="Arial" w:hAnsi="Arial" w:cs="Arial"/>
          <w:sz w:val="22"/>
          <w:szCs w:val="22"/>
        </w:rPr>
        <w:t>(</w:t>
      </w:r>
      <w:r w:rsidR="001843A8" w:rsidRPr="001029B9">
        <w:rPr>
          <w:rFonts w:ascii="Arial" w:hAnsi="Arial" w:cs="Arial"/>
          <w:sz w:val="22"/>
          <w:szCs w:val="22"/>
        </w:rPr>
        <w:t>S6-211831</w:t>
      </w:r>
      <w:r w:rsidR="00BF702F">
        <w:rPr>
          <w:rFonts w:ascii="Arial" w:hAnsi="Arial" w:cs="Arial"/>
          <w:sz w:val="22"/>
          <w:szCs w:val="22"/>
        </w:rPr>
        <w:t>)</w:t>
      </w:r>
      <w:r w:rsidRPr="001029B9">
        <w:rPr>
          <w:rFonts w:ascii="Arial" w:hAnsi="Arial" w:cs="Arial"/>
          <w:sz w:val="22"/>
          <w:szCs w:val="22"/>
        </w:rPr>
        <w:t xml:space="preserve"> from </w:t>
      </w:r>
      <w:r w:rsidR="001843A8" w:rsidRPr="001029B9">
        <w:rPr>
          <w:rFonts w:ascii="Arial" w:hAnsi="Arial" w:cs="Arial"/>
          <w:sz w:val="22"/>
          <w:szCs w:val="22"/>
        </w:rPr>
        <w:t>SA6</w:t>
      </w:r>
    </w:p>
    <w:p w14:paraId="51C60CDD" w14:textId="657C5AFE" w:rsidR="00B97703" w:rsidRPr="001029B9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76D10" w:rsidRPr="001029B9">
        <w:rPr>
          <w:rFonts w:ascii="Arial" w:hAnsi="Arial" w:cs="Arial"/>
          <w:sz w:val="22"/>
          <w:szCs w:val="22"/>
        </w:rPr>
        <w:t>Rel-17</w:t>
      </w:r>
    </w:p>
    <w:bookmarkEnd w:id="5"/>
    <w:bookmarkEnd w:id="6"/>
    <w:bookmarkEnd w:id="7"/>
    <w:p w14:paraId="35E85865" w14:textId="205A8F8B" w:rsidR="00B97703" w:rsidRPr="001029B9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9359E">
        <w:rPr>
          <w:rFonts w:ascii="Arial" w:hAnsi="Arial" w:cs="Arial"/>
          <w:sz w:val="22"/>
          <w:szCs w:val="22"/>
        </w:rPr>
        <w:t>5GMARCH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1029B9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1029B9">
        <w:rPr>
          <w:rFonts w:ascii="Arial" w:hAnsi="Arial" w:cs="Arial"/>
          <w:bCs/>
          <w:sz w:val="22"/>
          <w:szCs w:val="22"/>
        </w:rPr>
        <w:t>SA1</w:t>
      </w:r>
    </w:p>
    <w:p w14:paraId="77CDBBC8" w14:textId="50D0A5E3" w:rsidR="00B97703" w:rsidRPr="001029B9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445CA" w:rsidRPr="001029B9">
        <w:rPr>
          <w:rFonts w:ascii="Arial" w:hAnsi="Arial" w:cs="Arial"/>
          <w:sz w:val="22"/>
          <w:szCs w:val="22"/>
        </w:rPr>
        <w:t>SA6</w:t>
      </w:r>
    </w:p>
    <w:p w14:paraId="2AA9D0DB" w14:textId="4C42E63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74C3786" w:rsidR="00B97703" w:rsidRPr="001029B9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E84E1C" w:rsidRPr="005450EF">
        <w:rPr>
          <w:rFonts w:ascii="Arial" w:hAnsi="Arial" w:cs="Arial"/>
          <w:b/>
          <w:bCs/>
          <w:sz w:val="22"/>
          <w:szCs w:val="22"/>
        </w:rPr>
        <w:t>Quang Ly</w:t>
      </w:r>
    </w:p>
    <w:p w14:paraId="5E7274A5" w14:textId="27EA6663" w:rsidR="00B97703" w:rsidRPr="001029B9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E84E1C" w:rsidRPr="001029B9">
        <w:rPr>
          <w:rFonts w:ascii="Arial" w:hAnsi="Arial" w:cs="Arial"/>
          <w:sz w:val="22"/>
          <w:szCs w:val="22"/>
        </w:rPr>
        <w:t>Ly.quang</w:t>
      </w:r>
      <w:r w:rsidR="005E3478" w:rsidRPr="001029B9">
        <w:rPr>
          <w:rFonts w:ascii="Arial" w:hAnsi="Arial" w:cs="Arial"/>
          <w:sz w:val="22"/>
          <w:szCs w:val="22"/>
        </w:rPr>
        <w:t>@convidawireless.com</w:t>
      </w:r>
    </w:p>
    <w:p w14:paraId="67F1D706" w14:textId="71FAF90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12C44092" w:rsidR="00B97703" w:rsidRPr="00B511B2" w:rsidRDefault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54823">
        <w:rPr>
          <w:rFonts w:ascii="Arial" w:hAnsi="Arial" w:cs="Arial"/>
        </w:rPr>
        <w:t>S1-213209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0EE248" w14:textId="0E8D8314" w:rsidR="00004BAB" w:rsidRDefault="00004BAB" w:rsidP="000F6242">
      <w:pPr>
        <w:rPr>
          <w:rFonts w:ascii="Arial" w:hAnsi="Arial" w:cs="Arial"/>
        </w:rPr>
      </w:pPr>
      <w:r w:rsidRPr="00004BAB">
        <w:rPr>
          <w:rFonts w:ascii="Arial" w:hAnsi="Arial" w:cs="Arial"/>
        </w:rPr>
        <w:t>SA1 thanks SA6 for the LS</w:t>
      </w:r>
      <w:r w:rsidR="00C109E3">
        <w:rPr>
          <w:rFonts w:ascii="Arial" w:hAnsi="Arial" w:cs="Arial"/>
        </w:rPr>
        <w:t xml:space="preserve"> </w:t>
      </w:r>
      <w:r w:rsidR="00C109E3" w:rsidRPr="00004BAB">
        <w:rPr>
          <w:rFonts w:ascii="Arial" w:hAnsi="Arial" w:cs="Arial"/>
        </w:rPr>
        <w:t>(S6-211831)</w:t>
      </w:r>
      <w:r w:rsidR="00C109E3">
        <w:rPr>
          <w:rFonts w:ascii="Arial" w:hAnsi="Arial" w:cs="Arial"/>
        </w:rPr>
        <w:t xml:space="preserve"> </w:t>
      </w:r>
      <w:r w:rsidRPr="00004BAB">
        <w:rPr>
          <w:rFonts w:ascii="Arial" w:hAnsi="Arial" w:cs="Arial"/>
        </w:rPr>
        <w:t xml:space="preserve">on “MSGin5G store-and-forward clarifications”. SA1 </w:t>
      </w:r>
      <w:r w:rsidR="0026018B">
        <w:rPr>
          <w:rFonts w:ascii="Arial" w:hAnsi="Arial" w:cs="Arial"/>
        </w:rPr>
        <w:t xml:space="preserve">would like to provide the following </w:t>
      </w:r>
      <w:r w:rsidRPr="00004BAB">
        <w:rPr>
          <w:rFonts w:ascii="Arial" w:hAnsi="Arial" w:cs="Arial"/>
        </w:rPr>
        <w:t>clarifications</w:t>
      </w:r>
      <w:r w:rsidR="001F53E9">
        <w:rPr>
          <w:rFonts w:ascii="Arial" w:hAnsi="Arial" w:cs="Arial"/>
        </w:rPr>
        <w:t>.</w:t>
      </w:r>
    </w:p>
    <w:p w14:paraId="74FF4676" w14:textId="11B61CD8" w:rsidR="009F0710" w:rsidRPr="00AB7147" w:rsidRDefault="006E3425" w:rsidP="00A700BB">
      <w:pPr>
        <w:rPr>
          <w:rFonts w:ascii="Arial" w:hAnsi="Arial" w:cs="Arial"/>
          <w:i/>
          <w:iCs/>
        </w:rPr>
      </w:pPr>
      <w:r w:rsidRPr="00AB7147">
        <w:rPr>
          <w:rFonts w:ascii="Arial" w:hAnsi="Arial" w:cs="Arial"/>
          <w:i/>
          <w:iCs/>
        </w:rPr>
        <w:t xml:space="preserve">Regarding </w:t>
      </w:r>
      <w:r w:rsidR="00CC5611" w:rsidRPr="00AB7147">
        <w:rPr>
          <w:rFonts w:ascii="Arial" w:hAnsi="Arial" w:cs="Arial"/>
          <w:i/>
          <w:iCs/>
        </w:rPr>
        <w:t>question</w:t>
      </w:r>
      <w:r w:rsidRPr="00AB7147">
        <w:rPr>
          <w:rFonts w:ascii="Arial" w:hAnsi="Arial" w:cs="Arial"/>
          <w:i/>
          <w:iCs/>
        </w:rPr>
        <w:t xml:space="preserve"> a</w:t>
      </w:r>
      <w:r w:rsidR="00CC5611" w:rsidRPr="00AB7147">
        <w:rPr>
          <w:rFonts w:ascii="Arial" w:hAnsi="Arial" w:cs="Arial"/>
          <w:i/>
          <w:iCs/>
        </w:rPr>
        <w:t>)</w:t>
      </w:r>
      <w:r w:rsidRPr="00AB7147">
        <w:rPr>
          <w:rFonts w:ascii="Arial" w:hAnsi="Arial" w:cs="Arial"/>
          <w:i/>
          <w:iCs/>
        </w:rPr>
        <w:t xml:space="preserve"> on TS 22.262 [R-5.1.2-005]: </w:t>
      </w:r>
      <w:r w:rsidR="001A471C" w:rsidRPr="00AB7147">
        <w:rPr>
          <w:rFonts w:ascii="Arial" w:hAnsi="Arial" w:cs="Arial"/>
          <w:i/>
          <w:iCs/>
        </w:rPr>
        <w:t>Can the sender provide per-message information that can be leveraged for store-and-forwarding? If yes, what information should the sender provide to control the message handling (</w:t>
      </w:r>
      <w:proofErr w:type="gramStart"/>
      <w:r w:rsidR="001A471C" w:rsidRPr="00AB7147">
        <w:rPr>
          <w:rFonts w:ascii="Arial" w:hAnsi="Arial" w:cs="Arial"/>
          <w:i/>
          <w:iCs/>
        </w:rPr>
        <w:t>e.g.</w:t>
      </w:r>
      <w:proofErr w:type="gramEnd"/>
      <w:r w:rsidR="001A471C" w:rsidRPr="00AB7147">
        <w:rPr>
          <w:rFonts w:ascii="Arial" w:hAnsi="Arial" w:cs="Arial"/>
          <w:i/>
          <w:iCs/>
        </w:rPr>
        <w:t xml:space="preserve"> an indication of whether the message can be buffered, how long the message is valid, or a priority of the message)?</w:t>
      </w:r>
    </w:p>
    <w:p w14:paraId="7693DCBD" w14:textId="3F65E0B9" w:rsidR="00004BAB" w:rsidRDefault="001A471C" w:rsidP="00A700BB">
      <w:pPr>
        <w:rPr>
          <w:rFonts w:ascii="Arial" w:hAnsi="Arial" w:cs="Arial"/>
        </w:rPr>
      </w:pPr>
      <w:bookmarkStart w:id="10" w:name="_Hlk80856203"/>
      <w:r w:rsidRPr="001A471C">
        <w:rPr>
          <w:rFonts w:ascii="Arial" w:hAnsi="Arial" w:cs="Arial"/>
          <w:b/>
          <w:bCs/>
        </w:rPr>
        <w:t>SA1 answer</w:t>
      </w:r>
      <w:r>
        <w:rPr>
          <w:rFonts w:ascii="Arial" w:hAnsi="Arial" w:cs="Arial"/>
        </w:rPr>
        <w:t xml:space="preserve">: </w:t>
      </w:r>
      <w:r w:rsidR="004E3398" w:rsidRPr="004E3398">
        <w:rPr>
          <w:rFonts w:ascii="Arial" w:hAnsi="Arial" w:cs="Arial"/>
        </w:rPr>
        <w:t>Yes, the sender may provide per-message information</w:t>
      </w:r>
      <w:r w:rsidR="00864CDA" w:rsidRPr="00864CDA">
        <w:rPr>
          <w:rFonts w:ascii="Arial" w:hAnsi="Arial" w:cs="Arial"/>
        </w:rPr>
        <w:t>, such as indication of whether the message can be buffered</w:t>
      </w:r>
      <w:del w:id="11" w:author="Quang Ly" w:date="2021-08-25T10:52:00Z">
        <w:r w:rsidR="00864CDA" w:rsidRPr="00864CDA" w:rsidDel="00286B0F">
          <w:rPr>
            <w:rFonts w:ascii="Arial" w:hAnsi="Arial" w:cs="Arial"/>
          </w:rPr>
          <w:delText>,</w:delText>
        </w:r>
      </w:del>
      <w:ins w:id="12" w:author="Quang Ly" w:date="2021-08-25T15:25:00Z">
        <w:r w:rsidR="004F1CE0">
          <w:rPr>
            <w:rFonts w:ascii="Arial" w:hAnsi="Arial" w:cs="Arial"/>
          </w:rPr>
          <w:t xml:space="preserve"> </w:t>
        </w:r>
      </w:ins>
      <w:ins w:id="13" w:author="Quang Ly" w:date="2021-08-25T10:53:00Z">
        <w:r w:rsidR="00286B0F">
          <w:rPr>
            <w:rFonts w:ascii="Arial" w:hAnsi="Arial" w:cs="Arial"/>
          </w:rPr>
          <w:t>or</w:t>
        </w:r>
      </w:ins>
      <w:r w:rsidR="00864CDA" w:rsidRPr="00864CDA">
        <w:rPr>
          <w:rFonts w:ascii="Arial" w:hAnsi="Arial" w:cs="Arial"/>
        </w:rPr>
        <w:t xml:space="preserve"> how long the message is valid</w:t>
      </w:r>
      <w:del w:id="14" w:author="Quang Ly" w:date="2021-08-25T10:53:00Z">
        <w:r w:rsidR="00864CDA" w:rsidRPr="00864CDA" w:rsidDel="00286B0F">
          <w:rPr>
            <w:rFonts w:ascii="Arial" w:hAnsi="Arial" w:cs="Arial"/>
          </w:rPr>
          <w:delText>, or a priority of the message</w:delText>
        </w:r>
      </w:del>
      <w:r w:rsidR="006E3425" w:rsidRPr="006E3425">
        <w:rPr>
          <w:rFonts w:ascii="Arial" w:hAnsi="Arial" w:cs="Arial"/>
        </w:rPr>
        <w:t>.</w:t>
      </w:r>
      <w:ins w:id="15" w:author="Quang Ly" w:date="2021-08-25T10:53:00Z">
        <w:r w:rsidR="00286B0F">
          <w:rPr>
            <w:rFonts w:ascii="Arial" w:hAnsi="Arial" w:cs="Arial"/>
          </w:rPr>
          <w:t xml:space="preserve"> SA1 does not have enough information on what priority represents and cannot provide guidance </w:t>
        </w:r>
      </w:ins>
      <w:ins w:id="16" w:author="Quang Ly" w:date="2021-08-25T10:54:00Z">
        <w:r w:rsidR="00286B0F">
          <w:rPr>
            <w:rFonts w:ascii="Arial" w:hAnsi="Arial" w:cs="Arial"/>
          </w:rPr>
          <w:t>on its inclusion.</w:t>
        </w:r>
        <w:r w:rsidR="007E74D2">
          <w:rPr>
            <w:rFonts w:ascii="Arial" w:hAnsi="Arial" w:cs="Arial"/>
          </w:rPr>
          <w:t xml:space="preserve"> </w:t>
        </w:r>
      </w:ins>
      <w:ins w:id="17" w:author="Quang Ly" w:date="2021-08-26T07:40:00Z">
        <w:r w:rsidR="00BF04E6">
          <w:rPr>
            <w:rFonts w:ascii="Arial" w:hAnsi="Arial" w:cs="Arial"/>
          </w:rPr>
          <w:t>S</w:t>
        </w:r>
      </w:ins>
      <w:ins w:id="18" w:author="Quang Ly" w:date="2021-08-25T10:54:00Z">
        <w:r w:rsidR="007E74D2">
          <w:rPr>
            <w:rFonts w:ascii="Arial" w:hAnsi="Arial" w:cs="Arial"/>
          </w:rPr>
          <w:t>A</w:t>
        </w:r>
      </w:ins>
      <w:ins w:id="19" w:author="Quang Ly" w:date="2021-08-26T07:40:00Z">
        <w:r w:rsidR="00BF04E6">
          <w:rPr>
            <w:rFonts w:ascii="Arial" w:hAnsi="Arial" w:cs="Arial"/>
          </w:rPr>
          <w:t>1 has added a</w:t>
        </w:r>
      </w:ins>
      <w:ins w:id="20" w:author="Quang Ly" w:date="2021-08-25T10:54:00Z">
        <w:r w:rsidR="007E74D2">
          <w:rPr>
            <w:rFonts w:ascii="Arial" w:hAnsi="Arial" w:cs="Arial"/>
          </w:rPr>
          <w:t xml:space="preserve"> new requirement </w:t>
        </w:r>
      </w:ins>
      <w:ins w:id="21" w:author="Quang Ly" w:date="2021-08-25T10:59:00Z">
        <w:r w:rsidR="007E74D2">
          <w:rPr>
            <w:rFonts w:ascii="Arial" w:hAnsi="Arial" w:cs="Arial"/>
          </w:rPr>
          <w:t xml:space="preserve">[R-5.1.2-009] </w:t>
        </w:r>
      </w:ins>
      <w:ins w:id="22" w:author="Quang Ly" w:date="2021-08-26T07:41:00Z">
        <w:r w:rsidR="00BF04E6">
          <w:rPr>
            <w:rFonts w:ascii="Arial" w:hAnsi="Arial" w:cs="Arial"/>
          </w:rPr>
          <w:t>for the store and forward feature specified in [R-5.1.2-005]</w:t>
        </w:r>
      </w:ins>
      <w:ins w:id="23" w:author="Quang Ly" w:date="2021-08-25T10:54:00Z">
        <w:r w:rsidR="007E74D2">
          <w:rPr>
            <w:rFonts w:ascii="Arial" w:hAnsi="Arial" w:cs="Arial"/>
          </w:rPr>
          <w:t xml:space="preserve"> in the </w:t>
        </w:r>
      </w:ins>
      <w:ins w:id="24" w:author="Quang Ly" w:date="2021-08-25T15:38:00Z">
        <w:r w:rsidR="00FA37B4">
          <w:rPr>
            <w:rFonts w:ascii="Arial" w:hAnsi="Arial" w:cs="Arial"/>
          </w:rPr>
          <w:t>attached</w:t>
        </w:r>
      </w:ins>
      <w:ins w:id="25" w:author="Quang Ly" w:date="2021-08-25T10:55:00Z">
        <w:r w:rsidR="007E74D2">
          <w:rPr>
            <w:rFonts w:ascii="Arial" w:hAnsi="Arial" w:cs="Arial"/>
          </w:rPr>
          <w:t xml:space="preserve"> CR.</w:t>
        </w:r>
      </w:ins>
      <w:bookmarkEnd w:id="10"/>
    </w:p>
    <w:p w14:paraId="0C379C29" w14:textId="46D1C1AB" w:rsidR="009F0710" w:rsidRPr="00AB7147" w:rsidRDefault="00FC580E" w:rsidP="00A700BB">
      <w:pPr>
        <w:rPr>
          <w:rFonts w:ascii="Arial" w:hAnsi="Arial" w:cs="Arial"/>
          <w:i/>
          <w:iCs/>
        </w:rPr>
      </w:pPr>
      <w:r w:rsidRPr="00AB7147">
        <w:rPr>
          <w:rFonts w:ascii="Arial" w:hAnsi="Arial" w:cs="Arial"/>
          <w:i/>
          <w:iCs/>
        </w:rPr>
        <w:t xml:space="preserve">Regarding </w:t>
      </w:r>
      <w:r w:rsidR="002A1666" w:rsidRPr="00AB7147">
        <w:rPr>
          <w:rFonts w:ascii="Arial" w:hAnsi="Arial" w:cs="Arial"/>
          <w:i/>
          <w:iCs/>
        </w:rPr>
        <w:t>question</w:t>
      </w:r>
      <w:r w:rsidRPr="00AB7147">
        <w:rPr>
          <w:rFonts w:ascii="Arial" w:hAnsi="Arial" w:cs="Arial"/>
          <w:i/>
          <w:iCs/>
        </w:rPr>
        <w:t xml:space="preserve"> b</w:t>
      </w:r>
      <w:r w:rsidR="002A1666" w:rsidRPr="00AB7147">
        <w:rPr>
          <w:rFonts w:ascii="Arial" w:hAnsi="Arial" w:cs="Arial"/>
          <w:i/>
          <w:iCs/>
        </w:rPr>
        <w:t>)</w:t>
      </w:r>
      <w:r w:rsidRPr="00AB7147">
        <w:rPr>
          <w:rFonts w:ascii="Arial" w:hAnsi="Arial" w:cs="Arial"/>
          <w:i/>
          <w:iCs/>
        </w:rPr>
        <w:t xml:space="preserve"> on TS 22.262 [R-5.1.2-005]: </w:t>
      </w:r>
      <w:r w:rsidR="00AB7147" w:rsidRPr="00AB7147">
        <w:rPr>
          <w:rFonts w:ascii="Arial" w:hAnsi="Arial" w:cs="Arial"/>
          <w:i/>
          <w:iCs/>
        </w:rPr>
        <w:t>Can the receiver pre-configure information (</w:t>
      </w:r>
      <w:proofErr w:type="gramStart"/>
      <w:r w:rsidR="00AB7147" w:rsidRPr="00AB7147">
        <w:rPr>
          <w:rFonts w:ascii="Arial" w:hAnsi="Arial" w:cs="Arial"/>
          <w:i/>
          <w:iCs/>
        </w:rPr>
        <w:t>e.g.</w:t>
      </w:r>
      <w:proofErr w:type="gramEnd"/>
      <w:r w:rsidR="00AB7147" w:rsidRPr="00AB7147">
        <w:rPr>
          <w:rFonts w:ascii="Arial" w:hAnsi="Arial" w:cs="Arial"/>
          <w:i/>
          <w:iCs/>
        </w:rPr>
        <w:t xml:space="preserve"> preference to opt in/out) about store-and-forward?</w:t>
      </w:r>
    </w:p>
    <w:p w14:paraId="78503C8E" w14:textId="1775DE31" w:rsidR="006E3425" w:rsidRDefault="00AB7147" w:rsidP="00A700BB">
      <w:pPr>
        <w:rPr>
          <w:rFonts w:ascii="Arial" w:hAnsi="Arial" w:cs="Arial"/>
        </w:rPr>
      </w:pPr>
      <w:r w:rsidRPr="001A471C">
        <w:rPr>
          <w:rFonts w:ascii="Arial" w:hAnsi="Arial" w:cs="Arial"/>
          <w:b/>
          <w:bCs/>
        </w:rPr>
        <w:t>SA1 answer</w:t>
      </w:r>
      <w:r>
        <w:rPr>
          <w:rFonts w:ascii="Arial" w:hAnsi="Arial" w:cs="Arial"/>
        </w:rPr>
        <w:t xml:space="preserve">: </w:t>
      </w:r>
      <w:r w:rsidR="00FC580E" w:rsidRPr="00FC580E">
        <w:rPr>
          <w:rFonts w:ascii="Arial" w:hAnsi="Arial" w:cs="Arial"/>
        </w:rPr>
        <w:t xml:space="preserve">A preference to opt in/out the store and forward feature may be provided. It is an architectural decision </w:t>
      </w:r>
      <w:proofErr w:type="gramStart"/>
      <w:r w:rsidR="00FC580E" w:rsidRPr="00FC580E">
        <w:rPr>
          <w:rFonts w:ascii="Arial" w:hAnsi="Arial" w:cs="Arial"/>
        </w:rPr>
        <w:t>whether or not</w:t>
      </w:r>
      <w:proofErr w:type="gramEnd"/>
      <w:r w:rsidR="00FC580E" w:rsidRPr="00FC580E">
        <w:rPr>
          <w:rFonts w:ascii="Arial" w:hAnsi="Arial" w:cs="Arial"/>
        </w:rPr>
        <w:t xml:space="preserve"> the receiver can pre-configure other information about store-and-forward.</w:t>
      </w:r>
    </w:p>
    <w:p w14:paraId="2FE3709B" w14:textId="769E8A0A" w:rsidR="009F0710" w:rsidRDefault="006C10DD" w:rsidP="00A700BB">
      <w:pPr>
        <w:rPr>
          <w:rFonts w:ascii="Arial" w:hAnsi="Arial" w:cs="Arial"/>
        </w:rPr>
      </w:pPr>
      <w:r w:rsidRPr="00796E6D">
        <w:rPr>
          <w:rFonts w:ascii="Arial" w:hAnsi="Arial" w:cs="Arial"/>
          <w:i/>
          <w:iCs/>
        </w:rPr>
        <w:t>Regarding upcoming SA1 work</w:t>
      </w:r>
      <w:r w:rsidR="00806B5A">
        <w:rPr>
          <w:rFonts w:ascii="Arial" w:hAnsi="Arial" w:cs="Arial"/>
          <w:i/>
          <w:iCs/>
        </w:rPr>
        <w:t xml:space="preserve"> </w:t>
      </w:r>
      <w:r w:rsidR="00806B5A" w:rsidRPr="00796E6D">
        <w:rPr>
          <w:rFonts w:ascii="Arial" w:hAnsi="Arial" w:cs="Arial"/>
          <w:i/>
          <w:iCs/>
        </w:rPr>
        <w:t>related</w:t>
      </w:r>
      <w:r w:rsidR="00806B5A">
        <w:rPr>
          <w:rFonts w:ascii="Arial" w:hAnsi="Arial" w:cs="Arial"/>
          <w:i/>
          <w:iCs/>
        </w:rPr>
        <w:t xml:space="preserve"> to store-and-forward feature</w:t>
      </w:r>
      <w:ins w:id="26" w:author="Quang Ly" w:date="2021-08-23T14:06:00Z">
        <w:r w:rsidR="00D37810">
          <w:rPr>
            <w:rFonts w:ascii="Arial" w:hAnsi="Arial" w:cs="Arial"/>
          </w:rPr>
          <w:t>.</w:t>
        </w:r>
      </w:ins>
      <w:del w:id="27" w:author="Quang Ly" w:date="2021-08-23T14:00:00Z">
        <w:r w:rsidRPr="006C10DD" w:rsidDel="006B08C0">
          <w:rPr>
            <w:rFonts w:ascii="Arial" w:hAnsi="Arial" w:cs="Arial"/>
          </w:rPr>
          <w:delText xml:space="preserve"> </w:delText>
        </w:r>
      </w:del>
    </w:p>
    <w:p w14:paraId="64CE8F46" w14:textId="4D55B826" w:rsidR="00FC580E" w:rsidRPr="00004BAB" w:rsidRDefault="009F0710" w:rsidP="00A700BB">
      <w:pPr>
        <w:rPr>
          <w:rFonts w:ascii="Arial" w:hAnsi="Arial" w:cs="Arial"/>
        </w:rPr>
      </w:pPr>
      <w:bookmarkStart w:id="28" w:name="_Hlk80611290"/>
      <w:r>
        <w:rPr>
          <w:rFonts w:ascii="Arial" w:hAnsi="Arial" w:cs="Arial"/>
        </w:rPr>
        <w:t>T</w:t>
      </w:r>
      <w:r w:rsidR="006C10DD" w:rsidRPr="006C10DD">
        <w:rPr>
          <w:rFonts w:ascii="Arial" w:hAnsi="Arial" w:cs="Arial"/>
        </w:rPr>
        <w:t xml:space="preserve">here </w:t>
      </w:r>
      <w:r w:rsidR="001F5D0E">
        <w:rPr>
          <w:rFonts w:ascii="Arial" w:hAnsi="Arial" w:cs="Arial"/>
        </w:rPr>
        <w:t>is</w:t>
      </w:r>
      <w:r w:rsidR="006C10DD" w:rsidRPr="006C10DD">
        <w:rPr>
          <w:rFonts w:ascii="Arial" w:hAnsi="Arial" w:cs="Arial"/>
        </w:rPr>
        <w:t xml:space="preserve"> currently no </w:t>
      </w:r>
      <w:del w:id="29" w:author="Quang Ly" w:date="2021-08-23T13:59:00Z">
        <w:r w:rsidR="006C10DD" w:rsidRPr="006C10DD" w:rsidDel="006B08C0">
          <w:rPr>
            <w:rFonts w:ascii="Arial" w:hAnsi="Arial" w:cs="Arial"/>
          </w:rPr>
          <w:delText xml:space="preserve">approved SA1 Work Item that have in scope </w:delText>
        </w:r>
      </w:del>
      <w:r w:rsidR="006C10DD" w:rsidRPr="006C10DD">
        <w:rPr>
          <w:rFonts w:ascii="Arial" w:hAnsi="Arial" w:cs="Arial"/>
        </w:rPr>
        <w:t xml:space="preserve">additional </w:t>
      </w:r>
      <w:del w:id="30" w:author="Quang Ly" w:date="2021-08-23T14:04:00Z">
        <w:r w:rsidR="006C10DD" w:rsidRPr="006C10DD" w:rsidDel="00D37810">
          <w:rPr>
            <w:rFonts w:ascii="Arial" w:hAnsi="Arial" w:cs="Arial"/>
          </w:rPr>
          <w:delText xml:space="preserve">service requirements </w:delText>
        </w:r>
      </w:del>
      <w:ins w:id="31" w:author="Quang Ly" w:date="2021-08-23T14:04:00Z">
        <w:r w:rsidR="00D37810">
          <w:rPr>
            <w:rFonts w:ascii="Arial" w:hAnsi="Arial" w:cs="Arial"/>
          </w:rPr>
          <w:t xml:space="preserve">work in SA1 </w:t>
        </w:r>
      </w:ins>
      <w:r w:rsidR="006C10DD" w:rsidRPr="006C10DD">
        <w:rPr>
          <w:rFonts w:ascii="Arial" w:hAnsi="Arial" w:cs="Arial"/>
        </w:rPr>
        <w:t xml:space="preserve">related to store-and-forward for MSGin5G. </w:t>
      </w:r>
      <w:del w:id="32" w:author="Quang Ly" w:date="2021-08-23T13:59:00Z">
        <w:r w:rsidR="006C10DD" w:rsidRPr="006C10DD" w:rsidDel="006B08C0">
          <w:rPr>
            <w:rFonts w:ascii="Arial" w:hAnsi="Arial" w:cs="Arial"/>
          </w:rPr>
          <w:delText>SA1 considers that the task of determining more detailed architectural requirements related to this feature is in scope of SA6.</w:delText>
        </w:r>
      </w:del>
      <w:bookmarkEnd w:id="28"/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527475A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27347D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188B7090" w14:textId="280C3ECC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C2B23" w:rsidRPr="002E6750">
        <w:rPr>
          <w:rFonts w:ascii="Arial" w:hAnsi="Arial" w:cs="Arial"/>
          <w:bCs/>
        </w:rPr>
        <w:t>SA1 asks SA6 to take the above clarifications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0F969716" w14:textId="5E61BF81" w:rsidR="002F1940" w:rsidRPr="002F1940" w:rsidRDefault="001C5CF7" w:rsidP="002F1940">
      <w:bookmarkStart w:id="33" w:name="OLE_LINK53"/>
      <w:bookmarkStart w:id="34" w:name="OLE_LINK54"/>
      <w:r w:rsidRPr="001C5CF7">
        <w:t>SA1#96e</w:t>
      </w:r>
      <w:r w:rsidR="002F1940" w:rsidRPr="001C5CF7">
        <w:tab/>
      </w:r>
      <w:r w:rsidR="00A53463" w:rsidRPr="00A53463">
        <w:t>8-18 Nov 2021</w:t>
      </w:r>
      <w:r w:rsidR="002F1940" w:rsidRPr="001C5CF7">
        <w:tab/>
      </w:r>
      <w:r w:rsidRPr="001C5CF7">
        <w:tab/>
      </w:r>
      <w:r w:rsidRPr="001C5CF7">
        <w:tab/>
        <w:t>Electronic Meeting</w:t>
      </w:r>
    </w:p>
    <w:p w14:paraId="36F08C8E" w14:textId="2AB69279" w:rsidR="00304DEF" w:rsidRPr="00304DEF" w:rsidRDefault="00304DEF" w:rsidP="00304DEF">
      <w:pPr>
        <w:rPr>
          <w:lang w:val="de-DE"/>
        </w:rPr>
      </w:pPr>
      <w:bookmarkStart w:id="35" w:name="OLE_LINK55"/>
      <w:bookmarkStart w:id="36" w:name="OLE_LINK56"/>
      <w:bookmarkEnd w:id="33"/>
      <w:bookmarkEnd w:id="34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35"/>
      <w:bookmarkEnd w:id="36"/>
      <w:r w:rsidRPr="00304DEF">
        <w:rPr>
          <w:lang w:val="de-DE"/>
        </w:rPr>
        <w:t>21-25 Feb 2021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  <w:t>Poland</w:t>
      </w: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58E214" w14:textId="77777777" w:rsidR="00466D9D" w:rsidRDefault="00466D9D">
      <w:pPr>
        <w:spacing w:after="0"/>
      </w:pPr>
      <w:r>
        <w:separator/>
      </w:r>
    </w:p>
  </w:endnote>
  <w:endnote w:type="continuationSeparator" w:id="0">
    <w:p w14:paraId="1E42F9D6" w14:textId="77777777" w:rsidR="00466D9D" w:rsidRDefault="00466D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3452BD" w14:textId="77777777" w:rsidR="00466D9D" w:rsidRDefault="00466D9D">
      <w:pPr>
        <w:spacing w:after="0"/>
      </w:pPr>
      <w:r>
        <w:separator/>
      </w:r>
    </w:p>
  </w:footnote>
  <w:footnote w:type="continuationSeparator" w:id="0">
    <w:p w14:paraId="16FE2757" w14:textId="77777777" w:rsidR="00466D9D" w:rsidRDefault="00466D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8701D2"/>
    <w:multiLevelType w:val="hybridMultilevel"/>
    <w:tmpl w:val="F482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ng Ly">
    <w15:presenceInfo w15:providerId="None" w15:userId="Quang 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4BAB"/>
    <w:rsid w:val="00017F23"/>
    <w:rsid w:val="0009359E"/>
    <w:rsid w:val="000E0C9F"/>
    <w:rsid w:val="000E280C"/>
    <w:rsid w:val="000F4C3D"/>
    <w:rsid w:val="000F6242"/>
    <w:rsid w:val="001029B9"/>
    <w:rsid w:val="00141E9D"/>
    <w:rsid w:val="00182B7B"/>
    <w:rsid w:val="001843A8"/>
    <w:rsid w:val="001A471C"/>
    <w:rsid w:val="001B4DF3"/>
    <w:rsid w:val="001C5CF7"/>
    <w:rsid w:val="001D50E9"/>
    <w:rsid w:val="001F53E9"/>
    <w:rsid w:val="001F5D0E"/>
    <w:rsid w:val="00225C7B"/>
    <w:rsid w:val="0026018B"/>
    <w:rsid w:val="0027347D"/>
    <w:rsid w:val="00286B0F"/>
    <w:rsid w:val="00287C17"/>
    <w:rsid w:val="002A1666"/>
    <w:rsid w:val="002A6678"/>
    <w:rsid w:val="002B473D"/>
    <w:rsid w:val="002C540B"/>
    <w:rsid w:val="002F1940"/>
    <w:rsid w:val="00304DEF"/>
    <w:rsid w:val="00383545"/>
    <w:rsid w:val="00433500"/>
    <w:rsid w:val="00433F71"/>
    <w:rsid w:val="0043669B"/>
    <w:rsid w:val="00440D43"/>
    <w:rsid w:val="00466D9D"/>
    <w:rsid w:val="0048122A"/>
    <w:rsid w:val="004D3D57"/>
    <w:rsid w:val="004E3398"/>
    <w:rsid w:val="004E3939"/>
    <w:rsid w:val="004F1CE0"/>
    <w:rsid w:val="005253DF"/>
    <w:rsid w:val="00526732"/>
    <w:rsid w:val="005450EF"/>
    <w:rsid w:val="00572763"/>
    <w:rsid w:val="005C47A4"/>
    <w:rsid w:val="005E3478"/>
    <w:rsid w:val="005F7242"/>
    <w:rsid w:val="006175DB"/>
    <w:rsid w:val="00687C0D"/>
    <w:rsid w:val="006B08C0"/>
    <w:rsid w:val="006C10DD"/>
    <w:rsid w:val="006E3425"/>
    <w:rsid w:val="00726031"/>
    <w:rsid w:val="007665E1"/>
    <w:rsid w:val="00767639"/>
    <w:rsid w:val="00796E6D"/>
    <w:rsid w:val="007D55E9"/>
    <w:rsid w:val="007E74D2"/>
    <w:rsid w:val="007F4F92"/>
    <w:rsid w:val="00802251"/>
    <w:rsid w:val="00806B5A"/>
    <w:rsid w:val="00816261"/>
    <w:rsid w:val="008445CA"/>
    <w:rsid w:val="00864CDA"/>
    <w:rsid w:val="008D772F"/>
    <w:rsid w:val="00962313"/>
    <w:rsid w:val="0099764C"/>
    <w:rsid w:val="009F0710"/>
    <w:rsid w:val="00A2288F"/>
    <w:rsid w:val="00A42F10"/>
    <w:rsid w:val="00A51221"/>
    <w:rsid w:val="00A53463"/>
    <w:rsid w:val="00A700BB"/>
    <w:rsid w:val="00A81039"/>
    <w:rsid w:val="00A9311E"/>
    <w:rsid w:val="00AA229B"/>
    <w:rsid w:val="00AB7147"/>
    <w:rsid w:val="00B32929"/>
    <w:rsid w:val="00B511B2"/>
    <w:rsid w:val="00B97703"/>
    <w:rsid w:val="00BA7CE8"/>
    <w:rsid w:val="00BF04E6"/>
    <w:rsid w:val="00BF702F"/>
    <w:rsid w:val="00C109E3"/>
    <w:rsid w:val="00C71507"/>
    <w:rsid w:val="00CC5611"/>
    <w:rsid w:val="00CF6087"/>
    <w:rsid w:val="00D37810"/>
    <w:rsid w:val="00D4675D"/>
    <w:rsid w:val="00D77954"/>
    <w:rsid w:val="00D92788"/>
    <w:rsid w:val="00DB4DDF"/>
    <w:rsid w:val="00DB54FA"/>
    <w:rsid w:val="00E54823"/>
    <w:rsid w:val="00E84E1C"/>
    <w:rsid w:val="00F43E00"/>
    <w:rsid w:val="00F447AF"/>
    <w:rsid w:val="00F76D10"/>
    <w:rsid w:val="00FA37B4"/>
    <w:rsid w:val="00FC2B23"/>
    <w:rsid w:val="00FC580E"/>
    <w:rsid w:val="00FD3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Props1.xml><?xml version="1.0" encoding="utf-8"?>
<ds:datastoreItem xmlns:ds="http://schemas.openxmlformats.org/officeDocument/2006/customXml" ds:itemID="{F1B446FA-7257-4E4B-85D5-E05DD03D3B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511388-C56B-4B72-AF78-34D3EB583A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BA0178-073C-451B-A566-7216F54B81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5178B9-8C20-4F37-B339-532BC91C2713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Quang Ly</cp:lastModifiedBy>
  <cp:revision>13</cp:revision>
  <cp:lastPrinted>2002-04-23T07:10:00Z</cp:lastPrinted>
  <dcterms:created xsi:type="dcterms:W3CDTF">2021-08-23T19:15:00Z</dcterms:created>
  <dcterms:modified xsi:type="dcterms:W3CDTF">2021-08-26T13:52:00Z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0x0101003244A18A50E4D44392C0F13FE4390A30</vt:lpwstr>
  </property>
</Properties>
</file>