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246F1722"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67E95">
        <w:rPr>
          <w:b/>
          <w:i/>
          <w:sz w:val="28"/>
        </w:rPr>
        <w:t>203</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4F275E6" w:rsidR="00E45DDC" w:rsidRDefault="00167E95" w:rsidP="007B3225">
            <w:pPr>
              <w:pStyle w:val="CRCoverPage"/>
              <w:spacing w:after="0"/>
              <w:ind w:right="280"/>
              <w:jc w:val="right"/>
              <w:rPr>
                <w:rFonts w:eastAsia="SimSun"/>
                <w:lang w:val="en-US" w:eastAsia="zh-CN"/>
              </w:rPr>
            </w:pPr>
            <w:r>
              <w:rPr>
                <w:b/>
                <w:sz w:val="28"/>
              </w:rPr>
              <w:t>0577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77E0703" w:rsidR="00E45DDC" w:rsidRDefault="00B54E51" w:rsidP="0034540B">
            <w:pPr>
              <w:pStyle w:val="CRCoverPage"/>
              <w:spacing w:after="0"/>
              <w:ind w:left="100"/>
            </w:pPr>
            <w:r>
              <w:t>Inclusion</w:t>
            </w:r>
            <w:r w:rsidR="00BB0A5C">
              <w:t xml:space="preserve"> of Smart Energy Infrastructure</w:t>
            </w:r>
            <w:r w:rsidR="008A1CF1">
              <w:t xml:space="preserve"> Requirements</w:t>
            </w:r>
            <w:r w:rsidR="00BB0A5C">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EB4FF5"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245915D8" w:rsidR="00E45DDC" w:rsidRPr="00C64DE6" w:rsidRDefault="00E764C3" w:rsidP="00B54E51">
            <w:pPr>
              <w:pStyle w:val="CRCoverPage"/>
              <w:spacing w:after="0"/>
              <w:ind w:left="100"/>
              <w:rPr>
                <w:rFonts w:eastAsia="SimSun"/>
                <w:lang w:val="de-DE" w:eastAsia="zh-CN"/>
              </w:rPr>
            </w:pPr>
            <w:r w:rsidRPr="00C64DE6">
              <w:rPr>
                <w:lang w:val="de-DE"/>
              </w:rPr>
              <w:t xml:space="preserve">Samsung, </w:t>
            </w:r>
            <w:r w:rsidR="00BB0A5C" w:rsidRPr="00C64DE6">
              <w:rPr>
                <w:lang w:val="de-DE"/>
              </w:rPr>
              <w:t>China Telecom</w:t>
            </w:r>
            <w:r w:rsidR="00ED3164" w:rsidRPr="00C64DE6">
              <w:rPr>
                <w:lang w:val="de-DE"/>
              </w:rPr>
              <w:t>, ZTE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D7BF7D7" w:rsidR="00E45DDC" w:rsidRDefault="00236BA8" w:rsidP="00B54E51">
            <w:pPr>
              <w:pStyle w:val="CRCoverPage"/>
              <w:spacing w:after="0"/>
              <w:ind w:left="100"/>
              <w:rPr>
                <w:rFonts w:eastAsia="SimSun"/>
                <w:lang w:val="en-US" w:eastAsia="zh-CN"/>
              </w:rPr>
            </w:pPr>
            <w:r>
              <w:t>202</w:t>
            </w:r>
            <w:r w:rsidR="00957015" w:rsidRPr="00957015">
              <w:rPr>
                <w:rFonts w:hint="eastAsia"/>
              </w:rPr>
              <w:t>1</w:t>
            </w:r>
            <w:r>
              <w:t>-</w:t>
            </w:r>
            <w:r w:rsidR="001105EA">
              <w:t>8</w:t>
            </w:r>
            <w:r>
              <w:t>-</w:t>
            </w:r>
            <w:r w:rsidR="00B54E51">
              <w:t>23</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33680A92" w:rsidR="00E45DDC" w:rsidRDefault="001105EA" w:rsidP="00B54E51">
            <w:pPr>
              <w:pStyle w:val="CRCoverPage"/>
              <w:spacing w:after="0"/>
              <w:ind w:left="100"/>
              <w:rPr>
                <w:lang w:eastAsia="ja-JP"/>
              </w:rPr>
            </w:pPr>
            <w:r>
              <w:rPr>
                <w:lang w:eastAsia="ja-JP"/>
              </w:rPr>
              <w:t>6.</w:t>
            </w:r>
            <w:r w:rsidR="00FF2D98">
              <w:rPr>
                <w:lang w:eastAsia="ja-JP"/>
              </w:rPr>
              <w:t>13.2</w:t>
            </w:r>
            <w:r>
              <w:rPr>
                <w:lang w:eastAsia="ja-JP"/>
              </w:rPr>
              <w:t>,</w:t>
            </w:r>
            <w:r w:rsidR="00314B47">
              <w:rPr>
                <w:lang w:eastAsia="ja-JP"/>
              </w:rPr>
              <w:t xml:space="preserve"> 6.23.2,</w:t>
            </w:r>
            <w:r>
              <w:rPr>
                <w:lang w:eastAsia="ja-JP"/>
              </w:rPr>
              <w:t xml:space="preserve"> </w:t>
            </w:r>
            <w:r w:rsidR="00FF2D98">
              <w:rPr>
                <w:lang w:eastAsia="ja-JP"/>
              </w:rPr>
              <w:t>6.26.2.3</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r w:rsidR="001105EA">
              <w:t>mmmm</w:t>
            </w:r>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344C631D" w:rsidR="00E45DDC" w:rsidRDefault="00F82BC5">
            <w:pPr>
              <w:pStyle w:val="CRCoverPage"/>
              <w:spacing w:after="0"/>
              <w:ind w:left="100"/>
            </w:pPr>
            <w:r>
              <w:t xml:space="preserve">The content of this </w:t>
            </w:r>
            <w:bookmarkStart w:id="1" w:name="_GoBack"/>
            <w:bookmarkEnd w:id="1"/>
            <w:r w:rsidR="00CB2C9C">
              <w:t>CR was originally part of S1-213113 22.261 CR0562.</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9320780" w14:textId="51BFD7FB" w:rsidR="00FF2D98" w:rsidRPr="00254DD6" w:rsidRDefault="00FF2D98" w:rsidP="00FF2D98">
      <w:pPr>
        <w:pStyle w:val="Heading3"/>
        <w:rPr>
          <w:lang w:eastAsia="zh-CN"/>
        </w:rPr>
      </w:pPr>
      <w:bookmarkStart w:id="2" w:name="_Toc45387684"/>
      <w:bookmarkStart w:id="3" w:name="_Toc52638729"/>
      <w:bookmarkStart w:id="4" w:name="_Toc59116814"/>
      <w:bookmarkStart w:id="5" w:name="_Toc61885633"/>
      <w:bookmarkStart w:id="6" w:name="_Toc68279194"/>
      <w:r w:rsidRPr="00254DD6">
        <w:rPr>
          <w:lang w:eastAsia="zh-CN"/>
        </w:rPr>
        <w:t>6.</w:t>
      </w:r>
      <w:r>
        <w:rPr>
          <w:lang w:eastAsia="zh-CN"/>
        </w:rPr>
        <w:t>13.2</w:t>
      </w:r>
      <w:r>
        <w:rPr>
          <w:lang w:eastAsia="zh-CN"/>
        </w:rPr>
        <w:tab/>
      </w:r>
      <w:r w:rsidRPr="00254DD6">
        <w:rPr>
          <w:lang w:eastAsia="zh-CN"/>
        </w:rPr>
        <w:t>Requirements</w:t>
      </w:r>
      <w:bookmarkEnd w:id="2"/>
      <w:bookmarkEnd w:id="3"/>
      <w:bookmarkEnd w:id="4"/>
      <w:bookmarkEnd w:id="5"/>
      <w:bookmarkEnd w:id="6"/>
    </w:p>
    <w:p w14:paraId="4F568733" w14:textId="77777777" w:rsidR="00FF2D98" w:rsidRDefault="00FF2D98" w:rsidP="00FF2D98">
      <w:r w:rsidRPr="002B00CA">
        <w:t>The following set of requirements complement the requirem</w:t>
      </w:r>
      <w:r>
        <w:t>ents listed in 3GPP TS 22.146 [7], TS 22.246 [8] and TS 22.101 [6</w:t>
      </w:r>
      <w:r w:rsidRPr="002B00CA">
        <w:t>], clause 32.</w:t>
      </w:r>
    </w:p>
    <w:p w14:paraId="458D973A" w14:textId="77777777" w:rsidR="00FF2D98" w:rsidRDefault="00FF2D98" w:rsidP="00FF2D98">
      <w:r w:rsidRPr="00672EF8">
        <w:t>The 5G system shall support operation of downlink only broadcast/multicast over a specific geographic area (</w:t>
      </w:r>
      <w:r>
        <w:t>e.g.</w:t>
      </w:r>
      <w:r w:rsidRPr="00672EF8">
        <w:t xml:space="preserve"> a cell sector, a cell or a group of cells).</w:t>
      </w:r>
    </w:p>
    <w:p w14:paraId="63EF74E5" w14:textId="77777777" w:rsidR="00FF2D98" w:rsidRPr="00254DD6" w:rsidRDefault="00FF2D98" w:rsidP="00FF2D98">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74645373" w14:textId="77777777" w:rsidR="00FF2D98" w:rsidRPr="00FF3908" w:rsidRDefault="00FF2D98" w:rsidP="00FF2D98">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47E24FF3" w14:textId="77777777" w:rsidR="00FF2D98" w:rsidRPr="00FF3908" w:rsidRDefault="00FF2D98" w:rsidP="00FF2D98">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5021E9C7" w14:textId="77777777" w:rsidR="00FF2D98" w:rsidRPr="00FF3908" w:rsidRDefault="00FF2D98" w:rsidP="00FF2D98">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0126297" w14:textId="77777777" w:rsidR="00FF2D98" w:rsidRPr="00FF3908" w:rsidRDefault="00FF2D98" w:rsidP="00FF2D98">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C5D18E5" w14:textId="77777777" w:rsidR="00FF2D98" w:rsidRPr="00FF3908" w:rsidRDefault="00FF2D98" w:rsidP="00FF2D98">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3A90BB18" w14:textId="77777777" w:rsidR="00FF2D98" w:rsidRDefault="00FF2D98" w:rsidP="00FF2D98">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5D666082" w14:textId="77777777" w:rsidR="00FF2D98" w:rsidRDefault="00FF2D98" w:rsidP="00FF2D98">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3B913E6F" w14:textId="77777777" w:rsidR="00FF2D98" w:rsidRDefault="00FF2D98" w:rsidP="00FF2D98">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4E14EEAE" w14:textId="77777777" w:rsidR="00FF2D98" w:rsidRDefault="00FF2D98" w:rsidP="00FF2D98">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1415788F" w14:textId="77777777" w:rsidR="00FF2D98" w:rsidRDefault="00FF2D98" w:rsidP="00FF2D98">
      <w:pPr>
        <w:rPr>
          <w:lang w:eastAsia="zh-CN"/>
        </w:rPr>
      </w:pPr>
      <w:r>
        <w:rPr>
          <w:lang w:eastAsia="zh-CN"/>
        </w:rPr>
        <w:t>The 5G system shall be able to setup or modify a broadcast/multicast service area within [1s].</w:t>
      </w:r>
    </w:p>
    <w:p w14:paraId="16BEB648" w14:textId="77777777" w:rsidR="00FF2D98" w:rsidRDefault="00FF2D98" w:rsidP="00FF2D98">
      <w:pPr>
        <w:pStyle w:val="NO"/>
        <w:rPr>
          <w:lang w:eastAsia="zh-CN"/>
        </w:rPr>
      </w:pPr>
      <w:r>
        <w:rPr>
          <w:lang w:eastAsia="zh-CN"/>
        </w:rPr>
        <w:t>NOTE 2: For MCPTT related KPIs see 3GPP TS 22.179 [30], clause 6.15.</w:t>
      </w:r>
    </w:p>
    <w:p w14:paraId="2D63A1B4" w14:textId="77777777" w:rsidR="00FF2D98" w:rsidRDefault="00FF2D98" w:rsidP="00FF2D98">
      <w:pPr>
        <w:rPr>
          <w:lang w:eastAsia="zh-CN"/>
        </w:rPr>
      </w:pPr>
      <w:r>
        <w:rPr>
          <w:lang w:eastAsia="zh-CN"/>
        </w:rPr>
        <w:t>The 5G system shall be able to apply QoS, priority and pre-emption to a broadcast/multicast service area.</w:t>
      </w:r>
    </w:p>
    <w:p w14:paraId="623F3D0C" w14:textId="77777777" w:rsidR="00FF2D98" w:rsidRDefault="00FF2D98" w:rsidP="00FF2D98">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2F15DA37" w14:textId="77777777" w:rsidR="00FF2D98" w:rsidRDefault="00FF2D98" w:rsidP="00FF2D98">
      <w:pPr>
        <w:pStyle w:val="NO"/>
        <w:rPr>
          <w:lang w:eastAsia="zh-CN"/>
        </w:rPr>
      </w:pPr>
      <w:r>
        <w:rPr>
          <w:lang w:eastAsia="zh-CN"/>
        </w:rPr>
        <w:t>NOTE 3: In this context user perception refers to a difference in delay of typically less than 20 ms.</w:t>
      </w:r>
    </w:p>
    <w:p w14:paraId="7461362F" w14:textId="77777777" w:rsidR="00FF2D98" w:rsidRDefault="00FF2D98" w:rsidP="00FF2D98">
      <w:pPr>
        <w:rPr>
          <w:lang w:eastAsia="zh-CN"/>
        </w:rPr>
      </w:pPr>
      <w:r>
        <w:rPr>
          <w:lang w:eastAsia="zh-CN"/>
        </w:rPr>
        <w:t>The 5G system shall support a mechanism to inform a media source of relevant changes in conditions in the system (e.g. capacity, failures).</w:t>
      </w:r>
    </w:p>
    <w:p w14:paraId="5068B0D8" w14:textId="77777777" w:rsidR="00FF2D98" w:rsidRDefault="00FF2D98" w:rsidP="00FF2D98">
      <w:pPr>
        <w:rPr>
          <w:lang w:eastAsia="zh-CN"/>
        </w:rPr>
      </w:pPr>
      <w:r>
        <w:rPr>
          <w:lang w:eastAsia="zh-CN"/>
        </w:rPr>
        <w:t>The 5G system shall provide means for a media source to provide QoS requirement requests to the broadcast/multicast service.</w:t>
      </w:r>
    </w:p>
    <w:p w14:paraId="5B552D67" w14:textId="77777777" w:rsidR="00FF2D98" w:rsidRDefault="00FF2D98" w:rsidP="00FF2D98">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6DBBA793" w14:textId="77777777" w:rsidR="00FF2D98" w:rsidRDefault="00FF2D98" w:rsidP="00FF2D98">
      <w:pPr>
        <w:rPr>
          <w:lang w:eastAsia="zh-CN"/>
        </w:rPr>
      </w:pPr>
      <w:r>
        <w:rPr>
          <w:lang w:eastAsia="zh-CN"/>
        </w:rPr>
        <w:lastRenderedPageBreak/>
        <w:t xml:space="preserve">The 5G system shall be able to support broadcast/multicast of voice, data and video group communication, allowing at least 800 concurrently operating groups per geographic area. </w:t>
      </w:r>
    </w:p>
    <w:p w14:paraId="5318A677" w14:textId="06D7D4F5" w:rsidR="00FF2D98" w:rsidRDefault="00FF2D98" w:rsidP="00FF2D98">
      <w:pPr>
        <w:pStyle w:val="NO"/>
        <w:rPr>
          <w:ins w:id="7" w:author="SEI-addition -02" w:date="2021-08-05T15:47:00Z"/>
          <w:lang w:eastAsia="zh-CN"/>
        </w:rPr>
      </w:pPr>
      <w:r>
        <w:rPr>
          <w:lang w:eastAsia="zh-CN"/>
        </w:rPr>
        <w:t>NOTE 4: In this context "concurrently operating groups" means that the associated media streams are delivered concurrently.</w:t>
      </w:r>
    </w:p>
    <w:p w14:paraId="21117CDE" w14:textId="014BA293" w:rsidR="00F83315" w:rsidRPr="00FF3908" w:rsidRDefault="00F83315" w:rsidP="00F83315">
      <w:pPr>
        <w:rPr>
          <w:lang w:eastAsia="zh-CN"/>
        </w:rPr>
      </w:pPr>
      <w:ins w:id="8" w:author="SEI-addition -02" w:date="2021-08-05T15:47:00Z">
        <w:r w:rsidRPr="003A5E0A">
          <w:rPr>
            <w:highlight w:val="lightGray"/>
          </w:rPr>
          <w:t xml:space="preserve">The 5G system shall support delivery of the same UE originated data in a resource-efficient manner </w:t>
        </w:r>
        <w:r w:rsidRPr="003A5E0A">
          <w:rPr>
            <w:highlight w:val="lightGray"/>
            <w:lang w:eastAsia="zh-CN"/>
          </w:rPr>
          <w:t xml:space="preserve">in terms of </w:t>
        </w:r>
      </w:ins>
      <w:ins w:id="9" w:author="Samsung -05" w:date="2021-08-17T11:43:00Z">
        <w:r w:rsidR="00D63601" w:rsidRPr="00D63601">
          <w:rPr>
            <w:highlight w:val="yellow"/>
            <w:lang w:eastAsia="zh-CN"/>
          </w:rPr>
          <w:t xml:space="preserve">data </w:t>
        </w:r>
      </w:ins>
      <w:ins w:id="10" w:author="SEI-addition -02" w:date="2021-08-05T15:47:00Z">
        <w:r w:rsidRPr="003A5E0A">
          <w:rPr>
            <w:highlight w:val="lightGray"/>
            <w:lang w:eastAsia="zh-CN"/>
          </w:rPr>
          <w:t>bandwidth</w:t>
        </w:r>
        <w:r w:rsidRPr="003A5E0A">
          <w:rPr>
            <w:highlight w:val="lightGray"/>
          </w:rPr>
          <w:t xml:space="preserve"> to UEs distributed over a large geographical area.</w:t>
        </w:r>
      </w:ins>
    </w:p>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11" w:name="_Toc45387717"/>
      <w:bookmarkStart w:id="12" w:name="_Toc52638762"/>
      <w:bookmarkStart w:id="13" w:name="_Toc59116847"/>
      <w:bookmarkStart w:id="14" w:name="_Toc61885666"/>
      <w:bookmarkStart w:id="15" w:name="_Toc68279227"/>
      <w:r>
        <w:rPr>
          <w:lang w:eastAsia="ja-JP"/>
        </w:rPr>
        <w:t>6.23.2</w:t>
      </w:r>
      <w:r>
        <w:rPr>
          <w:lang w:eastAsia="ja-JP"/>
        </w:rPr>
        <w:tab/>
        <w:t>Requirements</w:t>
      </w:r>
      <w:bookmarkEnd w:id="11"/>
      <w:bookmarkEnd w:id="12"/>
      <w:bookmarkEnd w:id="13"/>
      <w:bookmarkEnd w:id="14"/>
      <w:bookmarkEnd w:id="15"/>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16"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900A8B0" w14:textId="69B32B9D" w:rsidR="00D63484" w:rsidRDefault="00D63484" w:rsidP="00D63484">
      <w:pPr>
        <w:rPr>
          <w:ins w:id="17" w:author="SEI-addition" w:date="2021-08-04T14:20:00Z"/>
        </w:rPr>
      </w:pPr>
      <w:ins w:id="18" w:author="SEI-addition" w:date="2021-08-04T14:20:00Z">
        <w:r>
          <w:t xml:space="preserve">The 5G system shall provide a means by which an MNO informs </w:t>
        </w:r>
      </w:ins>
      <w:ins w:id="19" w:author="Samsung -05" w:date="2021-08-17T11:52:00Z">
        <w:r w:rsidR="00D63601">
          <w:t>third</w:t>
        </w:r>
      </w:ins>
      <w:ins w:id="20" w:author="SEI-addition" w:date="2021-08-04T14:20:00Z">
        <w:r>
          <w:t xml:space="preserve"> parties of network events (failure of network infrastructure affecting UEs in a particular area, etc.).</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59EC62CC" w14:textId="77777777" w:rsidR="00D63484" w:rsidRDefault="00D63484" w:rsidP="00D63484">
      <w:pPr>
        <w:pStyle w:val="Heading4"/>
      </w:pPr>
      <w:bookmarkStart w:id="21" w:name="_Toc45387729"/>
      <w:bookmarkStart w:id="22" w:name="_Toc52638774"/>
      <w:bookmarkStart w:id="23" w:name="_Toc59116859"/>
      <w:bookmarkStart w:id="24" w:name="_Toc61885678"/>
      <w:bookmarkStart w:id="25" w:name="_Toc68279239"/>
      <w:r>
        <w:t>6.26.2.3</w:t>
      </w:r>
      <w:r>
        <w:tab/>
        <w:t>Creation and management</w:t>
      </w:r>
      <w:bookmarkEnd w:id="21"/>
      <w:bookmarkEnd w:id="22"/>
      <w:bookmarkEnd w:id="23"/>
      <w:bookmarkEnd w:id="24"/>
      <w:bookmarkEnd w:id="25"/>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r>
        <w:rPr>
          <w:lang w:val="en-US"/>
        </w:rPr>
        <w:t>ny</w:t>
      </w:r>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26" w:author="SEI-addition" w:date="2021-08-04T13:52:00Z"/>
        </w:rPr>
      </w:pPr>
      <w:r w:rsidRPr="00350664">
        <w:t>The 5G system shall enable the network operator to configure a 5G LAN-VN that is available only within a geographical area.</w:t>
      </w:r>
    </w:p>
    <w:p w14:paraId="3D8FC526" w14:textId="77777777" w:rsidR="00F83315" w:rsidRDefault="00F83315" w:rsidP="00F83315">
      <w:ins w:id="27" w:author="SEI-addition" w:date="2021-08-04T13:46:00Z">
        <w:r w:rsidRPr="00FF2D98">
          <w:t>The 5G system shall allow a UE to request a communication service to send data to different groups of UEs at the same time.</w:t>
        </w:r>
      </w:ins>
    </w:p>
    <w:p w14:paraId="207EB412" w14:textId="77777777" w:rsidR="00F83315" w:rsidRPr="00FF2D98" w:rsidRDefault="00F83315" w:rsidP="00F83315">
      <w:pPr>
        <w:rPr>
          <w:ins w:id="28" w:author="SEI-addition -02" w:date="2021-08-05T15:46:00Z"/>
        </w:rPr>
      </w:pPr>
      <w:ins w:id="29" w:author="SEI-addition -02" w:date="2021-08-05T15:46:00Z">
        <w:r>
          <w:rPr>
            <w:lang w:eastAsia="zh-CN"/>
          </w:rPr>
          <w:t>The 5G system shall allow a UE to request different QoS for the communication for each group to which a UE communicates.</w:t>
        </w:r>
      </w:ins>
    </w:p>
    <w:p w14:paraId="45B4A0F6" w14:textId="77777777" w:rsidR="00F83315" w:rsidRDefault="00F83315" w:rsidP="00D63484"/>
    <w:p w14:paraId="473B6D53" w14:textId="42AC513B" w:rsidR="00E45DDC" w:rsidRDefault="004358E6">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B4B96" w14:textId="77777777" w:rsidR="00FA4527" w:rsidRDefault="00FA4527">
      <w:pPr>
        <w:spacing w:after="0" w:line="240" w:lineRule="auto"/>
      </w:pPr>
      <w:r>
        <w:separator/>
      </w:r>
    </w:p>
  </w:endnote>
  <w:endnote w:type="continuationSeparator" w:id="0">
    <w:p w14:paraId="62CCDBA1" w14:textId="77777777" w:rsidR="00FA4527" w:rsidRDefault="00FA4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91F55" w14:textId="77777777" w:rsidR="00FA4527" w:rsidRDefault="00FA4527">
      <w:pPr>
        <w:spacing w:after="0" w:line="240" w:lineRule="auto"/>
      </w:pPr>
      <w:r>
        <w:separator/>
      </w:r>
    </w:p>
  </w:footnote>
  <w:footnote w:type="continuationSeparator" w:id="0">
    <w:p w14:paraId="68DB99E7" w14:textId="77777777" w:rsidR="00FA4527" w:rsidRDefault="00FA4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I-addition -02">
    <w15:presenceInfo w15:providerId="None" w15:userId="SEI-addition -02"/>
  </w15:person>
  <w15:person w15:author="Samsung -05">
    <w15:presenceInfo w15:providerId="None" w15:userId="Samsung -05"/>
  </w15:person>
  <w15:person w15:author="SEI-addition">
    <w15:presenceInfo w15:providerId="None" w15:userId="SEI-addi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418AC"/>
    <w:rsid w:val="00145D43"/>
    <w:rsid w:val="0015012F"/>
    <w:rsid w:val="00165CCB"/>
    <w:rsid w:val="00167E95"/>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242F1"/>
    <w:rsid w:val="00425AC3"/>
    <w:rsid w:val="0042622E"/>
    <w:rsid w:val="0043038D"/>
    <w:rsid w:val="00431014"/>
    <w:rsid w:val="00431EDE"/>
    <w:rsid w:val="004358E6"/>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F8F"/>
    <w:rsid w:val="00547111"/>
    <w:rsid w:val="005479AA"/>
    <w:rsid w:val="00554CB7"/>
    <w:rsid w:val="0055513F"/>
    <w:rsid w:val="005661D8"/>
    <w:rsid w:val="00567123"/>
    <w:rsid w:val="00572840"/>
    <w:rsid w:val="0057674B"/>
    <w:rsid w:val="00580DD3"/>
    <w:rsid w:val="00581517"/>
    <w:rsid w:val="005917D2"/>
    <w:rsid w:val="00592D74"/>
    <w:rsid w:val="00593384"/>
    <w:rsid w:val="00593473"/>
    <w:rsid w:val="0059519E"/>
    <w:rsid w:val="005A01D2"/>
    <w:rsid w:val="005A504F"/>
    <w:rsid w:val="005A7C36"/>
    <w:rsid w:val="005B3270"/>
    <w:rsid w:val="005C38CC"/>
    <w:rsid w:val="005D5469"/>
    <w:rsid w:val="005D7902"/>
    <w:rsid w:val="005D7DCD"/>
    <w:rsid w:val="005E2C44"/>
    <w:rsid w:val="005E77A9"/>
    <w:rsid w:val="005F1777"/>
    <w:rsid w:val="005F4466"/>
    <w:rsid w:val="005F4843"/>
    <w:rsid w:val="00600E7A"/>
    <w:rsid w:val="00602AC5"/>
    <w:rsid w:val="00603433"/>
    <w:rsid w:val="00605DB5"/>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1AE6"/>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A7B"/>
    <w:rsid w:val="00865D8E"/>
    <w:rsid w:val="00867A3B"/>
    <w:rsid w:val="00870EE7"/>
    <w:rsid w:val="00874E4D"/>
    <w:rsid w:val="00876B91"/>
    <w:rsid w:val="00880181"/>
    <w:rsid w:val="008863B9"/>
    <w:rsid w:val="00890A54"/>
    <w:rsid w:val="008917EC"/>
    <w:rsid w:val="00892B6C"/>
    <w:rsid w:val="00894FDF"/>
    <w:rsid w:val="008A1CF1"/>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2229"/>
    <w:rsid w:val="00994DEB"/>
    <w:rsid w:val="00996D3C"/>
    <w:rsid w:val="009A11A8"/>
    <w:rsid w:val="009A5753"/>
    <w:rsid w:val="009A579D"/>
    <w:rsid w:val="009A7F66"/>
    <w:rsid w:val="009B1D98"/>
    <w:rsid w:val="009B1E17"/>
    <w:rsid w:val="009B535B"/>
    <w:rsid w:val="009B6972"/>
    <w:rsid w:val="009B71AE"/>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54E51"/>
    <w:rsid w:val="00B65EA6"/>
    <w:rsid w:val="00B67B97"/>
    <w:rsid w:val="00B735B4"/>
    <w:rsid w:val="00B834AC"/>
    <w:rsid w:val="00B8484F"/>
    <w:rsid w:val="00B84A2C"/>
    <w:rsid w:val="00B86F01"/>
    <w:rsid w:val="00B8728A"/>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2C9C"/>
    <w:rsid w:val="00CB463E"/>
    <w:rsid w:val="00CB6502"/>
    <w:rsid w:val="00CC33EC"/>
    <w:rsid w:val="00CC5026"/>
    <w:rsid w:val="00CC5B7A"/>
    <w:rsid w:val="00CC68D0"/>
    <w:rsid w:val="00CD18C6"/>
    <w:rsid w:val="00CD3025"/>
    <w:rsid w:val="00CE1110"/>
    <w:rsid w:val="00CE4DB7"/>
    <w:rsid w:val="00CE5003"/>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44968"/>
    <w:rsid w:val="00D50255"/>
    <w:rsid w:val="00D53C4D"/>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D7B86"/>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2FC6"/>
    <w:rsid w:val="00E712CE"/>
    <w:rsid w:val="00E7402F"/>
    <w:rsid w:val="00E740A1"/>
    <w:rsid w:val="00E7477B"/>
    <w:rsid w:val="00E764C3"/>
    <w:rsid w:val="00E85376"/>
    <w:rsid w:val="00E86A75"/>
    <w:rsid w:val="00E91B8C"/>
    <w:rsid w:val="00E91C15"/>
    <w:rsid w:val="00E920ED"/>
    <w:rsid w:val="00E96882"/>
    <w:rsid w:val="00E96E3D"/>
    <w:rsid w:val="00EA2CCE"/>
    <w:rsid w:val="00EA72B9"/>
    <w:rsid w:val="00EB02D7"/>
    <w:rsid w:val="00EB09B7"/>
    <w:rsid w:val="00EB1005"/>
    <w:rsid w:val="00EB3890"/>
    <w:rsid w:val="00EB492C"/>
    <w:rsid w:val="00EB4FF5"/>
    <w:rsid w:val="00EB5A7E"/>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66C7D"/>
    <w:rsid w:val="00F73F88"/>
    <w:rsid w:val="00F74756"/>
    <w:rsid w:val="00F759FC"/>
    <w:rsid w:val="00F82BC5"/>
    <w:rsid w:val="00F83315"/>
    <w:rsid w:val="00F837A7"/>
    <w:rsid w:val="00F86442"/>
    <w:rsid w:val="00F92139"/>
    <w:rsid w:val="00F96080"/>
    <w:rsid w:val="00FA0654"/>
    <w:rsid w:val="00FA1484"/>
    <w:rsid w:val="00FA4527"/>
    <w:rsid w:val="00FA4B39"/>
    <w:rsid w:val="00FB582D"/>
    <w:rsid w:val="00FB6386"/>
    <w:rsid w:val="00FC2E6C"/>
    <w:rsid w:val="00FC58F6"/>
    <w:rsid w:val="00FD10FE"/>
    <w:rsid w:val="00FD400C"/>
    <w:rsid w:val="00FE0C18"/>
    <w:rsid w:val="00FE1699"/>
    <w:rsid w:val="00FE1E70"/>
    <w:rsid w:val="00FF2D98"/>
    <w:rsid w:val="00FF3DF1"/>
    <w:rsid w:val="00FF4E20"/>
    <w:rsid w:val="00FF5DB4"/>
    <w:rsid w:val="00FF6822"/>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7BBEB5-D5D9-4536-9A32-4CDF3AE89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1497</Words>
  <Characters>8534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S1-213143-r4</cp:lastModifiedBy>
  <cp:revision>4</cp:revision>
  <cp:lastPrinted>2411-12-31T15:59:00Z</cp:lastPrinted>
  <dcterms:created xsi:type="dcterms:W3CDTF">2021-08-23T16:57:00Z</dcterms:created>
  <dcterms:modified xsi:type="dcterms:W3CDTF">2021-08-23T17:00:00Z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