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67D1FB" w14:textId="14769F19" w:rsidR="009B3FC6" w:rsidRPr="008D1C19" w:rsidRDefault="009B3FC6" w:rsidP="00B9572D">
      <w:pPr>
        <w:pBdr>
          <w:bottom w:val="single" w:sz="4" w:space="1" w:color="auto"/>
        </w:pBdr>
        <w:tabs>
          <w:tab w:val="right" w:pos="9540"/>
        </w:tabs>
        <w:spacing w:after="0"/>
        <w:rPr>
          <w:rFonts w:ascii="Arial" w:eastAsia="SimSun" w:hAnsi="Arial" w:cs="Arial"/>
          <w:b/>
          <w:sz w:val="24"/>
          <w:szCs w:val="24"/>
          <w:lang w:eastAsia="zh-CN"/>
        </w:rPr>
      </w:pPr>
      <w:bookmarkStart w:id="0" w:name="_Hlk80089761"/>
      <w:r>
        <w:rPr>
          <w:rFonts w:ascii="Arial" w:eastAsia="MS Mincho" w:hAnsi="Arial" w:cs="Arial"/>
          <w:b/>
          <w:sz w:val="24"/>
          <w:szCs w:val="24"/>
          <w:lang w:eastAsia="ja-JP"/>
        </w:rPr>
        <w:t xml:space="preserve">3GPP TSG-SA WG1 Meeting </w:t>
      </w:r>
      <w:r w:rsidRPr="008D1C19">
        <w:rPr>
          <w:rFonts w:ascii="Arial" w:eastAsia="MS Mincho" w:hAnsi="Arial" w:cs="Arial"/>
          <w:b/>
          <w:sz w:val="24"/>
          <w:szCs w:val="24"/>
          <w:lang w:eastAsia="ja-JP"/>
        </w:rPr>
        <w:t>#95-e</w:t>
      </w:r>
      <w:r w:rsidRPr="008D1C19">
        <w:rPr>
          <w:rFonts w:ascii="Arial" w:eastAsia="MS Mincho" w:hAnsi="Arial" w:cs="Arial"/>
          <w:b/>
          <w:sz w:val="24"/>
          <w:szCs w:val="24"/>
          <w:lang w:eastAsia="ja-JP"/>
        </w:rPr>
        <w:tab/>
        <w:t>S1-21</w:t>
      </w:r>
      <w:r w:rsidR="005C77D9">
        <w:rPr>
          <w:rFonts w:ascii="Arial" w:eastAsia="MS Mincho" w:hAnsi="Arial" w:cs="Arial"/>
          <w:b/>
          <w:sz w:val="24"/>
          <w:szCs w:val="24"/>
          <w:lang w:eastAsia="ja-JP"/>
        </w:rPr>
        <w:t>3</w:t>
      </w:r>
      <w:r w:rsidR="006A7C65">
        <w:rPr>
          <w:rFonts w:ascii="Arial" w:eastAsia="MS Mincho" w:hAnsi="Arial" w:cs="Arial"/>
          <w:b/>
          <w:sz w:val="24"/>
          <w:szCs w:val="24"/>
          <w:lang w:eastAsia="ja-JP"/>
        </w:rPr>
        <w:t>323</w:t>
      </w:r>
    </w:p>
    <w:p w14:paraId="03EF5048" w14:textId="25C24C57" w:rsidR="009B3FC6" w:rsidRPr="002735C1" w:rsidRDefault="009B3FC6" w:rsidP="00B9572D">
      <w:pPr>
        <w:pBdr>
          <w:bottom w:val="single" w:sz="4" w:space="1" w:color="auto"/>
        </w:pBdr>
        <w:tabs>
          <w:tab w:val="right" w:pos="9540"/>
        </w:tabs>
        <w:spacing w:after="0"/>
        <w:rPr>
          <w:rFonts w:ascii="Arial" w:eastAsia="MS Mincho" w:hAnsi="Arial" w:cs="Arial"/>
          <w:b/>
          <w:color w:val="A6A6A6"/>
          <w:sz w:val="24"/>
          <w:szCs w:val="24"/>
          <w:lang w:eastAsia="ja-JP"/>
        </w:rPr>
      </w:pPr>
      <w:r w:rsidRPr="008D1C19">
        <w:rPr>
          <w:rFonts w:ascii="Arial" w:eastAsia="MS Mincho" w:hAnsi="Arial" w:cs="Arial"/>
          <w:b/>
          <w:sz w:val="24"/>
          <w:szCs w:val="24"/>
          <w:lang w:eastAsia="ja-JP"/>
        </w:rPr>
        <w:t xml:space="preserve">Electronic Meeting, </w:t>
      </w:r>
      <w:bookmarkStart w:id="1" w:name="_Hlk80089733"/>
      <w:r w:rsidR="008D1C19" w:rsidRPr="008D1C19">
        <w:rPr>
          <w:rFonts w:ascii="Arial" w:eastAsia="MS Mincho" w:hAnsi="Arial" w:cs="Arial"/>
          <w:b/>
          <w:sz w:val="24"/>
          <w:szCs w:val="24"/>
          <w:lang w:eastAsia="ja-JP"/>
        </w:rPr>
        <w:t>Aug 23</w:t>
      </w:r>
      <w:r w:rsidRPr="008D1C19">
        <w:rPr>
          <w:rFonts w:ascii="Arial" w:eastAsia="MS Mincho" w:hAnsi="Arial" w:cs="Arial"/>
          <w:b/>
          <w:sz w:val="24"/>
          <w:szCs w:val="24"/>
          <w:lang w:eastAsia="ja-JP"/>
        </w:rPr>
        <w:t xml:space="preserve"> – </w:t>
      </w:r>
      <w:r w:rsidR="008D1C19" w:rsidRPr="008D1C19">
        <w:rPr>
          <w:rFonts w:ascii="Arial" w:eastAsia="MS Mincho" w:hAnsi="Arial" w:cs="Arial"/>
          <w:b/>
          <w:sz w:val="24"/>
          <w:szCs w:val="24"/>
          <w:lang w:eastAsia="ja-JP"/>
        </w:rPr>
        <w:t xml:space="preserve">Sept </w:t>
      </w:r>
      <w:r w:rsidR="005B16F7">
        <w:rPr>
          <w:rFonts w:ascii="Arial" w:eastAsia="MS Mincho" w:hAnsi="Arial" w:cs="Arial"/>
          <w:b/>
          <w:sz w:val="24"/>
          <w:szCs w:val="24"/>
          <w:lang w:eastAsia="ja-JP"/>
        </w:rPr>
        <w:t>2</w:t>
      </w:r>
      <w:r w:rsidR="008D1C19" w:rsidRPr="008D1C19">
        <w:rPr>
          <w:rFonts w:ascii="Arial" w:eastAsia="MS Mincho" w:hAnsi="Arial" w:cs="Arial"/>
          <w:b/>
          <w:sz w:val="24"/>
          <w:szCs w:val="24"/>
          <w:lang w:eastAsia="ja-JP"/>
        </w:rPr>
        <w:t>,</w:t>
      </w:r>
      <w:r w:rsidRPr="008D1C19">
        <w:rPr>
          <w:rFonts w:ascii="Arial" w:eastAsia="MS Mincho" w:hAnsi="Arial" w:cs="Arial"/>
          <w:b/>
          <w:sz w:val="24"/>
          <w:szCs w:val="24"/>
          <w:lang w:eastAsia="ja-JP"/>
        </w:rPr>
        <w:t xml:space="preserve"> 2021</w:t>
      </w:r>
      <w:bookmarkEnd w:id="1"/>
      <w:r>
        <w:rPr>
          <w:rFonts w:ascii="Arial" w:eastAsia="MS Mincho" w:hAnsi="Arial" w:cs="Arial"/>
          <w:b/>
          <w:sz w:val="24"/>
          <w:szCs w:val="24"/>
          <w:lang w:eastAsia="ja-JP"/>
        </w:rPr>
        <w:tab/>
      </w:r>
      <w:r w:rsidRPr="002735C1">
        <w:rPr>
          <w:rFonts w:ascii="Arial" w:eastAsia="MS Mincho" w:hAnsi="Arial" w:cs="Arial"/>
          <w:i/>
          <w:color w:val="A6A6A6"/>
          <w:sz w:val="24"/>
          <w:szCs w:val="24"/>
          <w:lang w:eastAsia="ja-JP"/>
        </w:rPr>
        <w:t>(revision of S1-21</w:t>
      </w:r>
      <w:r w:rsidR="006A7C65">
        <w:rPr>
          <w:rFonts w:ascii="Arial" w:eastAsia="MS Mincho" w:hAnsi="Arial" w:cs="Arial"/>
          <w:i/>
          <w:color w:val="A6A6A6"/>
          <w:sz w:val="24"/>
          <w:szCs w:val="24"/>
          <w:lang w:eastAsia="ja-JP"/>
        </w:rPr>
        <w:t>3099</w:t>
      </w:r>
      <w:r w:rsidRPr="002735C1">
        <w:rPr>
          <w:rFonts w:ascii="Arial" w:eastAsia="MS Mincho" w:hAnsi="Arial" w:cs="Arial"/>
          <w:i/>
          <w:color w:val="A6A6A6"/>
          <w:sz w:val="24"/>
          <w:szCs w:val="24"/>
          <w:lang w:eastAsia="ja-JP"/>
        </w:rPr>
        <w:t>)</w:t>
      </w:r>
    </w:p>
    <w:p w14:paraId="0EE79DEF" w14:textId="77777777" w:rsidR="009B3FC6" w:rsidRPr="00B4181D" w:rsidRDefault="009B3FC6" w:rsidP="009B3FC6">
      <w:pPr>
        <w:spacing w:after="0"/>
        <w:rPr>
          <w:rFonts w:ascii="Arial" w:eastAsia="MS Mincho" w:hAnsi="Arial"/>
          <w:sz w:val="24"/>
          <w:szCs w:val="24"/>
          <w:lang w:eastAsia="ja-JP"/>
        </w:rPr>
      </w:pPr>
    </w:p>
    <w:p w14:paraId="66A28565" w14:textId="6904C53A" w:rsidR="009B3FC6" w:rsidRPr="00B4181D" w:rsidRDefault="009B3FC6" w:rsidP="009B3FC6">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562F21">
        <w:rPr>
          <w:rFonts w:ascii="Arial" w:eastAsia="SimSun" w:hAnsi="Arial"/>
          <w:sz w:val="24"/>
          <w:szCs w:val="24"/>
          <w:lang w:eastAsia="en-GB"/>
        </w:rPr>
        <w:t xml:space="preserve">FS_TACMM: </w:t>
      </w:r>
      <w:r w:rsidR="00725512">
        <w:rPr>
          <w:rFonts w:ascii="Arial" w:eastAsia="SimSun" w:hAnsi="Arial"/>
          <w:sz w:val="24"/>
          <w:szCs w:val="24"/>
          <w:lang w:eastAsia="en-GB"/>
        </w:rPr>
        <w:t>Improved text on multi-modality inpu</w:t>
      </w:r>
      <w:r w:rsidR="00D87D50">
        <w:rPr>
          <w:rFonts w:ascii="Arial" w:eastAsia="SimSun" w:hAnsi="Arial"/>
          <w:sz w:val="24"/>
          <w:szCs w:val="24"/>
          <w:lang w:eastAsia="en-GB"/>
        </w:rPr>
        <w:t>t</w:t>
      </w:r>
      <w:r w:rsidR="00725512">
        <w:rPr>
          <w:rFonts w:ascii="Arial" w:eastAsia="SimSun" w:hAnsi="Arial"/>
          <w:sz w:val="24"/>
          <w:szCs w:val="24"/>
          <w:lang w:eastAsia="en-GB"/>
        </w:rPr>
        <w:t xml:space="preserve"> and output</w:t>
      </w:r>
    </w:p>
    <w:p w14:paraId="03E4524B" w14:textId="7725EFC9" w:rsidR="009B3FC6" w:rsidRPr="00B4181D" w:rsidRDefault="009B3FC6" w:rsidP="009B3FC6">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725512">
        <w:rPr>
          <w:rFonts w:ascii="Arial" w:eastAsia="SimSun" w:hAnsi="Arial"/>
          <w:sz w:val="24"/>
          <w:szCs w:val="24"/>
          <w:lang w:eastAsia="en-GB"/>
        </w:rPr>
        <w:t>7.</w:t>
      </w:r>
      <w:r w:rsidR="005C77D9">
        <w:rPr>
          <w:rFonts w:ascii="Arial" w:eastAsia="SimSun" w:hAnsi="Arial"/>
          <w:sz w:val="24"/>
          <w:szCs w:val="24"/>
          <w:lang w:eastAsia="en-GB"/>
        </w:rPr>
        <w:t>12.1</w:t>
      </w:r>
    </w:p>
    <w:p w14:paraId="6935B3E7" w14:textId="4EA2D2E0" w:rsidR="009B3FC6" w:rsidRPr="00B4181D" w:rsidRDefault="009B3FC6" w:rsidP="009B3FC6">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Source:</w:t>
      </w:r>
      <w:r w:rsidRPr="00B4181D">
        <w:rPr>
          <w:rFonts w:ascii="Arial" w:eastAsia="SimSun" w:hAnsi="Arial"/>
          <w:sz w:val="24"/>
          <w:szCs w:val="24"/>
          <w:lang w:eastAsia="en-GB"/>
        </w:rPr>
        <w:tab/>
      </w:r>
      <w:proofErr w:type="spellStart"/>
      <w:r>
        <w:rPr>
          <w:rFonts w:ascii="Arial" w:eastAsia="SimSun" w:hAnsi="Arial"/>
          <w:sz w:val="24"/>
          <w:szCs w:val="24"/>
          <w:lang w:eastAsia="zh-CN"/>
        </w:rPr>
        <w:t>I</w:t>
      </w:r>
      <w:r w:rsidR="00725512">
        <w:rPr>
          <w:rFonts w:ascii="Arial" w:eastAsia="SimSun" w:hAnsi="Arial"/>
          <w:sz w:val="24"/>
          <w:szCs w:val="24"/>
          <w:lang w:eastAsia="zh-CN"/>
        </w:rPr>
        <w:t>nterDigital</w:t>
      </w:r>
      <w:proofErr w:type="spellEnd"/>
    </w:p>
    <w:p w14:paraId="4C4388A6" w14:textId="7F2F3129" w:rsidR="009B3FC6" w:rsidRPr="00B24825" w:rsidRDefault="009B3FC6" w:rsidP="009B3FC6">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Contact:</w:t>
      </w:r>
      <w:r w:rsidRPr="00B4181D">
        <w:rPr>
          <w:rFonts w:ascii="Arial" w:eastAsia="SimSun" w:hAnsi="Arial"/>
          <w:sz w:val="24"/>
          <w:szCs w:val="24"/>
          <w:lang w:eastAsia="en-GB"/>
        </w:rPr>
        <w:tab/>
      </w:r>
      <w:r w:rsidR="00562F21" w:rsidRPr="002D7310">
        <w:rPr>
          <w:rFonts w:ascii="Arial" w:eastAsia="SimSun" w:hAnsi="Arial"/>
          <w:sz w:val="24"/>
          <w:szCs w:val="24"/>
          <w:lang w:val="en-US"/>
        </w:rPr>
        <w:t>Atle Monrad &lt;</w:t>
      </w:r>
      <w:proofErr w:type="spellStart"/>
      <w:r w:rsidR="00562F21" w:rsidRPr="002D7310">
        <w:rPr>
          <w:rFonts w:ascii="Arial" w:eastAsia="SimSun" w:hAnsi="Arial"/>
          <w:sz w:val="24"/>
          <w:szCs w:val="24"/>
          <w:lang w:val="en-US"/>
        </w:rPr>
        <w:t>atle</w:t>
      </w:r>
      <w:proofErr w:type="spellEnd"/>
      <w:r w:rsidR="00562F21" w:rsidRPr="002D7310">
        <w:rPr>
          <w:rFonts w:ascii="Arial" w:eastAsia="SimSun" w:hAnsi="Arial"/>
          <w:sz w:val="24"/>
          <w:szCs w:val="24"/>
          <w:lang w:val="en-US"/>
        </w:rPr>
        <w:t xml:space="preserve"> dot monrad at interdigital dot com&gt;</w:t>
      </w:r>
    </w:p>
    <w:p w14:paraId="55DE1914" w14:textId="77777777" w:rsidR="009B3FC6" w:rsidRDefault="009B3FC6" w:rsidP="009B3FC6">
      <w:pPr>
        <w:pBdr>
          <w:bottom w:val="single" w:sz="6" w:space="1" w:color="auto"/>
        </w:pBdr>
        <w:spacing w:after="0"/>
        <w:rPr>
          <w:rFonts w:eastAsia="MS Mincho"/>
          <w:sz w:val="24"/>
          <w:szCs w:val="24"/>
          <w:lang w:eastAsia="ja-JP"/>
        </w:rPr>
      </w:pPr>
    </w:p>
    <w:p w14:paraId="4474E6C3" w14:textId="77777777" w:rsidR="009B3FC6" w:rsidRDefault="009B3FC6" w:rsidP="009B3FC6">
      <w:pPr>
        <w:spacing w:after="200" w:line="276" w:lineRule="auto"/>
        <w:rPr>
          <w:rFonts w:ascii="Arial" w:eastAsia="Calibri" w:hAnsi="Arial" w:cs="Arial"/>
          <w:i/>
          <w:sz w:val="22"/>
          <w:szCs w:val="22"/>
          <w:lang w:val="nl-NL"/>
        </w:rPr>
      </w:pPr>
    </w:p>
    <w:bookmarkEnd w:id="0"/>
    <w:p w14:paraId="53C5A027" w14:textId="28C5773F" w:rsidR="009B3FC6" w:rsidRDefault="009B3FC6" w:rsidP="009B3FC6">
      <w:pPr>
        <w:spacing w:after="200" w:line="276" w:lineRule="auto"/>
        <w:rPr>
          <w:rFonts w:ascii="Arial" w:eastAsia="Calibri" w:hAnsi="Arial" w:cs="Arial"/>
          <w:i/>
          <w:sz w:val="22"/>
          <w:szCs w:val="22"/>
          <w:lang w:val="nl-NL"/>
        </w:rPr>
      </w:pPr>
      <w:r w:rsidRPr="00B4181D">
        <w:rPr>
          <w:rFonts w:ascii="Arial" w:eastAsia="Calibri" w:hAnsi="Arial" w:cs="Arial"/>
          <w:i/>
          <w:sz w:val="22"/>
          <w:szCs w:val="22"/>
          <w:lang w:val="nl-NL"/>
        </w:rPr>
        <w:t xml:space="preserve">Abstract: </w:t>
      </w:r>
      <w:r w:rsidR="005C77D9">
        <w:rPr>
          <w:rFonts w:ascii="Arial" w:eastAsia="Calibri" w:hAnsi="Arial" w:cs="Arial"/>
          <w:i/>
          <w:sz w:val="22"/>
          <w:szCs w:val="22"/>
          <w:lang w:val="nl-NL"/>
        </w:rPr>
        <w:br/>
      </w:r>
      <w:r w:rsidRPr="000770F8">
        <w:rPr>
          <w:rFonts w:ascii="Arial" w:eastAsia="Calibri" w:hAnsi="Arial" w:cs="Arial"/>
          <w:i/>
          <w:sz w:val="22"/>
          <w:szCs w:val="22"/>
          <w:lang w:val="nl-NL"/>
        </w:rPr>
        <w:t xml:space="preserve">This paper </w:t>
      </w:r>
      <w:r>
        <w:rPr>
          <w:rFonts w:ascii="Arial" w:eastAsia="Calibri" w:hAnsi="Arial" w:cs="Arial"/>
          <w:i/>
          <w:sz w:val="22"/>
          <w:szCs w:val="22"/>
          <w:lang w:val="nl-NL"/>
        </w:rPr>
        <w:t>provides update</w:t>
      </w:r>
      <w:r w:rsidR="008D1C19">
        <w:rPr>
          <w:rFonts w:ascii="Arial" w:eastAsia="Calibri" w:hAnsi="Arial" w:cs="Arial"/>
          <w:i/>
          <w:sz w:val="22"/>
          <w:szCs w:val="22"/>
          <w:lang w:val="nl-NL"/>
        </w:rPr>
        <w:t>d text</w:t>
      </w:r>
      <w:r>
        <w:rPr>
          <w:rFonts w:ascii="Arial" w:eastAsia="Calibri" w:hAnsi="Arial" w:cs="Arial"/>
          <w:i/>
          <w:sz w:val="22"/>
          <w:szCs w:val="22"/>
          <w:lang w:val="nl-NL"/>
        </w:rPr>
        <w:t xml:space="preserve"> to the </w:t>
      </w:r>
      <w:r w:rsidR="008D1C19">
        <w:rPr>
          <w:rFonts w:ascii="Arial" w:eastAsia="Calibri" w:hAnsi="Arial" w:cs="Arial"/>
          <w:i/>
          <w:sz w:val="22"/>
          <w:szCs w:val="22"/>
          <w:lang w:val="nl-NL"/>
        </w:rPr>
        <w:t>3GPP </w:t>
      </w:r>
      <w:r w:rsidR="00D87D50">
        <w:rPr>
          <w:rFonts w:ascii="Arial" w:eastAsia="Calibri" w:hAnsi="Arial" w:cs="Arial"/>
          <w:i/>
          <w:sz w:val="22"/>
          <w:szCs w:val="22"/>
          <w:lang w:val="nl-NL"/>
        </w:rPr>
        <w:t>TR</w:t>
      </w:r>
      <w:r w:rsidR="008D1C19">
        <w:rPr>
          <w:rFonts w:ascii="Arial" w:eastAsia="Calibri" w:hAnsi="Arial" w:cs="Arial"/>
          <w:i/>
          <w:sz w:val="22"/>
          <w:szCs w:val="22"/>
          <w:lang w:val="nl-NL"/>
        </w:rPr>
        <w:t xml:space="preserve"> 22.847 version 0.3.0 </w:t>
      </w:r>
      <w:r w:rsidR="00D87D50">
        <w:rPr>
          <w:rFonts w:ascii="Arial" w:eastAsia="SimSun" w:hAnsi="Arial"/>
          <w:sz w:val="24"/>
          <w:szCs w:val="24"/>
          <w:lang w:eastAsia="en-GB"/>
        </w:rPr>
        <w:t xml:space="preserve">on </w:t>
      </w:r>
      <w:r w:rsidR="008D1C19">
        <w:rPr>
          <w:rFonts w:ascii="Arial" w:eastAsia="SimSun" w:hAnsi="Arial"/>
          <w:sz w:val="24"/>
          <w:szCs w:val="24"/>
          <w:lang w:eastAsia="en-GB"/>
        </w:rPr>
        <w:t xml:space="preserve">wearables and </w:t>
      </w:r>
      <w:r w:rsidR="00D87D50">
        <w:rPr>
          <w:rFonts w:ascii="Arial" w:eastAsia="SimSun" w:hAnsi="Arial"/>
          <w:sz w:val="24"/>
          <w:szCs w:val="24"/>
          <w:lang w:eastAsia="en-GB"/>
        </w:rPr>
        <w:t>multi-modality input and output</w:t>
      </w:r>
      <w:r w:rsidRPr="00D37DE3">
        <w:rPr>
          <w:rFonts w:ascii="Arial" w:eastAsia="Calibri" w:hAnsi="Arial" w:cs="Arial" w:hint="eastAsia"/>
          <w:i/>
          <w:sz w:val="22"/>
          <w:szCs w:val="22"/>
          <w:lang w:val="nl-NL"/>
        </w:rPr>
        <w:t>.</w:t>
      </w:r>
    </w:p>
    <w:p w14:paraId="637EB255" w14:textId="674D34C6" w:rsidR="009B3FC6" w:rsidRPr="00B9572D" w:rsidRDefault="00B9572D" w:rsidP="009B3FC6">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r w:rsidRPr="00B9572D">
        <w:rPr>
          <w:rFonts w:ascii="Arial" w:hAnsi="Arial"/>
          <w:color w:val="0070C0"/>
          <w:sz w:val="32"/>
          <w:lang w:eastAsia="x-none"/>
        </w:rPr>
        <w:t xml:space="preserve">* </w:t>
      </w:r>
      <w:r w:rsidR="009B3FC6" w:rsidRPr="00B9572D">
        <w:rPr>
          <w:rFonts w:ascii="Arial" w:hAnsi="Arial"/>
          <w:color w:val="0070C0"/>
          <w:sz w:val="32"/>
          <w:lang w:eastAsia="x-none"/>
        </w:rPr>
        <w:t>* * *   First Change   * * *</w:t>
      </w:r>
      <w:r w:rsidRPr="00B9572D">
        <w:rPr>
          <w:rFonts w:ascii="Arial" w:hAnsi="Arial"/>
          <w:color w:val="0070C0"/>
          <w:sz w:val="32"/>
          <w:lang w:eastAsia="x-none"/>
        </w:rPr>
        <w:t xml:space="preserve"> *</w:t>
      </w:r>
    </w:p>
    <w:p w14:paraId="3082F751" w14:textId="77777777" w:rsidR="00FE2040" w:rsidRPr="00FE2040" w:rsidRDefault="00FE2040" w:rsidP="00FE204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US" w:eastAsia="en-GB"/>
        </w:rPr>
      </w:pPr>
      <w:r w:rsidRPr="00FE2040">
        <w:rPr>
          <w:rFonts w:ascii="Arial" w:eastAsia="Times New Roman" w:hAnsi="Arial" w:hint="eastAsia"/>
          <w:sz w:val="32"/>
          <w:lang w:val="en-US" w:eastAsia="en-GB"/>
        </w:rPr>
        <w:t>4</w:t>
      </w:r>
      <w:r w:rsidRPr="00FE2040">
        <w:rPr>
          <w:rFonts w:ascii="Arial" w:eastAsia="Times New Roman" w:hAnsi="Arial"/>
          <w:sz w:val="32"/>
          <w:lang w:val="en-US" w:eastAsia="en-GB"/>
        </w:rPr>
        <w:t>.</w:t>
      </w:r>
      <w:r w:rsidR="00256E65" w:rsidRPr="00D200EE">
        <w:rPr>
          <w:rFonts w:ascii="Arial" w:hAnsi="Arial"/>
          <w:sz w:val="32"/>
          <w:lang w:val="en-US" w:eastAsia="nb-NO"/>
        </w:rPr>
        <w:t>2</w:t>
      </w:r>
      <w:r w:rsidRPr="00FE2040">
        <w:rPr>
          <w:rFonts w:ascii="Arial" w:eastAsia="Times New Roman" w:hAnsi="Arial"/>
          <w:sz w:val="32"/>
          <w:lang w:val="en-US" w:eastAsia="en-GB"/>
        </w:rPr>
        <w:t xml:space="preserve"> Multi-modality Interactions System</w:t>
      </w:r>
    </w:p>
    <w:p w14:paraId="2B56BE43" w14:textId="204B3922" w:rsidR="00FE2040" w:rsidRPr="00FE2040" w:rsidRDefault="006A7C65" w:rsidP="0037567E">
      <w:pPr>
        <w:rPr>
          <w:lang w:val="en-US" w:eastAsia="zh-CN"/>
        </w:rPr>
      </w:pPr>
      <w:del w:id="2" w:author="Atle Monrad-3" w:date="2021-08-25T12:54:00Z">
        <w:r>
          <w:pict w14:anchorId="1F789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i1025" type="#_x0000_t75" alt="Diagram&#10;&#10;Description automatically generated" style="width:486.6pt;height:228pt;visibility:visible">
              <v:imagedata r:id="rId9" o:title="Diagram&#10;&#10;Description automatically generated"/>
            </v:shape>
          </w:pict>
        </w:r>
      </w:del>
    </w:p>
    <w:p w14:paraId="535F0F16" w14:textId="0ECBEFB6" w:rsidR="0082043A" w:rsidRPr="00AA4866" w:rsidRDefault="006A7C65" w:rsidP="0082043A">
      <w:pPr>
        <w:spacing w:after="0"/>
        <w:jc w:val="center"/>
        <w:rPr>
          <w:rFonts w:eastAsia="Times New Roman"/>
          <w:lang w:val="en-US" w:eastAsia="zh-CN"/>
        </w:rPr>
      </w:pPr>
      <w:ins w:id="3" w:author="Atle Monrad-3" w:date="2021-08-25T12:54:00Z">
        <w:r>
          <w:rPr>
            <w:rFonts w:eastAsia="Times New Roman"/>
            <w:lang w:val="en-US" w:eastAsia="zh-CN"/>
          </w:rPr>
          <w:lastRenderedPageBreak/>
          <w:pict w14:anchorId="0760A972">
            <v:shape id="_x0000_i1026" type="#_x0000_t75" style="width:481.8pt;height:211.8pt">
              <v:imagedata r:id="rId10" o:title=""/>
            </v:shape>
          </w:pict>
        </w:r>
      </w:ins>
      <w:r w:rsidR="00FE2040" w:rsidRPr="0037567E">
        <w:rPr>
          <w:rFonts w:eastAsia="Times New Roman"/>
          <w:lang w:val="en-US" w:eastAsia="zh-CN"/>
        </w:rPr>
        <w:t>Figure 4.</w:t>
      </w:r>
      <w:r w:rsidR="007514F2" w:rsidRPr="00827F57">
        <w:rPr>
          <w:lang w:val="en-US" w:eastAsia="nb-NO"/>
        </w:rPr>
        <w:t>2</w:t>
      </w:r>
      <w:r w:rsidR="00FE2040" w:rsidRPr="0037567E">
        <w:rPr>
          <w:rFonts w:eastAsia="Times New Roman"/>
          <w:lang w:val="en-US" w:eastAsia="zh-CN"/>
        </w:rPr>
        <w:t>-1</w:t>
      </w:r>
      <w:r w:rsidR="007514F2" w:rsidRPr="00827F57">
        <w:rPr>
          <w:lang w:val="en-US" w:eastAsia="nb-NO"/>
        </w:rPr>
        <w:t>.</w:t>
      </w:r>
      <w:r w:rsidR="00FE2040" w:rsidRPr="0037567E">
        <w:rPr>
          <w:rFonts w:eastAsia="Times New Roman"/>
          <w:lang w:val="en-US" w:eastAsia="zh-CN"/>
        </w:rPr>
        <w:t xml:space="preserve"> Multi-modality Interactions System</w:t>
      </w:r>
    </w:p>
    <w:p w14:paraId="27B28585" w14:textId="77777777" w:rsidR="00FE2040" w:rsidRPr="0037567E" w:rsidRDefault="00FE2040" w:rsidP="00FE2040">
      <w:pPr>
        <w:spacing w:beforeLines="50" w:before="120" w:afterLines="50" w:after="120"/>
        <w:rPr>
          <w:rFonts w:ascii="Arial" w:eastAsia="Times New Roman" w:hAnsi="Arial"/>
          <w:lang w:val="en-US" w:eastAsia="en-GB"/>
        </w:rPr>
      </w:pPr>
      <w:r w:rsidRPr="0037567E">
        <w:rPr>
          <w:rFonts w:eastAsia="Times New Roman"/>
          <w:lang w:val="en-US" w:eastAsia="zh-CN"/>
        </w:rPr>
        <w:t xml:space="preserve">As shown in figure </w:t>
      </w:r>
      <w:r w:rsidR="007514F2">
        <w:rPr>
          <w:rFonts w:eastAsia="Times New Roman"/>
          <w:lang w:val="en-US" w:eastAsia="zh-CN"/>
        </w:rPr>
        <w:t>4.</w:t>
      </w:r>
      <w:r w:rsidRPr="0037567E">
        <w:rPr>
          <w:rFonts w:eastAsia="Times New Roman"/>
          <w:lang w:val="en-US" w:eastAsia="zh-CN"/>
        </w:rPr>
        <w:t xml:space="preserve">2-1, </w:t>
      </w:r>
      <w:r w:rsidRPr="0037567E">
        <w:rPr>
          <w:rFonts w:eastAsia="Times New Roman" w:hint="eastAsia"/>
          <w:lang w:val="en-US" w:eastAsia="zh-CN"/>
        </w:rPr>
        <w:t>Multi-modality</w:t>
      </w:r>
      <w:r w:rsidRPr="0037567E">
        <w:rPr>
          <w:rFonts w:eastAsia="Times New Roman"/>
          <w:lang w:val="en-US" w:eastAsia="zh-CN"/>
        </w:rPr>
        <w:t xml:space="preserve"> outputs are generated based on the inputs from multiple sources. </w:t>
      </w:r>
      <w:r w:rsidRPr="0037567E">
        <w:rPr>
          <w:rFonts w:eastAsia="Times New Roman" w:hint="eastAsia"/>
          <w:lang w:val="en-US" w:eastAsia="zh-CN"/>
        </w:rPr>
        <w:t xml:space="preserve">In </w:t>
      </w:r>
      <w:r w:rsidRPr="0037567E">
        <w:rPr>
          <w:rFonts w:eastAsia="Times New Roman"/>
          <w:lang w:val="en-US" w:eastAsia="zh-CN"/>
        </w:rPr>
        <w:t xml:space="preserve">the multi-modality </w:t>
      </w:r>
      <w:r w:rsidRPr="0037567E">
        <w:rPr>
          <w:rFonts w:eastAsia="Times New Roman" w:hint="eastAsia"/>
          <w:lang w:val="en-US" w:eastAsia="zh-CN"/>
        </w:rPr>
        <w:t>interaction</w:t>
      </w:r>
      <w:r w:rsidRPr="0037567E">
        <w:rPr>
          <w:rFonts w:eastAsia="Times New Roman"/>
          <w:lang w:val="en-US" w:eastAsia="zh-CN"/>
        </w:rPr>
        <w:t xml:space="preserve"> system</w:t>
      </w:r>
      <w:r w:rsidRPr="0037567E">
        <w:rPr>
          <w:rFonts w:eastAsia="Times New Roman" w:hint="eastAsia"/>
          <w:lang w:val="en-US" w:eastAsia="zh-CN"/>
        </w:rPr>
        <w:t>, modality is a type or representation of information in a specific interaction system. Multi-modality interaction is the process during which information of multiple modalities are exchanged. Modality types</w:t>
      </w:r>
      <w:r w:rsidRPr="0037567E">
        <w:rPr>
          <w:rFonts w:eastAsia="Times New Roman"/>
          <w:lang w:val="en-US" w:eastAsia="zh-CN"/>
        </w:rPr>
        <w:t xml:space="preserve"> consists of m</w:t>
      </w:r>
      <w:r w:rsidRPr="0037567E">
        <w:rPr>
          <w:rFonts w:eastAsia="Times New Roman" w:hint="eastAsia"/>
          <w:lang w:val="en-US" w:eastAsia="zh-CN"/>
        </w:rPr>
        <w:t>otion</w:t>
      </w:r>
      <w:r w:rsidRPr="0037567E">
        <w:rPr>
          <w:rFonts w:eastAsia="Times New Roman"/>
          <w:lang w:val="en-US" w:eastAsia="zh-CN"/>
        </w:rPr>
        <w:t>, s</w:t>
      </w:r>
      <w:r w:rsidRPr="0037567E">
        <w:rPr>
          <w:rFonts w:eastAsia="Times New Roman" w:hint="eastAsia"/>
          <w:lang w:val="en-US" w:eastAsia="zh-CN"/>
        </w:rPr>
        <w:t>entiment</w:t>
      </w:r>
      <w:r w:rsidRPr="0037567E">
        <w:rPr>
          <w:rFonts w:eastAsia="Times New Roman"/>
          <w:lang w:val="en-US" w:eastAsia="zh-CN"/>
        </w:rPr>
        <w:t>, g</w:t>
      </w:r>
      <w:r w:rsidRPr="0037567E">
        <w:rPr>
          <w:rFonts w:eastAsia="Times New Roman" w:hint="eastAsia"/>
          <w:lang w:val="en-US" w:eastAsia="zh-CN"/>
        </w:rPr>
        <w:t>esture</w:t>
      </w:r>
      <w:r w:rsidRPr="0037567E">
        <w:rPr>
          <w:rFonts w:eastAsia="Times New Roman"/>
          <w:lang w:val="en-US" w:eastAsia="zh-CN"/>
        </w:rPr>
        <w:t>, etc. Mo</w:t>
      </w:r>
      <w:r w:rsidRPr="0037567E">
        <w:rPr>
          <w:rFonts w:eastAsia="Times New Roman" w:hint="eastAsia"/>
          <w:lang w:val="en-US" w:eastAsia="zh-CN"/>
        </w:rPr>
        <w:t>dality representations</w:t>
      </w:r>
      <w:r w:rsidRPr="0037567E">
        <w:rPr>
          <w:rFonts w:eastAsia="Times New Roman"/>
          <w:lang w:val="en-US" w:eastAsia="zh-CN"/>
        </w:rPr>
        <w:t xml:space="preserve"> consists of v</w:t>
      </w:r>
      <w:r w:rsidRPr="0037567E">
        <w:rPr>
          <w:rFonts w:eastAsia="Times New Roman" w:hint="eastAsia"/>
          <w:lang w:val="en-US" w:eastAsia="zh-CN"/>
        </w:rPr>
        <w:t>ideo</w:t>
      </w:r>
      <w:r w:rsidRPr="0037567E">
        <w:rPr>
          <w:rFonts w:eastAsia="Times New Roman"/>
          <w:lang w:val="en-US" w:eastAsia="zh-CN"/>
        </w:rPr>
        <w:t>, a</w:t>
      </w:r>
      <w:r w:rsidRPr="0037567E">
        <w:rPr>
          <w:rFonts w:eastAsia="Times New Roman" w:hint="eastAsia"/>
          <w:lang w:val="en-US" w:eastAsia="zh-CN"/>
        </w:rPr>
        <w:t>udio</w:t>
      </w:r>
      <w:r w:rsidRPr="0037567E">
        <w:rPr>
          <w:rFonts w:eastAsia="Times New Roman"/>
          <w:lang w:val="en-US" w:eastAsia="zh-CN"/>
        </w:rPr>
        <w:t xml:space="preserve">, </w:t>
      </w:r>
      <w:proofErr w:type="spellStart"/>
      <w:r w:rsidRPr="0037567E">
        <w:rPr>
          <w:rFonts w:eastAsia="Times New Roman"/>
          <w:lang w:val="en-US" w:eastAsia="zh-CN"/>
        </w:rPr>
        <w:t>t</w:t>
      </w:r>
      <w:r w:rsidRPr="0037567E">
        <w:rPr>
          <w:rFonts w:eastAsia="Times New Roman" w:hint="eastAsia"/>
          <w:lang w:val="en-US" w:eastAsia="zh-CN"/>
        </w:rPr>
        <w:t>actition</w:t>
      </w:r>
      <w:proofErr w:type="spellEnd"/>
      <w:r w:rsidRPr="0037567E">
        <w:rPr>
          <w:rFonts w:eastAsia="Times New Roman" w:hint="eastAsia"/>
          <w:lang w:val="en-US" w:eastAsia="zh-CN"/>
        </w:rPr>
        <w:t xml:space="preserve"> (vibrations or other movements which provide haptic or tactile feelings to a person)</w:t>
      </w:r>
      <w:r w:rsidRPr="0037567E">
        <w:rPr>
          <w:rFonts w:eastAsia="Times New Roman"/>
          <w:lang w:val="en-US" w:eastAsia="zh-CN"/>
        </w:rPr>
        <w:t>, etc.</w:t>
      </w:r>
    </w:p>
    <w:p w14:paraId="71CB18A8" w14:textId="7479676B" w:rsidR="00882AA8" w:rsidRPr="00B9572D" w:rsidRDefault="00725512" w:rsidP="00725512">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r w:rsidRPr="00B9572D">
        <w:rPr>
          <w:rFonts w:ascii="Arial" w:hAnsi="Arial"/>
          <w:color w:val="0070C0"/>
          <w:sz w:val="32"/>
          <w:lang w:eastAsia="x-none"/>
        </w:rPr>
        <w:t>* * *</w:t>
      </w:r>
      <w:r w:rsidR="00B9572D" w:rsidRPr="00B9572D">
        <w:rPr>
          <w:rFonts w:ascii="Arial" w:hAnsi="Arial"/>
          <w:color w:val="0070C0"/>
          <w:sz w:val="32"/>
          <w:lang w:eastAsia="x-none"/>
        </w:rPr>
        <w:t xml:space="preserve"> *</w:t>
      </w:r>
      <w:r w:rsidRPr="00B9572D">
        <w:rPr>
          <w:rFonts w:ascii="Arial" w:hAnsi="Arial"/>
          <w:color w:val="0070C0"/>
          <w:sz w:val="32"/>
          <w:lang w:eastAsia="x-none"/>
        </w:rPr>
        <w:t xml:space="preserve">   Next Change   </w:t>
      </w:r>
      <w:r w:rsidR="00B9572D" w:rsidRPr="00B9572D">
        <w:rPr>
          <w:rFonts w:ascii="Arial" w:hAnsi="Arial"/>
          <w:color w:val="0070C0"/>
          <w:sz w:val="32"/>
          <w:lang w:eastAsia="x-none"/>
        </w:rPr>
        <w:t xml:space="preserve">* </w:t>
      </w:r>
      <w:r w:rsidRPr="00B9572D">
        <w:rPr>
          <w:rFonts w:ascii="Arial" w:hAnsi="Arial"/>
          <w:color w:val="0070C0"/>
          <w:sz w:val="32"/>
          <w:lang w:eastAsia="x-none"/>
        </w:rPr>
        <w:t>* * *</w:t>
      </w:r>
    </w:p>
    <w:p w14:paraId="177DCDEF" w14:textId="77777777" w:rsidR="00882AA8" w:rsidRPr="00882AA8" w:rsidRDefault="00882AA8" w:rsidP="00882AA8">
      <w:pPr>
        <w:keepNext/>
        <w:keepLines/>
        <w:overflowPunct w:val="0"/>
        <w:autoSpaceDE w:val="0"/>
        <w:autoSpaceDN w:val="0"/>
        <w:adjustRightInd w:val="0"/>
        <w:spacing w:before="180"/>
        <w:ind w:left="1134" w:hanging="1134"/>
        <w:textAlignment w:val="baseline"/>
        <w:outlineLvl w:val="1"/>
        <w:rPr>
          <w:rFonts w:ascii="Arial" w:hAnsi="Arial"/>
          <w:sz w:val="32"/>
        </w:rPr>
      </w:pPr>
      <w:r w:rsidRPr="00882AA8">
        <w:rPr>
          <w:rFonts w:ascii="Arial" w:hAnsi="Arial"/>
          <w:sz w:val="32"/>
        </w:rPr>
        <w:t>5.</w:t>
      </w:r>
      <w:r w:rsidR="003A2489">
        <w:rPr>
          <w:rFonts w:ascii="Arial" w:hAnsi="Arial"/>
          <w:sz w:val="32"/>
        </w:rPr>
        <w:t>5</w:t>
      </w:r>
      <w:r w:rsidRPr="00882AA8">
        <w:rPr>
          <w:rFonts w:ascii="Arial" w:hAnsi="Arial"/>
          <w:sz w:val="32"/>
        </w:rPr>
        <w:tab/>
        <w:t>Haptic feedback for a personal exclusion zone in dangerous remote environments</w:t>
      </w:r>
    </w:p>
    <w:p w14:paraId="505208B0" w14:textId="77777777" w:rsidR="00882AA8" w:rsidRPr="00882AA8" w:rsidRDefault="00882AA8" w:rsidP="00882A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82AA8">
        <w:rPr>
          <w:rFonts w:ascii="Arial" w:eastAsia="Times New Roman" w:hAnsi="Arial"/>
          <w:sz w:val="28"/>
          <w:lang w:eastAsia="en-GB"/>
        </w:rPr>
        <w:t>5.</w:t>
      </w:r>
      <w:r w:rsidR="003A2489">
        <w:rPr>
          <w:rFonts w:ascii="Arial" w:eastAsia="Times New Roman" w:hAnsi="Arial"/>
          <w:sz w:val="28"/>
          <w:lang w:eastAsia="en-GB"/>
        </w:rPr>
        <w:t>5</w:t>
      </w:r>
      <w:r w:rsidRPr="00882AA8">
        <w:rPr>
          <w:rFonts w:ascii="Arial" w:eastAsia="Times New Roman" w:hAnsi="Arial"/>
          <w:sz w:val="28"/>
          <w:lang w:eastAsia="en-GB"/>
        </w:rPr>
        <w:t>.1</w:t>
      </w:r>
      <w:r w:rsidRPr="00882AA8">
        <w:rPr>
          <w:rFonts w:ascii="Arial" w:eastAsia="Times New Roman" w:hAnsi="Arial"/>
          <w:sz w:val="28"/>
          <w:lang w:eastAsia="en-GB"/>
        </w:rPr>
        <w:tab/>
        <w:t>Description</w:t>
      </w:r>
    </w:p>
    <w:p w14:paraId="762430FC" w14:textId="77777777" w:rsidR="00882AA8" w:rsidRPr="00882AA8" w:rsidRDefault="00882AA8" w:rsidP="00882AA8">
      <w:pPr>
        <w:overflowPunct w:val="0"/>
        <w:autoSpaceDE w:val="0"/>
        <w:autoSpaceDN w:val="0"/>
        <w:adjustRightInd w:val="0"/>
        <w:textAlignment w:val="baseline"/>
        <w:rPr>
          <w:rFonts w:eastAsia="Times New Roman"/>
          <w:lang w:eastAsia="en-GB"/>
        </w:rPr>
      </w:pPr>
      <w:bookmarkStart w:id="4" w:name="_Hlk72249916"/>
      <w:r w:rsidRPr="00882AA8">
        <w:rPr>
          <w:rFonts w:eastAsia="Times New Roman"/>
          <w:lang w:eastAsia="en-GB"/>
        </w:rPr>
        <w:t>With the assistance of 5G networks, many industries including mining, operate unmanned and automated. In mining scenarios, drilling safety and precise control for automated rigs and sending effective alarms when needed to the onsite crew is vital for their safety. When crew move heavy lifting equipment wearing personal protection equipment (PPE) for their safety or work in a noisy/poor visibility environment, audio/light alarm systems coverage may not be detected for immediate reaction therefore use of wearables (belts, shoe sole, arm/shoulder tactile equipment) can improve the reliability of alarm system.</w:t>
      </w:r>
    </w:p>
    <w:p w14:paraId="657826B6" w14:textId="77777777" w:rsidR="00882AA8" w:rsidRPr="00882AA8" w:rsidRDefault="00882AA8" w:rsidP="00882AA8">
      <w:pPr>
        <w:overflowPunct w:val="0"/>
        <w:autoSpaceDE w:val="0"/>
        <w:autoSpaceDN w:val="0"/>
        <w:adjustRightInd w:val="0"/>
        <w:textAlignment w:val="baseline"/>
        <w:rPr>
          <w:rFonts w:eastAsia="Times New Roman"/>
          <w:lang w:eastAsia="en-GB"/>
        </w:rPr>
      </w:pPr>
      <w:r w:rsidRPr="00882AA8">
        <w:rPr>
          <w:rFonts w:eastAsia="Times New Roman"/>
          <w:lang w:eastAsia="en-GB"/>
        </w:rPr>
        <w:t>Furthermore, the nature of human brain response time to light and audio makes the use of haptic feedback to alert faster and more reliable. Human brain response to the sense of touch in range of 1 </w:t>
      </w:r>
      <w:proofErr w:type="spellStart"/>
      <w:r w:rsidRPr="00882AA8">
        <w:rPr>
          <w:rFonts w:eastAsia="Times New Roman"/>
          <w:lang w:eastAsia="en-GB"/>
        </w:rPr>
        <w:t>ms</w:t>
      </w:r>
      <w:proofErr w:type="spellEnd"/>
      <w:r w:rsidRPr="00882AA8">
        <w:rPr>
          <w:rFonts w:eastAsia="Times New Roman"/>
          <w:lang w:eastAsia="en-GB"/>
        </w:rPr>
        <w:t xml:space="preserve"> where the response to audio and video is in 100s of milliseconds. Therefore, the alarm system can be enriched with additional haptic information and multimodality session can be relayed to the on-site crew over to accelerate human response time and improve the system reliability.</w:t>
      </w:r>
    </w:p>
    <w:p w14:paraId="4D71F500" w14:textId="7BE8A3E1" w:rsidR="00882AA8" w:rsidRPr="00882AA8" w:rsidRDefault="00882AA8" w:rsidP="00882AA8">
      <w:pPr>
        <w:overflowPunct w:val="0"/>
        <w:autoSpaceDE w:val="0"/>
        <w:autoSpaceDN w:val="0"/>
        <w:adjustRightInd w:val="0"/>
        <w:textAlignment w:val="baseline"/>
        <w:rPr>
          <w:lang w:val="nl-NL" w:eastAsia="en-GB"/>
        </w:rPr>
      </w:pPr>
      <w:r w:rsidRPr="00882AA8">
        <w:rPr>
          <w:rFonts w:eastAsia="Times New Roman"/>
          <w:lang w:eastAsia="en-GB"/>
        </w:rPr>
        <w:t>While haptic alarm can be actuated on an extended PPE haptic device (e.g., belt) to improve alerting the on-site crew, the audio siren and light evacuation signals (where possible) need to be sent, as an alert to ambient actuators requiring a multimodal information transfer via separate service data flows, to the proximity devices during an emergency for directing them to a safe location.</w:t>
      </w:r>
      <w:ins w:id="5" w:author="Atle Monrad" w:date="2021-08-16T22:58:00Z">
        <w:r w:rsidR="00D07546">
          <w:rPr>
            <w:rFonts w:eastAsia="Times New Roman"/>
            <w:lang w:eastAsia="en-GB"/>
          </w:rPr>
          <w:t xml:space="preserve"> Furthermore, affective wearables </w:t>
        </w:r>
        <w:r w:rsidR="00D07546">
          <w:t xml:space="preserve">feedback and </w:t>
        </w:r>
      </w:ins>
      <w:ins w:id="6" w:author="Atle Monrad-3" w:date="2021-08-25T20:54:00Z">
        <w:r w:rsidR="005C16F3">
          <w:t>affective</w:t>
        </w:r>
      </w:ins>
      <w:ins w:id="7" w:author="Atle Monrad-3" w:date="2021-08-25T18:53:00Z">
        <w:r w:rsidR="0087785F">
          <w:t xml:space="preserve"> or </w:t>
        </w:r>
      </w:ins>
      <w:ins w:id="8" w:author="Atle Monrad-3" w:date="2021-08-25T18:51:00Z">
        <w:r w:rsidR="00FC26E5">
          <w:t>bio</w:t>
        </w:r>
      </w:ins>
      <w:ins w:id="9" w:author="Atle Monrad-3" w:date="2021-08-25T18:52:00Z">
        <w:r w:rsidR="00FC26E5">
          <w:t>metric</w:t>
        </w:r>
      </w:ins>
      <w:ins w:id="10" w:author="Atle Monrad" w:date="2021-08-16T22:58:00Z">
        <w:r w:rsidR="00D07546" w:rsidRPr="00E528B4">
          <w:t xml:space="preserve"> data </w:t>
        </w:r>
        <w:r w:rsidR="00D07546">
          <w:t xml:space="preserve">collected </w:t>
        </w:r>
        <w:r w:rsidR="00D07546" w:rsidRPr="00E528B4">
          <w:t xml:space="preserve">from </w:t>
        </w:r>
        <w:r w:rsidR="00D07546">
          <w:t xml:space="preserve">workers can adjust the navigation process </w:t>
        </w:r>
        <w:r w:rsidR="00D07546" w:rsidRPr="00E528B4">
          <w:t>to the</w:t>
        </w:r>
        <w:r w:rsidR="00D07546">
          <w:t xml:space="preserve"> workers</w:t>
        </w:r>
        <w:r w:rsidR="00D07546" w:rsidRPr="00E528B4">
          <w:t xml:space="preserve"> temperament </w:t>
        </w:r>
        <w:proofErr w:type="gramStart"/>
        <w:r w:rsidR="00D07546" w:rsidRPr="00E528B4">
          <w:t>in order to</w:t>
        </w:r>
        <w:proofErr w:type="gramEnd"/>
        <w:r w:rsidR="00D07546" w:rsidRPr="00E528B4">
          <w:t xml:space="preserve"> </w:t>
        </w:r>
        <w:r w:rsidR="00D07546">
          <w:t>effectively guid</w:t>
        </w:r>
      </w:ins>
      <w:ins w:id="11" w:author="Atle Monrad-3" w:date="2021-08-26T16:40:00Z">
        <w:r w:rsidR="003E0D37">
          <w:t>e</w:t>
        </w:r>
      </w:ins>
      <w:ins w:id="12" w:author="Atle Monrad" w:date="2021-08-16T22:58:00Z">
        <w:r w:rsidR="00D07546">
          <w:t xml:space="preserve"> them away from the hazard locations.</w:t>
        </w:r>
      </w:ins>
    </w:p>
    <w:p w14:paraId="27D0D585" w14:textId="7B738449" w:rsidR="00882AA8" w:rsidRPr="00882AA8" w:rsidRDefault="00882AA8" w:rsidP="00882AA8">
      <w:pPr>
        <w:overflowPunct w:val="0"/>
        <w:autoSpaceDE w:val="0"/>
        <w:autoSpaceDN w:val="0"/>
        <w:adjustRightInd w:val="0"/>
        <w:textAlignment w:val="baseline"/>
        <w:rPr>
          <w:lang w:val="nl-NL" w:eastAsia="en-GB"/>
        </w:rPr>
      </w:pPr>
      <w:r w:rsidRPr="00882AA8">
        <w:rPr>
          <w:lang w:val="nl-NL" w:eastAsia="en-GB"/>
        </w:rPr>
        <w:t>As an ex</w:t>
      </w:r>
      <w:ins w:id="13" w:author="Atle Monrad" w:date="2021-08-16T22:58:00Z">
        <w:r w:rsidR="00D07546">
          <w:rPr>
            <w:lang w:val="nl-NL" w:eastAsia="en-GB"/>
          </w:rPr>
          <w:t>a</w:t>
        </w:r>
      </w:ins>
      <w:r w:rsidRPr="00882AA8">
        <w:rPr>
          <w:lang w:val="nl-NL" w:eastAsia="en-GB"/>
        </w:rPr>
        <w:t>mple, in a large mining environment, a hazard scenario is detected by the remote control unit to notif and navigate on-site workers by a multi modal alarm system to avoid exclusion zones. The multi modal alarm system monitors the environment using surveillance cameras fixed in the local site, on drones, or on workers helmets as well as haptic information relayed by the workers. Ambient sensory information (smoke, temperature, audio/video) can be relayed to a remote central monitoring and control unit to predict/detect hazard scenarios.</w:t>
      </w:r>
    </w:p>
    <w:p w14:paraId="119C24F6" w14:textId="77777777" w:rsidR="00882AA8" w:rsidRPr="00882AA8" w:rsidRDefault="00882AA8" w:rsidP="00882AA8">
      <w:pPr>
        <w:overflowPunct w:val="0"/>
        <w:autoSpaceDE w:val="0"/>
        <w:autoSpaceDN w:val="0"/>
        <w:adjustRightInd w:val="0"/>
        <w:textAlignment w:val="baseline"/>
        <w:rPr>
          <w:lang w:val="en-US" w:eastAsia="en-GB"/>
        </w:rPr>
      </w:pPr>
      <w:r w:rsidRPr="00882AA8">
        <w:rPr>
          <w:lang w:val="nl-NL" w:eastAsia="en-GB"/>
        </w:rPr>
        <w:lastRenderedPageBreak/>
        <w:t>The personal exclusion zone needs to be defined to prohibit the entry of the on-site workers which can change over time. The detected exclusion zone information from remote control unit will actuate devices (e.g., siren and light) fixed in the local site or in drones as well PPE haptic belt actuator to navigate the workers.</w:t>
      </w:r>
      <w:bookmarkEnd w:id="4"/>
    </w:p>
    <w:p w14:paraId="2E42BC72" w14:textId="77777777" w:rsidR="00882AA8" w:rsidRPr="00882AA8" w:rsidRDefault="00882AA8" w:rsidP="00882A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82AA8">
        <w:rPr>
          <w:rFonts w:ascii="Arial" w:eastAsia="Times New Roman" w:hAnsi="Arial"/>
          <w:sz w:val="28"/>
          <w:lang w:eastAsia="en-GB"/>
        </w:rPr>
        <w:t>5.</w:t>
      </w:r>
      <w:r w:rsidR="003A2489">
        <w:rPr>
          <w:rFonts w:ascii="Arial" w:eastAsia="Times New Roman" w:hAnsi="Arial"/>
          <w:sz w:val="28"/>
          <w:lang w:eastAsia="en-GB"/>
        </w:rPr>
        <w:t>5</w:t>
      </w:r>
      <w:r w:rsidRPr="00882AA8">
        <w:rPr>
          <w:rFonts w:ascii="Arial" w:eastAsia="Times New Roman" w:hAnsi="Arial"/>
          <w:sz w:val="28"/>
          <w:lang w:eastAsia="en-GB"/>
        </w:rPr>
        <w:t>.2</w:t>
      </w:r>
      <w:r w:rsidRPr="00882AA8">
        <w:rPr>
          <w:rFonts w:ascii="Arial" w:eastAsia="Times New Roman" w:hAnsi="Arial"/>
          <w:sz w:val="28"/>
          <w:lang w:eastAsia="en-GB"/>
        </w:rPr>
        <w:tab/>
        <w:t>Pre-conditions</w:t>
      </w:r>
    </w:p>
    <w:p w14:paraId="51443B67" w14:textId="77777777" w:rsidR="00882AA8" w:rsidRPr="00882AA8" w:rsidRDefault="00882AA8" w:rsidP="00882AA8">
      <w:pPr>
        <w:overflowPunct w:val="0"/>
        <w:autoSpaceDE w:val="0"/>
        <w:autoSpaceDN w:val="0"/>
        <w:adjustRightInd w:val="0"/>
        <w:textAlignment w:val="baseline"/>
        <w:rPr>
          <w:lang w:val="nl-NL" w:eastAsia="en-GB"/>
        </w:rPr>
      </w:pPr>
      <w:r w:rsidRPr="00882AA8">
        <w:rPr>
          <w:lang w:val="nl-NL" w:eastAsia="en-GB"/>
        </w:rPr>
        <w:t>Multi-modal UEs, with sensor, haptic and audio/visual capabilities, are interconnected, through the 5G Network provided by the MNO, both locally, or remotly over the MNO 5G Network.</w:t>
      </w:r>
    </w:p>
    <w:p w14:paraId="41A7BE07" w14:textId="77777777" w:rsidR="00882AA8" w:rsidRPr="00882AA8" w:rsidRDefault="00882AA8" w:rsidP="00882AA8">
      <w:pPr>
        <w:overflowPunct w:val="0"/>
        <w:autoSpaceDE w:val="0"/>
        <w:autoSpaceDN w:val="0"/>
        <w:adjustRightInd w:val="0"/>
        <w:textAlignment w:val="baseline"/>
        <w:rPr>
          <w:rFonts w:eastAsia="Times New Roman"/>
          <w:lang w:val="en-US"/>
        </w:rPr>
      </w:pPr>
      <w:r w:rsidRPr="00882AA8">
        <w:rPr>
          <w:rFonts w:eastAsia="Times New Roman"/>
          <w:lang w:val="en-US"/>
        </w:rPr>
        <w:t>The MNO provides service data flows for multimodal information delivered over one common session to different UEs. E.g., a single user may receive haptic information be sent to her/his haptic glove and belt and audio to be sent to her/his headset to help navigate the worker through the exclusion zone.</w:t>
      </w:r>
    </w:p>
    <w:p w14:paraId="5B31E3B0" w14:textId="77777777" w:rsidR="00882AA8" w:rsidRDefault="006A7C65" w:rsidP="00882AA8">
      <w:pPr>
        <w:keepNext/>
        <w:keepLines/>
        <w:overflowPunct w:val="0"/>
        <w:autoSpaceDE w:val="0"/>
        <w:autoSpaceDN w:val="0"/>
        <w:adjustRightInd w:val="0"/>
        <w:spacing w:before="60"/>
        <w:jc w:val="center"/>
        <w:textAlignment w:val="baseline"/>
        <w:rPr>
          <w:ins w:id="14" w:author="Mona Ghassemian" w:date="2021-08-16T16:49:00Z"/>
          <w:rFonts w:ascii="Arial" w:hAnsi="Arial"/>
          <w:b/>
          <w:noProof/>
          <w:lang w:val="en-US" w:eastAsia="zh-CN"/>
        </w:rPr>
      </w:pPr>
      <w:del w:id="15" w:author="Mona Ghassemian" w:date="2021-08-16T16:49:00Z">
        <w:r>
          <w:rPr>
            <w:rFonts w:ascii="Arial" w:hAnsi="Arial"/>
            <w:b/>
            <w:noProof/>
            <w:lang w:val="en-US" w:eastAsia="zh-CN"/>
          </w:rPr>
          <w:pict w14:anchorId="58D25679">
            <v:shape id="Picture 2" o:spid="_x0000_i1027" type="#_x0000_t75" style="width:490.8pt;height:228.6pt;visibility:visible">
              <v:imagedata r:id="rId11" o:title=""/>
            </v:shape>
          </w:pict>
        </w:r>
      </w:del>
    </w:p>
    <w:p w14:paraId="23F8CC47" w14:textId="5EDBEC03" w:rsidR="00E13D18" w:rsidRPr="00882AA8" w:rsidRDefault="006A7C65" w:rsidP="00882AA8">
      <w:pPr>
        <w:keepNext/>
        <w:keepLines/>
        <w:overflowPunct w:val="0"/>
        <w:autoSpaceDE w:val="0"/>
        <w:autoSpaceDN w:val="0"/>
        <w:adjustRightInd w:val="0"/>
        <w:spacing w:before="60"/>
        <w:jc w:val="center"/>
        <w:textAlignment w:val="baseline"/>
        <w:rPr>
          <w:b/>
          <w:lang w:val="nl-NL" w:eastAsia="en-GB"/>
        </w:rPr>
      </w:pPr>
      <w:ins w:id="16" w:author="Atle Monrad-3" w:date="2021-08-25T12:57:00Z">
        <w:r>
          <w:rPr>
            <w:b/>
            <w:lang w:val="nl-NL" w:eastAsia="en-GB"/>
          </w:rPr>
          <w:pict w14:anchorId="2458DCBE">
            <v:shape id="_x0000_i1028" type="#_x0000_t75" style="width:460.8pt;height:3in;mso-position-horizontal-relative:char;mso-position-vertical-relative:line">
              <v:imagedata r:id="rId12" o:title=""/>
            </v:shape>
          </w:pict>
        </w:r>
      </w:ins>
    </w:p>
    <w:p w14:paraId="1AC18481" w14:textId="77777777" w:rsidR="00882AA8" w:rsidRPr="00882AA8" w:rsidRDefault="00882AA8" w:rsidP="00882AA8">
      <w:pPr>
        <w:keepLines/>
        <w:overflowPunct w:val="0"/>
        <w:autoSpaceDE w:val="0"/>
        <w:autoSpaceDN w:val="0"/>
        <w:adjustRightInd w:val="0"/>
        <w:spacing w:after="240"/>
        <w:jc w:val="center"/>
        <w:textAlignment w:val="baseline"/>
        <w:rPr>
          <w:rFonts w:ascii="Arial" w:eastAsia="SimSun" w:hAnsi="Arial" w:cs="Arial"/>
          <w:b/>
          <w:lang w:eastAsia="en-GB"/>
        </w:rPr>
      </w:pPr>
      <w:r w:rsidRPr="00882AA8">
        <w:rPr>
          <w:rFonts w:ascii="Arial" w:eastAsia="SimSun" w:hAnsi="Arial" w:cs="Arial"/>
          <w:b/>
          <w:lang w:eastAsia="en-GB"/>
        </w:rPr>
        <w:t>Figure 5.</w:t>
      </w:r>
      <w:r w:rsidR="00F90063">
        <w:rPr>
          <w:rFonts w:ascii="Arial" w:eastAsia="SimSun" w:hAnsi="Arial" w:cs="Arial"/>
          <w:b/>
          <w:lang w:eastAsia="en-GB"/>
        </w:rPr>
        <w:t>5</w:t>
      </w:r>
      <w:r w:rsidRPr="00882AA8">
        <w:rPr>
          <w:rFonts w:ascii="Arial" w:eastAsia="SimSun" w:hAnsi="Arial" w:cs="Arial"/>
          <w:b/>
          <w:lang w:eastAsia="en-GB"/>
        </w:rPr>
        <w:t xml:space="preserve">.2-1. Example of a </w:t>
      </w:r>
      <w:r w:rsidRPr="00882AA8">
        <w:rPr>
          <w:rFonts w:ascii="Arial" w:eastAsia="Times New Roman" w:hAnsi="Arial" w:cs="Arial"/>
          <w:b/>
          <w:lang w:eastAsia="en-GB"/>
        </w:rPr>
        <w:t>personal exclusion zone</w:t>
      </w:r>
    </w:p>
    <w:p w14:paraId="76C24B7D" w14:textId="7B5F9BA8" w:rsidR="00E8629F" w:rsidRPr="00B9572D" w:rsidRDefault="00D07546" w:rsidP="00D07546">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r w:rsidRPr="00B9572D">
        <w:rPr>
          <w:rFonts w:ascii="Arial" w:hAnsi="Arial"/>
          <w:color w:val="0070C0"/>
          <w:sz w:val="32"/>
          <w:lang w:eastAsia="x-none"/>
        </w:rPr>
        <w:t>* * *</w:t>
      </w:r>
      <w:r w:rsidR="00B9572D" w:rsidRPr="00B9572D">
        <w:rPr>
          <w:rFonts w:ascii="Arial" w:hAnsi="Arial"/>
          <w:color w:val="0070C0"/>
          <w:sz w:val="32"/>
          <w:lang w:eastAsia="x-none"/>
        </w:rPr>
        <w:t xml:space="preserve"> *</w:t>
      </w:r>
      <w:r w:rsidRPr="00B9572D">
        <w:rPr>
          <w:rFonts w:ascii="Arial" w:hAnsi="Arial"/>
          <w:color w:val="0070C0"/>
          <w:sz w:val="32"/>
          <w:lang w:eastAsia="x-none"/>
        </w:rPr>
        <w:t xml:space="preserve">   </w:t>
      </w:r>
      <w:r w:rsidR="00B9572D" w:rsidRPr="00B9572D">
        <w:rPr>
          <w:rFonts w:ascii="Arial" w:hAnsi="Arial"/>
          <w:color w:val="0070C0"/>
          <w:sz w:val="32"/>
          <w:lang w:eastAsia="x-none"/>
        </w:rPr>
        <w:t>End-of</w:t>
      </w:r>
      <w:r w:rsidRPr="00B9572D">
        <w:rPr>
          <w:rFonts w:ascii="Arial" w:hAnsi="Arial"/>
          <w:color w:val="0070C0"/>
          <w:sz w:val="32"/>
          <w:lang w:eastAsia="x-none"/>
        </w:rPr>
        <w:t xml:space="preserve"> Change</w:t>
      </w:r>
      <w:r w:rsidR="00B9572D" w:rsidRPr="00B9572D">
        <w:rPr>
          <w:rFonts w:ascii="Arial" w:hAnsi="Arial"/>
          <w:color w:val="0070C0"/>
          <w:sz w:val="32"/>
          <w:lang w:eastAsia="x-none"/>
        </w:rPr>
        <w:t>s</w:t>
      </w:r>
      <w:r w:rsidRPr="00B9572D">
        <w:rPr>
          <w:rFonts w:ascii="Arial" w:hAnsi="Arial"/>
          <w:color w:val="0070C0"/>
          <w:sz w:val="32"/>
          <w:lang w:eastAsia="x-none"/>
        </w:rPr>
        <w:t xml:space="preserve">   </w:t>
      </w:r>
      <w:r w:rsidR="00B9572D" w:rsidRPr="00B9572D">
        <w:rPr>
          <w:rFonts w:ascii="Arial" w:hAnsi="Arial"/>
          <w:color w:val="0070C0"/>
          <w:sz w:val="32"/>
          <w:lang w:eastAsia="x-none"/>
        </w:rPr>
        <w:t xml:space="preserve">* </w:t>
      </w:r>
      <w:r w:rsidRPr="00B9572D">
        <w:rPr>
          <w:rFonts w:ascii="Arial" w:hAnsi="Arial"/>
          <w:color w:val="0070C0"/>
          <w:sz w:val="32"/>
          <w:lang w:eastAsia="x-none"/>
        </w:rPr>
        <w:t>* * *</w:t>
      </w:r>
    </w:p>
    <w:sectPr w:rsidR="00E8629F" w:rsidRPr="00B9572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B7CE78" w14:textId="77777777" w:rsidR="001D173D" w:rsidRDefault="001D173D">
      <w:r>
        <w:separator/>
      </w:r>
    </w:p>
  </w:endnote>
  <w:endnote w:type="continuationSeparator" w:id="0">
    <w:p w14:paraId="3E921BCA" w14:textId="77777777" w:rsidR="001D173D" w:rsidRDefault="001D1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30BC3" w14:textId="77777777" w:rsidR="001D173D" w:rsidRDefault="001D173D">
      <w:r>
        <w:separator/>
      </w:r>
    </w:p>
  </w:footnote>
  <w:footnote w:type="continuationSeparator" w:id="0">
    <w:p w14:paraId="52273406" w14:textId="77777777" w:rsidR="001D173D" w:rsidRDefault="001D17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6972D3"/>
    <w:multiLevelType w:val="hybridMultilevel"/>
    <w:tmpl w:val="A0767EC0"/>
    <w:lvl w:ilvl="0" w:tplc="DDCC6B1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E001BC"/>
    <w:multiLevelType w:val="hybridMultilevel"/>
    <w:tmpl w:val="CBCE29F4"/>
    <w:lvl w:ilvl="0" w:tplc="5D62E3B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85574"/>
    <w:multiLevelType w:val="hybridMultilevel"/>
    <w:tmpl w:val="10329B2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34FD4"/>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505ECE"/>
    <w:multiLevelType w:val="hybridMultilevel"/>
    <w:tmpl w:val="8822F94E"/>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EEF2B27"/>
    <w:multiLevelType w:val="hybridMultilevel"/>
    <w:tmpl w:val="10481AA4"/>
    <w:lvl w:ilvl="0" w:tplc="60E254E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077824"/>
    <w:multiLevelType w:val="hybridMultilevel"/>
    <w:tmpl w:val="A4AE51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D90E6A"/>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FA707B"/>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8F3441"/>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B95E94"/>
    <w:multiLevelType w:val="hybridMultilevel"/>
    <w:tmpl w:val="C48A6E3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FC0BF1"/>
    <w:multiLevelType w:val="multilevel"/>
    <w:tmpl w:val="DFF44024"/>
    <w:lvl w:ilvl="0">
      <w:start w:val="2"/>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5" w15:restartNumberingAfterBreak="0">
    <w:nsid w:val="61BC39E0"/>
    <w:multiLevelType w:val="hybridMultilevel"/>
    <w:tmpl w:val="858027EC"/>
    <w:lvl w:ilvl="0" w:tplc="AB22AD44">
      <w:start w:val="1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B17AE3"/>
    <w:multiLevelType w:val="hybridMultilevel"/>
    <w:tmpl w:val="65CA67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6"/>
  </w:num>
  <w:num w:numId="6">
    <w:abstractNumId w:val="11"/>
  </w:num>
  <w:num w:numId="7">
    <w:abstractNumId w:val="14"/>
  </w:num>
  <w:num w:numId="8">
    <w:abstractNumId w:val="12"/>
  </w:num>
  <w:num w:numId="9">
    <w:abstractNumId w:val="6"/>
  </w:num>
  <w:num w:numId="10">
    <w:abstractNumId w:val="13"/>
  </w:num>
  <w:num w:numId="11">
    <w:abstractNumId w:val="2"/>
  </w:num>
  <w:num w:numId="12">
    <w:abstractNumId w:val="7"/>
  </w:num>
  <w:num w:numId="13">
    <w:abstractNumId w:val="4"/>
  </w:num>
  <w:num w:numId="14">
    <w:abstractNumId w:val="15"/>
  </w:num>
  <w:num w:numId="15">
    <w:abstractNumId w:val="8"/>
  </w:num>
  <w:num w:numId="16">
    <w:abstractNumId w:val="3"/>
  </w:num>
  <w:num w:numId="17">
    <w:abstractNumId w:val="5"/>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3">
    <w15:presenceInfo w15:providerId="None" w15:userId="Atle Monrad-3"/>
  </w15:person>
  <w15:person w15:author="Atle Monrad">
    <w15:presenceInfo w15:providerId="None" w15:userId="Atle Monrad"/>
  </w15:person>
  <w15:person w15:author="Mona Ghassemian">
    <w15:presenceInfo w15:providerId="None" w15:userId="Mona Ghassem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202"/>
    <w:rsid w:val="000115E5"/>
    <w:rsid w:val="000148AD"/>
    <w:rsid w:val="0002191D"/>
    <w:rsid w:val="000266A0"/>
    <w:rsid w:val="000319FE"/>
    <w:rsid w:val="00031C1D"/>
    <w:rsid w:val="00052566"/>
    <w:rsid w:val="0006360F"/>
    <w:rsid w:val="00084922"/>
    <w:rsid w:val="00085221"/>
    <w:rsid w:val="00093E7E"/>
    <w:rsid w:val="0009657C"/>
    <w:rsid w:val="000A69EA"/>
    <w:rsid w:val="000C24C3"/>
    <w:rsid w:val="000D6CFC"/>
    <w:rsid w:val="00113782"/>
    <w:rsid w:val="00144313"/>
    <w:rsid w:val="00153528"/>
    <w:rsid w:val="00180117"/>
    <w:rsid w:val="00185E03"/>
    <w:rsid w:val="001A08AA"/>
    <w:rsid w:val="001A3120"/>
    <w:rsid w:val="001C3A35"/>
    <w:rsid w:val="001D173D"/>
    <w:rsid w:val="001D750C"/>
    <w:rsid w:val="00212373"/>
    <w:rsid w:val="002138EA"/>
    <w:rsid w:val="00214FBD"/>
    <w:rsid w:val="002223C5"/>
    <w:rsid w:val="00222897"/>
    <w:rsid w:val="00235394"/>
    <w:rsid w:val="00243713"/>
    <w:rsid w:val="00244BC3"/>
    <w:rsid w:val="00253756"/>
    <w:rsid w:val="00256E65"/>
    <w:rsid w:val="0026179F"/>
    <w:rsid w:val="00264517"/>
    <w:rsid w:val="002735C1"/>
    <w:rsid w:val="00274E1A"/>
    <w:rsid w:val="00282213"/>
    <w:rsid w:val="00290383"/>
    <w:rsid w:val="002B5C70"/>
    <w:rsid w:val="002B74BD"/>
    <w:rsid w:val="002D7C6C"/>
    <w:rsid w:val="002E1EAC"/>
    <w:rsid w:val="002F00D5"/>
    <w:rsid w:val="002F0CE2"/>
    <w:rsid w:val="002F4093"/>
    <w:rsid w:val="002F7C07"/>
    <w:rsid w:val="003074E0"/>
    <w:rsid w:val="00310583"/>
    <w:rsid w:val="003161C3"/>
    <w:rsid w:val="003470A7"/>
    <w:rsid w:val="003470F4"/>
    <w:rsid w:val="00351F51"/>
    <w:rsid w:val="003621FE"/>
    <w:rsid w:val="00365F37"/>
    <w:rsid w:val="00367724"/>
    <w:rsid w:val="0037567E"/>
    <w:rsid w:val="003A2489"/>
    <w:rsid w:val="003A29C7"/>
    <w:rsid w:val="003A7E85"/>
    <w:rsid w:val="003B078E"/>
    <w:rsid w:val="003C6022"/>
    <w:rsid w:val="003D1AC0"/>
    <w:rsid w:val="003D7224"/>
    <w:rsid w:val="003E0D37"/>
    <w:rsid w:val="00412C88"/>
    <w:rsid w:val="0041455D"/>
    <w:rsid w:val="00417E09"/>
    <w:rsid w:val="0042795D"/>
    <w:rsid w:val="00435AD3"/>
    <w:rsid w:val="00444225"/>
    <w:rsid w:val="00450ADA"/>
    <w:rsid w:val="00454B27"/>
    <w:rsid w:val="00457E55"/>
    <w:rsid w:val="0047399A"/>
    <w:rsid w:val="00477842"/>
    <w:rsid w:val="0048444A"/>
    <w:rsid w:val="004906D4"/>
    <w:rsid w:val="004A17C7"/>
    <w:rsid w:val="004B5A9D"/>
    <w:rsid w:val="004C10AA"/>
    <w:rsid w:val="004F7A3D"/>
    <w:rsid w:val="0050184F"/>
    <w:rsid w:val="00505BFA"/>
    <w:rsid w:val="005361F0"/>
    <w:rsid w:val="005366FE"/>
    <w:rsid w:val="005531F0"/>
    <w:rsid w:val="00562F21"/>
    <w:rsid w:val="00570372"/>
    <w:rsid w:val="005838F7"/>
    <w:rsid w:val="005840B9"/>
    <w:rsid w:val="005914F8"/>
    <w:rsid w:val="00594EFB"/>
    <w:rsid w:val="005A2437"/>
    <w:rsid w:val="005A4938"/>
    <w:rsid w:val="005A7FED"/>
    <w:rsid w:val="005B16F7"/>
    <w:rsid w:val="005C16F3"/>
    <w:rsid w:val="005C77D9"/>
    <w:rsid w:val="005D1F19"/>
    <w:rsid w:val="005E33E3"/>
    <w:rsid w:val="005F69C1"/>
    <w:rsid w:val="005F7ABF"/>
    <w:rsid w:val="0063391D"/>
    <w:rsid w:val="0063780D"/>
    <w:rsid w:val="00645857"/>
    <w:rsid w:val="0065380A"/>
    <w:rsid w:val="0065541E"/>
    <w:rsid w:val="00670AE0"/>
    <w:rsid w:val="006856E5"/>
    <w:rsid w:val="006863CF"/>
    <w:rsid w:val="006A7C65"/>
    <w:rsid w:val="006B0D02"/>
    <w:rsid w:val="006D37BC"/>
    <w:rsid w:val="006E1853"/>
    <w:rsid w:val="006F0425"/>
    <w:rsid w:val="00705413"/>
    <w:rsid w:val="0070646B"/>
    <w:rsid w:val="007066FA"/>
    <w:rsid w:val="00707941"/>
    <w:rsid w:val="00713A8D"/>
    <w:rsid w:val="00725512"/>
    <w:rsid w:val="0073258D"/>
    <w:rsid w:val="007514F2"/>
    <w:rsid w:val="00785A82"/>
    <w:rsid w:val="007C7AA7"/>
    <w:rsid w:val="007D6048"/>
    <w:rsid w:val="007E244A"/>
    <w:rsid w:val="007F0A6B"/>
    <w:rsid w:val="007F0E1E"/>
    <w:rsid w:val="007F62EA"/>
    <w:rsid w:val="0082043A"/>
    <w:rsid w:val="00827F57"/>
    <w:rsid w:val="00835FC1"/>
    <w:rsid w:val="00836C44"/>
    <w:rsid w:val="00863885"/>
    <w:rsid w:val="00863B23"/>
    <w:rsid w:val="008674CE"/>
    <w:rsid w:val="00875F2C"/>
    <w:rsid w:val="0087785F"/>
    <w:rsid w:val="00882AA8"/>
    <w:rsid w:val="00884EF0"/>
    <w:rsid w:val="00893454"/>
    <w:rsid w:val="008B0E03"/>
    <w:rsid w:val="008C60E9"/>
    <w:rsid w:val="008C687C"/>
    <w:rsid w:val="008D1C19"/>
    <w:rsid w:val="008F7D93"/>
    <w:rsid w:val="009218FC"/>
    <w:rsid w:val="009246C1"/>
    <w:rsid w:val="00925A5E"/>
    <w:rsid w:val="00931702"/>
    <w:rsid w:val="00940271"/>
    <w:rsid w:val="0095319A"/>
    <w:rsid w:val="009720DE"/>
    <w:rsid w:val="00981594"/>
    <w:rsid w:val="00983053"/>
    <w:rsid w:val="00983493"/>
    <w:rsid w:val="00983910"/>
    <w:rsid w:val="00986BCE"/>
    <w:rsid w:val="0099016F"/>
    <w:rsid w:val="009B3FC6"/>
    <w:rsid w:val="009C0727"/>
    <w:rsid w:val="009D74C2"/>
    <w:rsid w:val="009E2A35"/>
    <w:rsid w:val="009E6F8E"/>
    <w:rsid w:val="009F4819"/>
    <w:rsid w:val="009F6253"/>
    <w:rsid w:val="00A17573"/>
    <w:rsid w:val="00A33995"/>
    <w:rsid w:val="00A64C4B"/>
    <w:rsid w:val="00A65439"/>
    <w:rsid w:val="00A72864"/>
    <w:rsid w:val="00A81B15"/>
    <w:rsid w:val="00A8319B"/>
    <w:rsid w:val="00A85DBC"/>
    <w:rsid w:val="00A960AC"/>
    <w:rsid w:val="00AA3A3D"/>
    <w:rsid w:val="00AA4866"/>
    <w:rsid w:val="00AB2B1B"/>
    <w:rsid w:val="00AB3F85"/>
    <w:rsid w:val="00AB43CB"/>
    <w:rsid w:val="00AE3806"/>
    <w:rsid w:val="00AE7058"/>
    <w:rsid w:val="00B02D5D"/>
    <w:rsid w:val="00B14672"/>
    <w:rsid w:val="00B15DA8"/>
    <w:rsid w:val="00B33A54"/>
    <w:rsid w:val="00B42301"/>
    <w:rsid w:val="00B4257B"/>
    <w:rsid w:val="00B51AA7"/>
    <w:rsid w:val="00B61672"/>
    <w:rsid w:val="00B8446C"/>
    <w:rsid w:val="00B86075"/>
    <w:rsid w:val="00B9171B"/>
    <w:rsid w:val="00B9572D"/>
    <w:rsid w:val="00BC7DAE"/>
    <w:rsid w:val="00BF5314"/>
    <w:rsid w:val="00C0402B"/>
    <w:rsid w:val="00C2065B"/>
    <w:rsid w:val="00C22E27"/>
    <w:rsid w:val="00C35F18"/>
    <w:rsid w:val="00C63C53"/>
    <w:rsid w:val="00C750C9"/>
    <w:rsid w:val="00CA6D5F"/>
    <w:rsid w:val="00CB78A4"/>
    <w:rsid w:val="00D07546"/>
    <w:rsid w:val="00D200EE"/>
    <w:rsid w:val="00D20143"/>
    <w:rsid w:val="00D3796B"/>
    <w:rsid w:val="00D520E4"/>
    <w:rsid w:val="00D57DFA"/>
    <w:rsid w:val="00D756B6"/>
    <w:rsid w:val="00D87D50"/>
    <w:rsid w:val="00D961AF"/>
    <w:rsid w:val="00DC7F7A"/>
    <w:rsid w:val="00DD0C2C"/>
    <w:rsid w:val="00DD1CCA"/>
    <w:rsid w:val="00E014FD"/>
    <w:rsid w:val="00E13D18"/>
    <w:rsid w:val="00E26277"/>
    <w:rsid w:val="00E270AA"/>
    <w:rsid w:val="00E54ECB"/>
    <w:rsid w:val="00E55ABC"/>
    <w:rsid w:val="00E57B74"/>
    <w:rsid w:val="00E8385D"/>
    <w:rsid w:val="00E8629F"/>
    <w:rsid w:val="00EA3C24"/>
    <w:rsid w:val="00EB3BDE"/>
    <w:rsid w:val="00EC0173"/>
    <w:rsid w:val="00ED087A"/>
    <w:rsid w:val="00EE588F"/>
    <w:rsid w:val="00F072D8"/>
    <w:rsid w:val="00F150EF"/>
    <w:rsid w:val="00F34B66"/>
    <w:rsid w:val="00F454B0"/>
    <w:rsid w:val="00F46AD8"/>
    <w:rsid w:val="00F60862"/>
    <w:rsid w:val="00F90063"/>
    <w:rsid w:val="00F96832"/>
    <w:rsid w:val="00FC051F"/>
    <w:rsid w:val="00FC26E5"/>
    <w:rsid w:val="00FC52FA"/>
    <w:rsid w:val="00FE2040"/>
    <w:rsid w:val="00FE465A"/>
    <w:rsid w:val="00FE631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367131"/>
  <w15:chartTrackingRefBased/>
  <w15:docId w15:val="{25AFB4EB-FDF4-42B4-AE20-D1D60484B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54B0"/>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3470F4"/>
    <w:pPr>
      <w:spacing w:after="0"/>
    </w:pPr>
    <w:rPr>
      <w:sz w:val="18"/>
      <w:szCs w:val="18"/>
    </w:rPr>
  </w:style>
  <w:style w:type="character" w:customStyle="1" w:styleId="BalloonTextChar">
    <w:name w:val="Balloon Text Char"/>
    <w:link w:val="BalloonText"/>
    <w:rsid w:val="003470F4"/>
    <w:rPr>
      <w:sz w:val="18"/>
      <w:szCs w:val="18"/>
      <w:lang w:val="en-GB" w:eastAsia="en-US"/>
    </w:rPr>
  </w:style>
  <w:style w:type="table" w:styleId="TableGrid">
    <w:name w:val="Table Grid"/>
    <w:basedOn w:val="TableNormal"/>
    <w:rsid w:val="00882AA8"/>
    <w:rPr>
      <w:rFonts w:eastAsia="MS Mincho"/>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74C2"/>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533795">
      <w:bodyDiv w:val="1"/>
      <w:marLeft w:val="0"/>
      <w:marRight w:val="0"/>
      <w:marTop w:val="0"/>
      <w:marBottom w:val="0"/>
      <w:divBdr>
        <w:top w:val="none" w:sz="0" w:space="0" w:color="auto"/>
        <w:left w:val="none" w:sz="0" w:space="0" w:color="auto"/>
        <w:bottom w:val="none" w:sz="0" w:space="0" w:color="auto"/>
        <w:right w:val="none" w:sz="0" w:space="0" w:color="auto"/>
      </w:divBdr>
      <w:divsChild>
        <w:div w:id="1638996347">
          <w:marLeft w:val="0"/>
          <w:marRight w:val="0"/>
          <w:marTop w:val="0"/>
          <w:marBottom w:val="0"/>
          <w:divBdr>
            <w:top w:val="none" w:sz="0" w:space="0" w:color="auto"/>
            <w:left w:val="none" w:sz="0" w:space="0" w:color="auto"/>
            <w:bottom w:val="none" w:sz="0" w:space="0" w:color="auto"/>
            <w:right w:val="none" w:sz="0" w:space="0" w:color="auto"/>
          </w:divBdr>
        </w:div>
      </w:divsChild>
    </w:div>
    <w:div w:id="616374605">
      <w:bodyDiv w:val="1"/>
      <w:marLeft w:val="0"/>
      <w:marRight w:val="0"/>
      <w:marTop w:val="0"/>
      <w:marBottom w:val="0"/>
      <w:divBdr>
        <w:top w:val="none" w:sz="0" w:space="0" w:color="auto"/>
        <w:left w:val="none" w:sz="0" w:space="0" w:color="auto"/>
        <w:bottom w:val="none" w:sz="0" w:space="0" w:color="auto"/>
        <w:right w:val="none" w:sz="0" w:space="0" w:color="auto"/>
      </w:divBdr>
      <w:divsChild>
        <w:div w:id="1274508480">
          <w:marLeft w:val="0"/>
          <w:marRight w:val="0"/>
          <w:marTop w:val="0"/>
          <w:marBottom w:val="0"/>
          <w:divBdr>
            <w:top w:val="none" w:sz="0" w:space="0" w:color="auto"/>
            <w:left w:val="none" w:sz="0" w:space="0" w:color="auto"/>
            <w:bottom w:val="none" w:sz="0" w:space="0" w:color="auto"/>
            <w:right w:val="none" w:sz="0" w:space="0" w:color="auto"/>
          </w:divBdr>
          <w:divsChild>
            <w:div w:id="1994290269">
              <w:marLeft w:val="0"/>
              <w:marRight w:val="0"/>
              <w:marTop w:val="0"/>
              <w:marBottom w:val="0"/>
              <w:divBdr>
                <w:top w:val="none" w:sz="0" w:space="0" w:color="auto"/>
                <w:left w:val="none" w:sz="0" w:space="0" w:color="auto"/>
                <w:bottom w:val="none" w:sz="0" w:space="0" w:color="auto"/>
                <w:right w:val="none" w:sz="0" w:space="0" w:color="auto"/>
              </w:divBdr>
              <w:divsChild>
                <w:div w:id="1008023402">
                  <w:marLeft w:val="0"/>
                  <w:marRight w:val="0"/>
                  <w:marTop w:val="0"/>
                  <w:marBottom w:val="0"/>
                  <w:divBdr>
                    <w:top w:val="none" w:sz="0" w:space="0" w:color="auto"/>
                    <w:left w:val="none" w:sz="0" w:space="0" w:color="auto"/>
                    <w:bottom w:val="none" w:sz="0" w:space="0" w:color="auto"/>
                    <w:right w:val="none" w:sz="0" w:space="0" w:color="auto"/>
                  </w:divBdr>
                  <w:divsChild>
                    <w:div w:id="243413577">
                      <w:marLeft w:val="0"/>
                      <w:marRight w:val="0"/>
                      <w:marTop w:val="0"/>
                      <w:marBottom w:val="0"/>
                      <w:divBdr>
                        <w:top w:val="none" w:sz="0" w:space="0" w:color="auto"/>
                        <w:left w:val="none" w:sz="0" w:space="0" w:color="auto"/>
                        <w:bottom w:val="none" w:sz="0" w:space="0" w:color="auto"/>
                        <w:right w:val="none" w:sz="0" w:space="0" w:color="auto"/>
                      </w:divBdr>
                      <w:divsChild>
                        <w:div w:id="201125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9288170">
      <w:bodyDiv w:val="1"/>
      <w:marLeft w:val="0"/>
      <w:marRight w:val="0"/>
      <w:marTop w:val="0"/>
      <w:marBottom w:val="0"/>
      <w:divBdr>
        <w:top w:val="none" w:sz="0" w:space="0" w:color="auto"/>
        <w:left w:val="none" w:sz="0" w:space="0" w:color="auto"/>
        <w:bottom w:val="none" w:sz="0" w:space="0" w:color="auto"/>
        <w:right w:val="none" w:sz="0" w:space="0" w:color="auto"/>
      </w:divBdr>
      <w:divsChild>
        <w:div w:id="1490289996">
          <w:marLeft w:val="0"/>
          <w:marRight w:val="0"/>
          <w:marTop w:val="0"/>
          <w:marBottom w:val="0"/>
          <w:divBdr>
            <w:top w:val="none" w:sz="0" w:space="0" w:color="auto"/>
            <w:left w:val="none" w:sz="0" w:space="0" w:color="auto"/>
            <w:bottom w:val="none" w:sz="0" w:space="0" w:color="auto"/>
            <w:right w:val="none" w:sz="0" w:space="0" w:color="auto"/>
          </w:divBdr>
        </w:div>
      </w:divsChild>
    </w:div>
    <w:div w:id="1092164518">
      <w:bodyDiv w:val="1"/>
      <w:marLeft w:val="0"/>
      <w:marRight w:val="0"/>
      <w:marTop w:val="0"/>
      <w:marBottom w:val="0"/>
      <w:divBdr>
        <w:top w:val="none" w:sz="0" w:space="0" w:color="auto"/>
        <w:left w:val="none" w:sz="0" w:space="0" w:color="auto"/>
        <w:bottom w:val="none" w:sz="0" w:space="0" w:color="auto"/>
        <w:right w:val="none" w:sz="0" w:space="0" w:color="auto"/>
      </w:divBdr>
      <w:divsChild>
        <w:div w:id="2080708097">
          <w:marLeft w:val="0"/>
          <w:marRight w:val="0"/>
          <w:marTop w:val="0"/>
          <w:marBottom w:val="0"/>
          <w:divBdr>
            <w:top w:val="none" w:sz="0" w:space="0" w:color="auto"/>
            <w:left w:val="none" w:sz="0" w:space="0" w:color="auto"/>
            <w:bottom w:val="none" w:sz="0" w:space="0" w:color="auto"/>
            <w:right w:val="none" w:sz="0" w:space="0" w:color="auto"/>
          </w:divBdr>
          <w:divsChild>
            <w:div w:id="1112702901">
              <w:marLeft w:val="0"/>
              <w:marRight w:val="0"/>
              <w:marTop w:val="0"/>
              <w:marBottom w:val="0"/>
              <w:divBdr>
                <w:top w:val="none" w:sz="0" w:space="0" w:color="auto"/>
                <w:left w:val="none" w:sz="0" w:space="0" w:color="auto"/>
                <w:bottom w:val="none" w:sz="0" w:space="0" w:color="auto"/>
                <w:right w:val="none" w:sz="0" w:space="0" w:color="auto"/>
              </w:divBdr>
              <w:divsChild>
                <w:div w:id="692415494">
                  <w:marLeft w:val="0"/>
                  <w:marRight w:val="0"/>
                  <w:marTop w:val="0"/>
                  <w:marBottom w:val="0"/>
                  <w:divBdr>
                    <w:top w:val="none" w:sz="0" w:space="0" w:color="auto"/>
                    <w:left w:val="none" w:sz="0" w:space="0" w:color="auto"/>
                    <w:bottom w:val="none" w:sz="0" w:space="0" w:color="auto"/>
                    <w:right w:val="none" w:sz="0" w:space="0" w:color="auto"/>
                  </w:divBdr>
                  <w:divsChild>
                    <w:div w:id="1045330220">
                      <w:marLeft w:val="0"/>
                      <w:marRight w:val="0"/>
                      <w:marTop w:val="0"/>
                      <w:marBottom w:val="0"/>
                      <w:divBdr>
                        <w:top w:val="none" w:sz="0" w:space="0" w:color="auto"/>
                        <w:left w:val="none" w:sz="0" w:space="0" w:color="auto"/>
                        <w:bottom w:val="none" w:sz="0" w:space="0" w:color="auto"/>
                        <w:right w:val="none" w:sz="0" w:space="0" w:color="auto"/>
                      </w:divBdr>
                      <w:divsChild>
                        <w:div w:id="11201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548843">
      <w:bodyDiv w:val="1"/>
      <w:marLeft w:val="0"/>
      <w:marRight w:val="0"/>
      <w:marTop w:val="0"/>
      <w:marBottom w:val="0"/>
      <w:divBdr>
        <w:top w:val="none" w:sz="0" w:space="0" w:color="auto"/>
        <w:left w:val="none" w:sz="0" w:space="0" w:color="auto"/>
        <w:bottom w:val="none" w:sz="0" w:space="0" w:color="auto"/>
        <w:right w:val="none" w:sz="0" w:space="0" w:color="auto"/>
      </w:divBdr>
      <w:divsChild>
        <w:div w:id="1469206515">
          <w:marLeft w:val="0"/>
          <w:marRight w:val="0"/>
          <w:marTop w:val="0"/>
          <w:marBottom w:val="0"/>
          <w:divBdr>
            <w:top w:val="none" w:sz="0" w:space="0" w:color="auto"/>
            <w:left w:val="none" w:sz="0" w:space="0" w:color="auto"/>
            <w:bottom w:val="none" w:sz="0" w:space="0" w:color="auto"/>
            <w:right w:val="none" w:sz="0" w:space="0" w:color="auto"/>
          </w:divBdr>
        </w:div>
      </w:divsChild>
    </w:div>
    <w:div w:id="1648584640">
      <w:bodyDiv w:val="1"/>
      <w:marLeft w:val="0"/>
      <w:marRight w:val="0"/>
      <w:marTop w:val="0"/>
      <w:marBottom w:val="0"/>
      <w:divBdr>
        <w:top w:val="none" w:sz="0" w:space="0" w:color="auto"/>
        <w:left w:val="none" w:sz="0" w:space="0" w:color="auto"/>
        <w:bottom w:val="none" w:sz="0" w:space="0" w:color="auto"/>
        <w:right w:val="none" w:sz="0" w:space="0" w:color="auto"/>
      </w:divBdr>
      <w:divsChild>
        <w:div w:id="61429019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215D8-E0DD-44F8-A15F-1B21D5242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699</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Atle Monrad-7</cp:lastModifiedBy>
  <cp:revision>2</cp:revision>
  <dcterms:created xsi:type="dcterms:W3CDTF">2021-09-03T06:03:00Z</dcterms:created>
  <dcterms:modified xsi:type="dcterms:W3CDTF">2021-09-03T06:03:00Z</dcterms:modified>
</cp:coreProperties>
</file>