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7EBEB" w14:textId="646C6DF7" w:rsidR="00813093" w:rsidRDefault="00813093" w:rsidP="00674F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S1-21</w:t>
      </w:r>
      <w:r w:rsidR="00555A1C">
        <w:rPr>
          <w:b/>
          <w:i/>
          <w:noProof/>
          <w:sz w:val="28"/>
        </w:rPr>
        <w:t>3</w:t>
      </w:r>
      <w:r w:rsidR="00D51438">
        <w:rPr>
          <w:b/>
          <w:i/>
          <w:noProof/>
          <w:sz w:val="28"/>
        </w:rPr>
        <w:t>320</w:t>
      </w:r>
    </w:p>
    <w:p w14:paraId="5A628C88" w14:textId="2B18080C" w:rsidR="00813093" w:rsidRPr="00CF68B7" w:rsidRDefault="00813093" w:rsidP="0081309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="00D51438">
        <w:rPr>
          <w:rFonts w:ascii="Arial" w:hAnsi="Arial" w:cs="Arial"/>
          <w:i/>
        </w:rPr>
        <w:t>3127r1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99114" w:rsidR="00FC4380" w:rsidRPr="00410371" w:rsidRDefault="00A1117F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4380" w:rsidRPr="00E15307">
                <w:rPr>
                  <w:b/>
                  <w:noProof/>
                  <w:sz w:val="28"/>
                </w:rPr>
                <w:t>22.</w:t>
              </w:r>
              <w:r w:rsidR="000D6A32">
                <w:rPr>
                  <w:b/>
                  <w:noProof/>
                  <w:sz w:val="28"/>
                </w:rPr>
                <w:t>9</w:t>
              </w:r>
              <w:r w:rsidR="00FC4380">
                <w:rPr>
                  <w:b/>
                  <w:noProof/>
                  <w:sz w:val="28"/>
                </w:rPr>
                <w:t>89</w:t>
              </w:r>
            </w:fldSimple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0E09C4" w:rsidR="00FC4380" w:rsidRPr="00410371" w:rsidRDefault="00A1117F" w:rsidP="00FC438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4101">
                <w:rPr>
                  <w:b/>
                  <w:noProof/>
                  <w:sz w:val="28"/>
                </w:rPr>
                <w:t>000</w:t>
              </w:r>
              <w:r w:rsidR="000E0F8E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725A77" w:rsidR="00FC4380" w:rsidRPr="00410371" w:rsidRDefault="00C61571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635052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D6A32">
              <w:rPr>
                <w:b/>
                <w:noProof/>
                <w:sz w:val="32"/>
              </w:rPr>
              <w:t>8</w:t>
            </w:r>
            <w:r w:rsidRPr="00E15307">
              <w:rPr>
                <w:b/>
                <w:noProof/>
                <w:sz w:val="32"/>
              </w:rPr>
              <w:t>.</w:t>
            </w:r>
            <w:r w:rsidR="000C208A">
              <w:rPr>
                <w:b/>
                <w:noProof/>
                <w:sz w:val="32"/>
              </w:rPr>
              <w:t>1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2D331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="000644F4">
              <w:t>Multiuser talker control</w:t>
            </w:r>
            <w:r>
              <w:t>” use case</w:t>
            </w:r>
            <w:r w:rsidR="000C208A">
              <w:t xml:space="preserve"> to support </w:t>
            </w:r>
            <w:r w:rsidR="000644F4">
              <w:t>configurable initial talker permission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15D01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0A71B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FS_eFRMCS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2453B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51438">
              <w:t>9</w:t>
            </w:r>
            <w:r>
              <w:t>-</w:t>
            </w:r>
            <w:r w:rsidR="00D51438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86B4F" w:rsidR="001E41F3" w:rsidRPr="00FC4380" w:rsidRDefault="000D6A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7A2E4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6A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993A3A" w:rsidR="001E41F3" w:rsidRDefault="001C5CCC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 to align 3GPP specifications to UIC Specifications</w:t>
            </w:r>
            <w:r w:rsidR="000D6A3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3B977E" w:rsidR="00014764" w:rsidRDefault="000644F4" w:rsidP="000644F4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configurable initial talker permission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B908C" w:rsidR="001E41F3" w:rsidRDefault="00DF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standards not aligned with</w:t>
            </w:r>
            <w:r w:rsidR="000F70B0">
              <w:rPr>
                <w:noProof/>
              </w:rPr>
              <w:t xml:space="preserve"> latest</w:t>
            </w:r>
            <w:r>
              <w:rPr>
                <w:noProof/>
              </w:rPr>
              <w:t xml:space="preserve"> UIC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31108A" w:rsidR="001E41F3" w:rsidRDefault="00C61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21FC7">
              <w:rPr>
                <w:noProof/>
              </w:rPr>
              <w:t>9.</w:t>
            </w:r>
            <w:r w:rsidR="000644F4">
              <w:rPr>
                <w:noProof/>
              </w:rPr>
              <w:t>7.3</w:t>
            </w:r>
            <w:r w:rsidR="00677DDF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FC2041" w14:textId="77777777" w:rsidR="001D3044" w:rsidRDefault="001D3044" w:rsidP="001D3044">
      <w:pPr>
        <w:rPr>
          <w:noProof/>
        </w:rPr>
      </w:pPr>
      <w:bookmarkStart w:id="1" w:name="_Toc29478914"/>
      <w:bookmarkStart w:id="2" w:name="_Toc52549737"/>
      <w:bookmarkStart w:id="3" w:name="_Toc52550638"/>
      <w:r>
        <w:rPr>
          <w:noProof/>
        </w:rPr>
        <w:lastRenderedPageBreak/>
        <w:t>****************************************Change**************************************************</w:t>
      </w:r>
    </w:p>
    <w:p w14:paraId="286E106B" w14:textId="77777777" w:rsidR="001D3044" w:rsidRPr="005E185A" w:rsidRDefault="001D3044" w:rsidP="001D3044">
      <w:pPr>
        <w:pStyle w:val="Titre1"/>
      </w:pPr>
      <w:bookmarkStart w:id="4" w:name="_Toc29478350"/>
      <w:bookmarkStart w:id="5" w:name="_Toc52549173"/>
      <w:bookmarkStart w:id="6" w:name="_Toc52550074"/>
      <w:bookmarkStart w:id="7" w:name="_Toc68283649"/>
      <w:r w:rsidRPr="005E185A">
        <w:t>2</w:t>
      </w:r>
      <w:r w:rsidRPr="005E185A">
        <w:tab/>
        <w:t>References</w:t>
      </w:r>
      <w:bookmarkEnd w:id="4"/>
      <w:bookmarkEnd w:id="5"/>
      <w:bookmarkEnd w:id="6"/>
      <w:bookmarkEnd w:id="7"/>
    </w:p>
    <w:p w14:paraId="21789232" w14:textId="77777777" w:rsidR="001D3044" w:rsidRPr="005E185A" w:rsidRDefault="001D3044" w:rsidP="001D3044">
      <w:r w:rsidRPr="005E185A">
        <w:t>The following documents contain provisions which, through reference in this text, constitute provisions of the present document.</w:t>
      </w:r>
    </w:p>
    <w:p w14:paraId="298D39EB" w14:textId="77777777" w:rsidR="001D3044" w:rsidRPr="005E185A" w:rsidRDefault="001D3044" w:rsidP="001D3044">
      <w:pPr>
        <w:pStyle w:val="B1"/>
      </w:pPr>
      <w:r w:rsidRPr="005E185A">
        <w:t>-</w:t>
      </w:r>
      <w:r w:rsidRPr="005E185A">
        <w:tab/>
        <w:t>References are either specific (identified by date of publication, edition number, version number, etc.) or non</w:t>
      </w:r>
      <w:r w:rsidRPr="005E185A">
        <w:noBreakHyphen/>
        <w:t>specific.</w:t>
      </w:r>
    </w:p>
    <w:p w14:paraId="29F3B73A" w14:textId="77777777" w:rsidR="001D3044" w:rsidRPr="005E185A" w:rsidRDefault="001D3044" w:rsidP="001D3044">
      <w:pPr>
        <w:pStyle w:val="B1"/>
      </w:pPr>
      <w:r w:rsidRPr="005E185A">
        <w:t>-</w:t>
      </w:r>
      <w:r w:rsidRPr="005E185A">
        <w:tab/>
        <w:t>For a specific reference, subsequent revisions do not apply.</w:t>
      </w:r>
    </w:p>
    <w:p w14:paraId="05C8F128" w14:textId="77777777" w:rsidR="001D3044" w:rsidRPr="005E185A" w:rsidRDefault="001D3044" w:rsidP="001D3044">
      <w:pPr>
        <w:pStyle w:val="B1"/>
      </w:pPr>
      <w:r w:rsidRPr="005E185A">
        <w:t>-</w:t>
      </w:r>
      <w:r w:rsidRPr="005E185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E185A">
        <w:rPr>
          <w:i/>
          <w:iCs/>
        </w:rPr>
        <w:t>in the same Release as the present document</w:t>
      </w:r>
      <w:r w:rsidRPr="005E185A">
        <w:t>.</w:t>
      </w:r>
    </w:p>
    <w:p w14:paraId="08D85125" w14:textId="77777777" w:rsidR="001D3044" w:rsidRPr="005E185A" w:rsidRDefault="001D3044" w:rsidP="001D3044">
      <w:pPr>
        <w:pStyle w:val="EX"/>
      </w:pPr>
      <w:r w:rsidRPr="005E185A">
        <w:t>[1]</w:t>
      </w:r>
      <w:r w:rsidRPr="005E185A">
        <w:tab/>
        <w:t>3GPP TR 21.905: "Vocabulary for 3GPP Specifications".</w:t>
      </w:r>
    </w:p>
    <w:p w14:paraId="6DADA219" w14:textId="77777777" w:rsidR="001D3044" w:rsidRPr="005E185A" w:rsidRDefault="001D3044" w:rsidP="001D3044">
      <w:pPr>
        <w:pStyle w:val="EX"/>
        <w:rPr>
          <w:rFonts w:eastAsia="Malgun Gothic"/>
        </w:rPr>
      </w:pPr>
      <w:r w:rsidRPr="005E185A">
        <w:rPr>
          <w:rFonts w:eastAsia="Malgun Gothic" w:hint="eastAsia"/>
        </w:rPr>
        <w:t>[</w:t>
      </w:r>
      <w:r w:rsidRPr="005E185A">
        <w:rPr>
          <w:rFonts w:eastAsia="Malgun Gothic"/>
        </w:rPr>
        <w:t>2</w:t>
      </w:r>
      <w:r w:rsidRPr="005E185A">
        <w:rPr>
          <w:rFonts w:eastAsia="Malgun Gothic" w:hint="eastAsia"/>
        </w:rPr>
        <w:t>]</w:t>
      </w:r>
      <w:r w:rsidRPr="005E185A">
        <w:rPr>
          <w:rFonts w:eastAsia="Malgun Gothic" w:hint="eastAsia"/>
        </w:rPr>
        <w:tab/>
      </w:r>
      <w:r w:rsidRPr="005E185A">
        <w:rPr>
          <w:rFonts w:eastAsia="Malgun Gothic"/>
        </w:rPr>
        <w:t>3GPP TS 36.213 V14.0.0, Technical Specification Group Radio Access Network; Evolved Universal Terrestrial radio Access (E-UTRA); Physical layer procedures, 2016.</w:t>
      </w:r>
    </w:p>
    <w:p w14:paraId="393098FC" w14:textId="77777777" w:rsidR="001D3044" w:rsidRPr="005E185A" w:rsidRDefault="001D3044" w:rsidP="001D3044">
      <w:pPr>
        <w:pStyle w:val="EX"/>
        <w:rPr>
          <w:rFonts w:eastAsia="Malgun Gothic"/>
        </w:rPr>
      </w:pPr>
      <w:r w:rsidRPr="005E185A">
        <w:rPr>
          <w:rFonts w:eastAsia="Malgun Gothic"/>
        </w:rPr>
        <w:t>[3]</w:t>
      </w:r>
      <w:r w:rsidRPr="005E185A">
        <w:rPr>
          <w:rFonts w:eastAsia="Malgun Gothic"/>
        </w:rPr>
        <w:tab/>
        <w:t>3GPP TS 23.179 V13.3.0, Technical Specification Group Services and System Aspects; Functional architecture and information flows to support mission critical communication services; Stage 2. 2016.</w:t>
      </w:r>
    </w:p>
    <w:p w14:paraId="1869D7C9" w14:textId="77777777" w:rsidR="001D3044" w:rsidRPr="005E185A" w:rsidRDefault="001D3044" w:rsidP="001D3044">
      <w:pPr>
        <w:pStyle w:val="EX"/>
      </w:pPr>
      <w:r w:rsidRPr="005E185A">
        <w:t>[4]</w:t>
      </w:r>
      <w:r w:rsidRPr="005E185A">
        <w:tab/>
        <w:t xml:space="preserve">TTA </w:t>
      </w:r>
      <w:r w:rsidRPr="005E185A">
        <w:rPr>
          <w:rFonts w:hint="eastAsia"/>
        </w:rPr>
        <w:t>TTA</w:t>
      </w:r>
      <w:r w:rsidRPr="005E185A">
        <w:t>K</w:t>
      </w:r>
      <w:r w:rsidRPr="005E185A">
        <w:rPr>
          <w:rFonts w:hint="eastAsia"/>
        </w:rPr>
        <w:t>.KO-06.</w:t>
      </w:r>
      <w:r w:rsidRPr="005E185A">
        <w:t>0437,</w:t>
      </w:r>
      <w:r w:rsidRPr="005E185A">
        <w:rPr>
          <w:rFonts w:hint="eastAsia"/>
        </w:rPr>
        <w:t xml:space="preserve"> LTE </w:t>
      </w:r>
      <w:r w:rsidRPr="005E185A">
        <w:t>B</w:t>
      </w:r>
      <w:r w:rsidRPr="005E185A">
        <w:rPr>
          <w:rFonts w:hint="eastAsia"/>
        </w:rPr>
        <w:t>ased Railway Communication System Requirements (Conventional and High Speed Railway</w:t>
      </w:r>
      <w:r w:rsidRPr="005E185A">
        <w:t>)</w:t>
      </w:r>
      <w:r w:rsidRPr="005E185A">
        <w:rPr>
          <w:rFonts w:hint="eastAsia"/>
        </w:rPr>
        <w:t>, Dec</w:t>
      </w:r>
      <w:r w:rsidRPr="005E185A">
        <w:t>.</w:t>
      </w:r>
      <w:r w:rsidRPr="005E185A">
        <w:rPr>
          <w:rFonts w:hint="eastAsia"/>
        </w:rPr>
        <w:t xml:space="preserve"> 2016.</w:t>
      </w:r>
    </w:p>
    <w:p w14:paraId="2F880480" w14:textId="77777777" w:rsidR="001D3044" w:rsidRPr="005E185A" w:rsidRDefault="001D3044" w:rsidP="001D3044">
      <w:pPr>
        <w:pStyle w:val="EX"/>
      </w:pPr>
      <w:r w:rsidRPr="005E185A">
        <w:t>[5]</w:t>
      </w:r>
      <w:r w:rsidRPr="005E185A">
        <w:tab/>
        <w:t>TTA TTAK.KO-06.0370, User Requirements for LTE-Based Railway Communication System, Oct. 2014.</w:t>
      </w:r>
    </w:p>
    <w:p w14:paraId="10216B1C" w14:textId="77777777" w:rsidR="001D3044" w:rsidRPr="005E185A" w:rsidRDefault="001D3044" w:rsidP="001D3044">
      <w:pPr>
        <w:pStyle w:val="EX"/>
      </w:pPr>
      <w:r w:rsidRPr="005E185A">
        <w:rPr>
          <w:rFonts w:hint="eastAsia"/>
        </w:rPr>
        <w:t>[</w:t>
      </w:r>
      <w:r w:rsidRPr="005E185A">
        <w:t>6</w:t>
      </w:r>
      <w:r w:rsidRPr="005E185A">
        <w:rPr>
          <w:rFonts w:hint="eastAsia"/>
        </w:rPr>
        <w:t xml:space="preserve">] </w:t>
      </w:r>
      <w:r w:rsidRPr="005E185A">
        <w:rPr>
          <w:rFonts w:hint="eastAsia"/>
        </w:rPr>
        <w:tab/>
      </w:r>
      <w:r w:rsidRPr="005E185A">
        <w:t>TTA TTAK KO-06.0-369, Functional Requirements for LTE-Based Communication System, Oct. 2014.</w:t>
      </w:r>
    </w:p>
    <w:p w14:paraId="6D16C505" w14:textId="77777777" w:rsidR="001D3044" w:rsidRPr="005E185A" w:rsidRDefault="001D3044" w:rsidP="001D3044">
      <w:pPr>
        <w:pStyle w:val="EX"/>
      </w:pPr>
      <w:r w:rsidRPr="005E185A">
        <w:t>[7]</w:t>
      </w:r>
      <w:r w:rsidRPr="005E185A">
        <w:tab/>
        <w:t xml:space="preserve">Y.-S. Song, J. Kim, S. W. Choi, and Y.-K. Kim, “Long term evolution for wireless railway communications: Testbed deployment and performance evaluation,” </w:t>
      </w:r>
      <w:r w:rsidRPr="005E185A">
        <w:rPr>
          <w:i/>
        </w:rPr>
        <w:t>IEEE Comm. Mag.</w:t>
      </w:r>
      <w:r w:rsidRPr="005E185A">
        <w:t>, Feb. 2016.</w:t>
      </w:r>
    </w:p>
    <w:p w14:paraId="1D914555" w14:textId="77777777" w:rsidR="001D3044" w:rsidRDefault="001D3044" w:rsidP="001D3044">
      <w:pPr>
        <w:pStyle w:val="EX"/>
      </w:pPr>
      <w:r w:rsidRPr="005E185A">
        <w:t>[8]</w:t>
      </w:r>
      <w:r w:rsidRPr="005E185A">
        <w:tab/>
        <w:t xml:space="preserve">J. Kim, S. W. Choi, Y.-S. Song, and Y.-K. Kim, “Automatic train control over LTE: Design and performance evaluation,” </w:t>
      </w:r>
      <w:r w:rsidRPr="005E185A">
        <w:rPr>
          <w:i/>
        </w:rPr>
        <w:t>IEEE Comm. Mag.</w:t>
      </w:r>
      <w:r w:rsidRPr="005E185A">
        <w:t>, Oct. 2015.</w:t>
      </w:r>
    </w:p>
    <w:p w14:paraId="3FC1A469" w14:textId="77777777" w:rsidR="001D3044" w:rsidRDefault="001D3044" w:rsidP="001D3044">
      <w:pPr>
        <w:pStyle w:val="EX"/>
        <w:rPr>
          <w:ins w:id="8" w:author="Gach Guillaume" w:date="2021-08-26T11:09:00Z"/>
        </w:rPr>
      </w:pPr>
      <w:r w:rsidRPr="005E185A">
        <w:t>[</w:t>
      </w:r>
      <w:r>
        <w:t>9</w:t>
      </w:r>
      <w:r w:rsidRPr="005E185A">
        <w:t>]</w:t>
      </w:r>
      <w:r w:rsidRPr="005E185A">
        <w:tab/>
      </w:r>
      <w:r>
        <w:t>UNISIG Subset-041 ERTMS/ETCS Performance Requirements for Interoperability</w:t>
      </w:r>
    </w:p>
    <w:p w14:paraId="74991F5B" w14:textId="3CFC8D33" w:rsidR="001D3044" w:rsidRDefault="001D3044" w:rsidP="001D3044">
      <w:pPr>
        <w:pStyle w:val="EX"/>
        <w:rPr>
          <w:ins w:id="9" w:author="Gach Guillaume" w:date="2021-08-26T11:09:00Z"/>
        </w:rPr>
      </w:pPr>
      <w:ins w:id="10" w:author="Gach Guillaume" w:date="2021-08-26T11:09:00Z">
        <w:r w:rsidRPr="005E185A">
          <w:t>[</w:t>
        </w:r>
        <w:r>
          <w:t>10</w:t>
        </w:r>
        <w:r w:rsidRPr="005E185A">
          <w:t>]</w:t>
        </w:r>
        <w:r w:rsidRPr="005E185A">
          <w:tab/>
        </w:r>
        <w:r>
          <w:t>UIC FU-7100: “FRMCS User Requirements Specification”.</w:t>
        </w:r>
      </w:ins>
    </w:p>
    <w:p w14:paraId="3154DC5F" w14:textId="77777777" w:rsidR="001D3044" w:rsidRDefault="001D3044" w:rsidP="001D3044">
      <w:pPr>
        <w:pStyle w:val="EX"/>
        <w:rPr>
          <w:ins w:id="11" w:author="Gach Guillaume" w:date="2021-08-26T11:09:00Z"/>
        </w:rPr>
      </w:pPr>
      <w:ins w:id="12" w:author="Gach Guillaume" w:date="2021-08-26T11:09:00Z">
        <w:r w:rsidRPr="005E185A">
          <w:t>[</w:t>
        </w:r>
        <w:r>
          <w:t>11</w:t>
        </w:r>
        <w:r w:rsidRPr="005E185A">
          <w:t>]</w:t>
        </w:r>
        <w:r w:rsidRPr="005E185A">
          <w:tab/>
        </w:r>
        <w:r>
          <w:t>UIC MG-7900: “FRMCS Use Cases”.</w:t>
        </w:r>
      </w:ins>
    </w:p>
    <w:p w14:paraId="1F96FB29" w14:textId="77777777" w:rsidR="001D3044" w:rsidRDefault="001D3044" w:rsidP="001D3044">
      <w:pPr>
        <w:pStyle w:val="EX"/>
        <w:rPr>
          <w:ins w:id="13" w:author="Gach Guillaume" w:date="2021-08-26T11:09:00Z"/>
        </w:rPr>
      </w:pPr>
      <w:ins w:id="14" w:author="Gach Guillaume" w:date="2021-08-26T11:09:00Z">
        <w:r w:rsidRPr="005E185A">
          <w:t>[</w:t>
        </w:r>
        <w:r>
          <w:t>12</w:t>
        </w:r>
        <w:r w:rsidRPr="005E185A">
          <w:t>]</w:t>
        </w:r>
        <w:r w:rsidRPr="005E185A">
          <w:tab/>
        </w:r>
        <w:r>
          <w:t>UIC CODE 950: “</w:t>
        </w:r>
        <w:r w:rsidRPr="004F0F54">
          <w:t>EIRENE Functional Requirements Specification (FRS)</w:t>
        </w:r>
        <w:r>
          <w:t>”.</w:t>
        </w:r>
      </w:ins>
    </w:p>
    <w:p w14:paraId="7E2E14C7" w14:textId="77777777" w:rsidR="001D3044" w:rsidRDefault="001D3044" w:rsidP="001D3044">
      <w:pPr>
        <w:pStyle w:val="EX"/>
        <w:rPr>
          <w:ins w:id="15" w:author="Gach Guillaume" w:date="2021-08-26T11:09:00Z"/>
        </w:rPr>
      </w:pPr>
      <w:ins w:id="16" w:author="Gach Guillaume" w:date="2021-08-26T11:09:00Z">
        <w:r w:rsidRPr="005E185A">
          <w:t>[</w:t>
        </w:r>
        <w:r>
          <w:t>13</w:t>
        </w:r>
        <w:r w:rsidRPr="005E185A">
          <w:t>]</w:t>
        </w:r>
        <w:r w:rsidRPr="005E185A">
          <w:tab/>
        </w:r>
        <w:r>
          <w:t>UIC CODE 951: “</w:t>
        </w:r>
        <w:r w:rsidRPr="004F0F54">
          <w:t>EIRENE System Requirements Specification (SRS)</w:t>
        </w:r>
        <w:r>
          <w:t>”.</w:t>
        </w:r>
      </w:ins>
    </w:p>
    <w:p w14:paraId="7C322C8B" w14:textId="48E02209" w:rsidR="001D3044" w:rsidRPr="001D3044" w:rsidRDefault="001D3044" w:rsidP="001D3044">
      <w:pPr>
        <w:pStyle w:val="EX"/>
      </w:pPr>
    </w:p>
    <w:p w14:paraId="2BE3BDF8" w14:textId="77777777" w:rsidR="001D3044" w:rsidRDefault="001D3044" w:rsidP="001D3044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7C04E20E" w14:textId="77777777" w:rsidR="00014764" w:rsidRDefault="00014764" w:rsidP="00014764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27F0A456" w14:textId="77777777" w:rsidR="007133A0" w:rsidRPr="005E185A" w:rsidRDefault="007133A0" w:rsidP="007133A0">
      <w:pPr>
        <w:pStyle w:val="Titre3"/>
      </w:pPr>
      <w:bookmarkStart w:id="17" w:name="_Toc29478955"/>
      <w:bookmarkStart w:id="18" w:name="_Toc52549778"/>
      <w:bookmarkStart w:id="19" w:name="_Toc52550679"/>
      <w:bookmarkStart w:id="20" w:name="_Toc68284261"/>
      <w:bookmarkEnd w:id="1"/>
      <w:bookmarkEnd w:id="2"/>
      <w:bookmarkEnd w:id="3"/>
      <w:r w:rsidRPr="005E185A">
        <w:t>9.7.3</w:t>
      </w:r>
      <w:r w:rsidRPr="005E185A">
        <w:tab/>
        <w:t>Use case: Set initial talker permissions and priorities</w:t>
      </w:r>
      <w:bookmarkEnd w:id="17"/>
      <w:bookmarkEnd w:id="18"/>
      <w:bookmarkEnd w:id="19"/>
      <w:bookmarkEnd w:id="20"/>
    </w:p>
    <w:p w14:paraId="55DD3E59" w14:textId="77777777" w:rsidR="007133A0" w:rsidRPr="005E185A" w:rsidRDefault="007133A0" w:rsidP="007133A0">
      <w:pPr>
        <w:pStyle w:val="Titre4"/>
      </w:pPr>
      <w:bookmarkStart w:id="21" w:name="_Toc29478956"/>
      <w:bookmarkStart w:id="22" w:name="_Toc52549779"/>
      <w:bookmarkStart w:id="23" w:name="_Toc52550680"/>
      <w:bookmarkStart w:id="24" w:name="_Toc68284262"/>
      <w:r w:rsidRPr="005E185A">
        <w:t>9.7.3.1</w:t>
      </w:r>
      <w:r w:rsidRPr="005E185A">
        <w:tab/>
        <w:t>Description</w:t>
      </w:r>
      <w:bookmarkEnd w:id="21"/>
      <w:bookmarkEnd w:id="22"/>
      <w:bookmarkEnd w:id="23"/>
      <w:bookmarkEnd w:id="24"/>
    </w:p>
    <w:p w14:paraId="23ADC4A2" w14:textId="77777777" w:rsidR="007133A0" w:rsidRPr="005E185A" w:rsidRDefault="007133A0" w:rsidP="007133A0">
      <w:r w:rsidRPr="005E185A">
        <w:t>There are different requirements for talker permissions and to prioritise talkers in different communication applications.</w:t>
      </w:r>
    </w:p>
    <w:p w14:paraId="5C5D4EB2" w14:textId="77777777" w:rsidR="007133A0" w:rsidRPr="005E185A" w:rsidRDefault="007133A0" w:rsidP="007133A0">
      <w:r w:rsidRPr="005E185A">
        <w:t xml:space="preserve">The </w:t>
      </w:r>
      <w:r>
        <w:t>FRMCS User</w:t>
      </w:r>
      <w:r w:rsidRPr="005E185A">
        <w:t>s are identified by their functional identities.</w:t>
      </w:r>
    </w:p>
    <w:p w14:paraId="02A0E653" w14:textId="1D994D31" w:rsidR="007133A0" w:rsidRPr="005E185A" w:rsidRDefault="007133A0" w:rsidP="007133A0">
      <w:r w:rsidRPr="005E185A">
        <w:lastRenderedPageBreak/>
        <w:t>The communication application defines the talker permissions and priorities based on the functional identities and the type of communication application, e.g.</w:t>
      </w:r>
      <w:ins w:id="25" w:author="Gach Guillaume" w:date="2021-08-18T10:46:00Z">
        <w:r w:rsidR="000E0F8E">
          <w:t>,</w:t>
        </w:r>
      </w:ins>
      <w:r w:rsidRPr="005E185A">
        <w:t xml:space="preserve"> railway emergency call, shunting, multi train.</w:t>
      </w:r>
    </w:p>
    <w:p w14:paraId="71B0A197" w14:textId="77777777" w:rsidR="007133A0" w:rsidRPr="005E185A" w:rsidRDefault="007133A0" w:rsidP="007133A0">
      <w:r w:rsidRPr="005E185A">
        <w:t xml:space="preserve">One or multiple </w:t>
      </w:r>
      <w:r>
        <w:t>FRMCS User</w:t>
      </w:r>
      <w:r w:rsidRPr="005E185A">
        <w:t xml:space="preserve">s can be granted with the permission to perform as talker in a certain communication. These </w:t>
      </w:r>
      <w:r>
        <w:t>FRMCS User</w:t>
      </w:r>
      <w:r w:rsidRPr="005E185A">
        <w:t>s are able to request permission to talk during communication.</w:t>
      </w:r>
    </w:p>
    <w:p w14:paraId="20341AD7" w14:textId="4FB7BFE7" w:rsidR="007133A0" w:rsidRPr="005E185A" w:rsidRDefault="007133A0" w:rsidP="007133A0">
      <w:r w:rsidRPr="005E185A">
        <w:t xml:space="preserve">Certain </w:t>
      </w:r>
      <w:r>
        <w:t>FRMCS User</w:t>
      </w:r>
      <w:r w:rsidRPr="005E185A">
        <w:t xml:space="preserve"> (s) that have requested the permission to talk at the same time or while another user is talking can be granted with an initial talker permission i.e.</w:t>
      </w:r>
      <w:ins w:id="26" w:author="Gach Guillaume" w:date="2021-08-18T10:46:00Z">
        <w:r w:rsidR="000E0F8E">
          <w:t>,</w:t>
        </w:r>
      </w:ins>
      <w:r w:rsidRPr="005E185A">
        <w:t xml:space="preserve"> they will be given the permission first before requests of others are served independent of whether they were the first requesting the permission to talk or not.</w:t>
      </w:r>
      <w:ins w:id="27" w:author="Gach Guillaume" w:date="2021-08-18T10:47:00Z">
        <w:r w:rsidR="000E0F8E">
          <w:t xml:space="preserve"> This initial talker permission granted for certain FRMCS User(s</w:t>
        </w:r>
      </w:ins>
      <w:ins w:id="28" w:author="Gach Guillaume" w:date="2021-08-18T10:48:00Z">
        <w:r w:rsidR="000E0F8E">
          <w:t xml:space="preserve">) </w:t>
        </w:r>
      </w:ins>
      <w:ins w:id="29" w:author="Gach Guillaume" w:date="2021-08-18T10:54:00Z">
        <w:r w:rsidR="00605640">
          <w:t>is limited in time by system configuration.</w:t>
        </w:r>
      </w:ins>
    </w:p>
    <w:p w14:paraId="09F673C3" w14:textId="77777777" w:rsidR="007133A0" w:rsidRPr="005E185A" w:rsidRDefault="007133A0" w:rsidP="007133A0">
      <w:r w:rsidRPr="005E185A">
        <w:t xml:space="preserve">Different </w:t>
      </w:r>
      <w:r>
        <w:t>FRMCS User</w:t>
      </w:r>
      <w:r w:rsidRPr="005E185A">
        <w:t xml:space="preserve">s can be granted with a different talker priority. In case of parallel requests for permission to talk, the permission is granted to the </w:t>
      </w:r>
      <w:r>
        <w:t>FRMCS User</w:t>
      </w:r>
      <w:r w:rsidRPr="005E185A">
        <w:t xml:space="preserve"> (s) with highest talker priority. The requests with identical talker priorities will be queued based on the time of request. </w:t>
      </w:r>
    </w:p>
    <w:p w14:paraId="4EC3C885" w14:textId="77777777" w:rsidR="007133A0" w:rsidRPr="005E185A" w:rsidRDefault="007133A0" w:rsidP="007133A0">
      <w:pPr>
        <w:pStyle w:val="Titre4"/>
      </w:pPr>
      <w:bookmarkStart w:id="30" w:name="_Toc29478957"/>
      <w:bookmarkStart w:id="31" w:name="_Toc52549780"/>
      <w:bookmarkStart w:id="32" w:name="_Toc52550681"/>
      <w:bookmarkStart w:id="33" w:name="_Toc68284263"/>
      <w:r w:rsidRPr="005E185A">
        <w:t>9.7.3.2</w:t>
      </w:r>
      <w:r w:rsidRPr="005E185A">
        <w:tab/>
        <w:t>Pre-conditions</w:t>
      </w:r>
      <w:bookmarkEnd w:id="30"/>
      <w:bookmarkEnd w:id="31"/>
      <w:bookmarkEnd w:id="32"/>
      <w:bookmarkEnd w:id="33"/>
    </w:p>
    <w:p w14:paraId="47F07780" w14:textId="77777777" w:rsidR="007133A0" w:rsidRPr="005E185A" w:rsidRDefault="007133A0" w:rsidP="007133A0">
      <w:r w:rsidRPr="005E185A">
        <w:t xml:space="preserve">An active communication application capable to use the </w:t>
      </w:r>
      <w:r>
        <w:t>multiuser</w:t>
      </w:r>
      <w:r w:rsidRPr="005E185A">
        <w:t xml:space="preserve"> talker control.</w:t>
      </w:r>
    </w:p>
    <w:p w14:paraId="6F253387" w14:textId="77777777" w:rsidR="007133A0" w:rsidRPr="005E185A" w:rsidRDefault="007133A0" w:rsidP="007133A0">
      <w:pPr>
        <w:pStyle w:val="Titre4"/>
      </w:pPr>
      <w:bookmarkStart w:id="34" w:name="_Toc29478958"/>
      <w:bookmarkStart w:id="35" w:name="_Toc52549781"/>
      <w:bookmarkStart w:id="36" w:name="_Toc52550682"/>
      <w:bookmarkStart w:id="37" w:name="_Toc68284264"/>
      <w:r w:rsidRPr="005E185A">
        <w:t>9.7.3.3</w:t>
      </w:r>
      <w:r w:rsidRPr="005E185A">
        <w:tab/>
        <w:t>Service flows</w:t>
      </w:r>
      <w:bookmarkEnd w:id="34"/>
      <w:bookmarkEnd w:id="35"/>
      <w:bookmarkEnd w:id="36"/>
      <w:bookmarkEnd w:id="37"/>
    </w:p>
    <w:p w14:paraId="0136AD92" w14:textId="77777777" w:rsidR="007133A0" w:rsidRPr="005E185A" w:rsidRDefault="007133A0" w:rsidP="007133A0">
      <w:r w:rsidRPr="005E185A">
        <w:t xml:space="preserve">The communication application sends information about talker permissions and talker priorities to the </w:t>
      </w:r>
      <w:r>
        <w:t>multiuser</w:t>
      </w:r>
      <w:r w:rsidRPr="005E185A">
        <w:t xml:space="preserve"> talker control application.</w:t>
      </w:r>
    </w:p>
    <w:p w14:paraId="29AD6054" w14:textId="77777777" w:rsidR="007133A0" w:rsidRPr="005E185A" w:rsidRDefault="007133A0" w:rsidP="007133A0">
      <w:r w:rsidRPr="005E185A">
        <w:t xml:space="preserve">This information is used in </w:t>
      </w:r>
      <w:r>
        <w:t>multiuser</w:t>
      </w:r>
      <w:r w:rsidRPr="005E185A">
        <w:t xml:space="preserve"> talker control when setting up the communication.</w:t>
      </w:r>
    </w:p>
    <w:p w14:paraId="7B554962" w14:textId="77777777" w:rsidR="007133A0" w:rsidRPr="005E185A" w:rsidRDefault="007133A0" w:rsidP="007133A0">
      <w:r w:rsidRPr="005E185A">
        <w:t xml:space="preserve">If there is a need to change the information about talker permissions and talker priorities, it is the communication application that sends this information to </w:t>
      </w:r>
      <w:r>
        <w:t>multiuser</w:t>
      </w:r>
      <w:r w:rsidRPr="005E185A">
        <w:t xml:space="preserve"> talker control.</w:t>
      </w:r>
    </w:p>
    <w:p w14:paraId="11ED3C43" w14:textId="77777777" w:rsidR="007133A0" w:rsidRPr="005E185A" w:rsidRDefault="007133A0" w:rsidP="007133A0">
      <w:r w:rsidRPr="005E185A">
        <w:t xml:space="preserve">The </w:t>
      </w:r>
      <w:r>
        <w:t>multiuser</w:t>
      </w:r>
      <w:r w:rsidRPr="005E185A">
        <w:t xml:space="preserve"> control then uses this updated information for controlling the talker permissions and talker priorities in the communication.</w:t>
      </w:r>
    </w:p>
    <w:p w14:paraId="552D97C0" w14:textId="77777777" w:rsidR="007133A0" w:rsidRPr="005E185A" w:rsidRDefault="007133A0" w:rsidP="007133A0">
      <w:pPr>
        <w:pStyle w:val="Titre4"/>
      </w:pPr>
      <w:bookmarkStart w:id="38" w:name="_Toc29478959"/>
      <w:bookmarkStart w:id="39" w:name="_Toc52549782"/>
      <w:bookmarkStart w:id="40" w:name="_Toc52550683"/>
      <w:bookmarkStart w:id="41" w:name="_Toc68284265"/>
      <w:r w:rsidRPr="005E185A">
        <w:t>9.7.3.4</w:t>
      </w:r>
      <w:r w:rsidRPr="005E185A">
        <w:tab/>
        <w:t>Post-conditions</w:t>
      </w:r>
      <w:bookmarkEnd w:id="38"/>
      <w:bookmarkEnd w:id="39"/>
      <w:bookmarkEnd w:id="40"/>
      <w:bookmarkEnd w:id="41"/>
    </w:p>
    <w:p w14:paraId="5123908B" w14:textId="77777777" w:rsidR="007133A0" w:rsidRPr="005E185A" w:rsidRDefault="007133A0" w:rsidP="007133A0">
      <w:r w:rsidRPr="005E185A">
        <w:t xml:space="preserve">The </w:t>
      </w:r>
      <w:r>
        <w:t>multiuser</w:t>
      </w:r>
      <w:r w:rsidRPr="005E185A">
        <w:t xml:space="preserve"> control is aware of the talker permissions and talker priorities and uses this information for communication control/setup.</w:t>
      </w:r>
    </w:p>
    <w:p w14:paraId="5C6CFEA2" w14:textId="77777777" w:rsidR="007133A0" w:rsidRPr="005E185A" w:rsidRDefault="007133A0" w:rsidP="007133A0">
      <w:pPr>
        <w:pStyle w:val="Titre4"/>
      </w:pPr>
      <w:bookmarkStart w:id="42" w:name="_Toc29478960"/>
      <w:bookmarkStart w:id="43" w:name="_Toc52549783"/>
      <w:bookmarkStart w:id="44" w:name="_Toc52550684"/>
      <w:bookmarkStart w:id="45" w:name="_Toc68284266"/>
      <w:r w:rsidRPr="005E185A">
        <w:lastRenderedPageBreak/>
        <w:t>9.7.3.5</w:t>
      </w:r>
      <w:r w:rsidRPr="005E185A">
        <w:tab/>
        <w:t>Potential requirements and gap analysis</w:t>
      </w:r>
      <w:bookmarkEnd w:id="42"/>
      <w:bookmarkEnd w:id="43"/>
      <w:bookmarkEnd w:id="44"/>
      <w:bookmarkEnd w:id="45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7133A0" w:rsidRPr="005E185A" w14:paraId="581ECAC3" w14:textId="77777777" w:rsidTr="00790D08">
        <w:trPr>
          <w:trHeight w:val="567"/>
        </w:trPr>
        <w:tc>
          <w:tcPr>
            <w:tcW w:w="1809" w:type="dxa"/>
            <w:shd w:val="clear" w:color="auto" w:fill="auto"/>
          </w:tcPr>
          <w:p w14:paraId="5C717A65" w14:textId="77777777" w:rsidR="007133A0" w:rsidRPr="005E185A" w:rsidRDefault="007133A0" w:rsidP="00790D0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14:paraId="087163F7" w14:textId="77777777" w:rsidR="007133A0" w:rsidRPr="005E185A" w:rsidRDefault="007133A0" w:rsidP="00790D0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14:paraId="0114A418" w14:textId="77777777" w:rsidR="007133A0" w:rsidRPr="005E185A" w:rsidRDefault="007133A0" w:rsidP="00790D08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0FE7EA63" w14:textId="77777777" w:rsidR="007133A0" w:rsidRPr="005E185A" w:rsidRDefault="007133A0" w:rsidP="00790D0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4F179E40" w14:textId="77777777" w:rsidR="007133A0" w:rsidRPr="005E185A" w:rsidRDefault="007133A0" w:rsidP="00790D0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7133A0" w:rsidRPr="005E185A" w14:paraId="154FAD86" w14:textId="77777777" w:rsidTr="00790D08">
        <w:trPr>
          <w:trHeight w:val="169"/>
        </w:trPr>
        <w:tc>
          <w:tcPr>
            <w:tcW w:w="1809" w:type="dxa"/>
            <w:shd w:val="clear" w:color="auto" w:fill="auto"/>
          </w:tcPr>
          <w:p w14:paraId="30558457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[R-9.7.3-001]</w:t>
            </w:r>
          </w:p>
        </w:tc>
        <w:tc>
          <w:tcPr>
            <w:tcW w:w="2658" w:type="dxa"/>
          </w:tcPr>
          <w:p w14:paraId="5BC2CDDA" w14:textId="4B45F1CC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be able to handle talker permissions and priorities as provided by the communication application, e.g.</w:t>
            </w:r>
            <w:ins w:id="46" w:author="Gach Guillaume" w:date="2021-08-18T10:46:00Z">
              <w:r w:rsidR="000E0F8E">
                <w:t>,</w:t>
              </w:r>
            </w:ins>
            <w:r w:rsidRPr="005E185A">
              <w:t xml:space="preserve"> railway emergency call, shunting, multi train</w:t>
            </w:r>
          </w:p>
        </w:tc>
        <w:tc>
          <w:tcPr>
            <w:tcW w:w="1311" w:type="dxa"/>
          </w:tcPr>
          <w:p w14:paraId="5B6012A3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0FB7ED61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22.179</w:t>
            </w:r>
          </w:p>
        </w:tc>
        <w:tc>
          <w:tcPr>
            <w:tcW w:w="2693" w:type="dxa"/>
            <w:shd w:val="clear" w:color="auto" w:fill="auto"/>
          </w:tcPr>
          <w:p w14:paraId="1E1A66E0" w14:textId="77777777" w:rsidR="007133A0" w:rsidRDefault="007133A0" w:rsidP="00790D08">
            <w:pPr>
              <w:pStyle w:val="TAL"/>
            </w:pPr>
            <w:r>
              <w:t>R-6.2.3.7.4.1-002</w:t>
            </w:r>
          </w:p>
          <w:p w14:paraId="75E96189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R-6.2.3.7.4.1-004</w:t>
            </w:r>
          </w:p>
        </w:tc>
      </w:tr>
      <w:tr w:rsidR="007133A0" w:rsidRPr="005E185A" w14:paraId="3658DA2D" w14:textId="77777777" w:rsidTr="00790D08">
        <w:trPr>
          <w:trHeight w:val="176"/>
        </w:trPr>
        <w:tc>
          <w:tcPr>
            <w:tcW w:w="1809" w:type="dxa"/>
            <w:shd w:val="clear" w:color="auto" w:fill="auto"/>
          </w:tcPr>
          <w:p w14:paraId="2CC09EC2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[R-9.7.3-002]</w:t>
            </w:r>
          </w:p>
        </w:tc>
        <w:tc>
          <w:tcPr>
            <w:tcW w:w="2658" w:type="dxa"/>
          </w:tcPr>
          <w:p w14:paraId="74975157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allow to grant several </w:t>
            </w:r>
            <w:r>
              <w:t>FRMCS User</w:t>
            </w:r>
            <w:r w:rsidRPr="005E185A">
              <w:t xml:space="preserve">s with the permission to perform as talker in a certain communication. </w:t>
            </w:r>
          </w:p>
        </w:tc>
        <w:tc>
          <w:tcPr>
            <w:tcW w:w="1311" w:type="dxa"/>
          </w:tcPr>
          <w:p w14:paraId="6C1860C7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7E459AF7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22.179</w:t>
            </w:r>
          </w:p>
        </w:tc>
        <w:tc>
          <w:tcPr>
            <w:tcW w:w="2693" w:type="dxa"/>
            <w:shd w:val="clear" w:color="auto" w:fill="auto"/>
          </w:tcPr>
          <w:p w14:paraId="4F56EC7E" w14:textId="77777777" w:rsidR="007133A0" w:rsidRDefault="007133A0" w:rsidP="00790D08">
            <w:pPr>
              <w:pStyle w:val="TAL"/>
            </w:pPr>
            <w:r>
              <w:t>R-6.2.3.7.4.1-002</w:t>
            </w:r>
          </w:p>
          <w:p w14:paraId="54BB73DD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R-6.2.3.7.4.1-003</w:t>
            </w:r>
          </w:p>
        </w:tc>
      </w:tr>
      <w:tr w:rsidR="007133A0" w:rsidRPr="005E185A" w14:paraId="71AAAA21" w14:textId="77777777" w:rsidTr="00790D08">
        <w:trPr>
          <w:trHeight w:val="176"/>
        </w:trPr>
        <w:tc>
          <w:tcPr>
            <w:tcW w:w="1809" w:type="dxa"/>
            <w:shd w:val="clear" w:color="auto" w:fill="auto"/>
          </w:tcPr>
          <w:p w14:paraId="09B6B19D" w14:textId="77777777" w:rsidR="007133A0" w:rsidRPr="005E185A" w:rsidRDefault="007133A0" w:rsidP="00790D08">
            <w:pPr>
              <w:pStyle w:val="TAL"/>
            </w:pPr>
            <w:r w:rsidRPr="005E185A">
              <w:t>[R-9.7.3-003]</w:t>
            </w:r>
          </w:p>
        </w:tc>
        <w:tc>
          <w:tcPr>
            <w:tcW w:w="2658" w:type="dxa"/>
          </w:tcPr>
          <w:p w14:paraId="40C88F87" w14:textId="77777777" w:rsidR="007133A0" w:rsidRPr="005E185A" w:rsidRDefault="007133A0" w:rsidP="00790D08">
            <w:pPr>
              <w:pStyle w:val="TAL"/>
            </w:pPr>
            <w:r>
              <w:t>FRMCS User</w:t>
            </w:r>
            <w:r w:rsidRPr="005E185A">
              <w:t>s shall be able to request permission to talk during communication.</w:t>
            </w:r>
          </w:p>
        </w:tc>
        <w:tc>
          <w:tcPr>
            <w:tcW w:w="1311" w:type="dxa"/>
          </w:tcPr>
          <w:p w14:paraId="6937106C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007DEC09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22.179</w:t>
            </w:r>
          </w:p>
        </w:tc>
        <w:tc>
          <w:tcPr>
            <w:tcW w:w="2693" w:type="dxa"/>
            <w:shd w:val="clear" w:color="auto" w:fill="auto"/>
          </w:tcPr>
          <w:p w14:paraId="79D4BEDA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D10CB8">
              <w:t>R-6.2.3.7.3-004</w:t>
            </w:r>
          </w:p>
        </w:tc>
      </w:tr>
      <w:tr w:rsidR="007133A0" w:rsidRPr="005E185A" w14:paraId="58EA6321" w14:textId="77777777" w:rsidTr="00790D08">
        <w:trPr>
          <w:trHeight w:val="176"/>
        </w:trPr>
        <w:tc>
          <w:tcPr>
            <w:tcW w:w="1809" w:type="dxa"/>
            <w:shd w:val="clear" w:color="auto" w:fill="auto"/>
          </w:tcPr>
          <w:p w14:paraId="3B4D9FD0" w14:textId="77777777" w:rsidR="007133A0" w:rsidRPr="005E185A" w:rsidRDefault="007133A0" w:rsidP="00790D08">
            <w:pPr>
              <w:pStyle w:val="TAL"/>
            </w:pPr>
            <w:r w:rsidRPr="005E185A">
              <w:t>[R-9.7.3-004]</w:t>
            </w:r>
          </w:p>
        </w:tc>
        <w:tc>
          <w:tcPr>
            <w:tcW w:w="2658" w:type="dxa"/>
          </w:tcPr>
          <w:p w14:paraId="2BF8B0BA" w14:textId="555A059C" w:rsidR="007133A0" w:rsidRPr="005E185A" w:rsidRDefault="007133A0" w:rsidP="00790D08">
            <w:pPr>
              <w:pStyle w:val="TAL"/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be able to grant </w:t>
            </w:r>
            <w:r>
              <w:t>FRMCS User</w:t>
            </w:r>
            <w:r w:rsidRPr="005E185A">
              <w:t>s an initial talker permission (i.e.</w:t>
            </w:r>
            <w:ins w:id="47" w:author="Gach Guillaume" w:date="2021-08-18T10:46:00Z">
              <w:r w:rsidR="000E0F8E">
                <w:t>,</w:t>
              </w:r>
            </w:ins>
            <w:r>
              <w:t xml:space="preserve"> </w:t>
            </w:r>
            <w:r w:rsidRPr="005E185A">
              <w:t xml:space="preserve">be the first speaker in the communication) ensuring that the entitled </w:t>
            </w:r>
            <w:r>
              <w:t>FRMCS User</w:t>
            </w:r>
            <w:r w:rsidRPr="005E185A">
              <w:t xml:space="preserve"> (s) are able to talk first, once the communication is established.</w:t>
            </w:r>
          </w:p>
        </w:tc>
        <w:tc>
          <w:tcPr>
            <w:tcW w:w="1311" w:type="dxa"/>
          </w:tcPr>
          <w:p w14:paraId="7EA091F4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710C3B4B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22.179</w:t>
            </w:r>
          </w:p>
        </w:tc>
        <w:tc>
          <w:tcPr>
            <w:tcW w:w="2693" w:type="dxa"/>
            <w:shd w:val="clear" w:color="auto" w:fill="auto"/>
          </w:tcPr>
          <w:p w14:paraId="7D4B9D9C" w14:textId="26EC0C32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48" w:author="Gach Guillaume" w:date="2021-08-18T10:55:00Z">
              <w:r w:rsidRPr="005E185A" w:rsidDel="00DD1336">
                <w:delText xml:space="preserve"> </w:delText>
              </w:r>
            </w:del>
            <w:r w:rsidRPr="00D10CB8">
              <w:t>R-6.2.3.7.4.1-003</w:t>
            </w:r>
          </w:p>
        </w:tc>
      </w:tr>
      <w:tr w:rsidR="003122DF" w:rsidRPr="005E185A" w14:paraId="397A90AB" w14:textId="77777777" w:rsidTr="00790D08">
        <w:trPr>
          <w:trHeight w:val="176"/>
          <w:ins w:id="49" w:author="Gach Guillaume" w:date="2021-08-18T10:54:00Z"/>
        </w:trPr>
        <w:tc>
          <w:tcPr>
            <w:tcW w:w="1809" w:type="dxa"/>
            <w:shd w:val="clear" w:color="auto" w:fill="auto"/>
          </w:tcPr>
          <w:p w14:paraId="02E57B87" w14:textId="05939208" w:rsidR="003122DF" w:rsidRPr="005E185A" w:rsidRDefault="003122DF" w:rsidP="00790D08">
            <w:pPr>
              <w:pStyle w:val="TAL"/>
              <w:rPr>
                <w:ins w:id="50" w:author="Gach Guillaume" w:date="2021-08-18T10:54:00Z"/>
              </w:rPr>
            </w:pPr>
            <w:ins w:id="51" w:author="Gach Guillaume" w:date="2021-08-18T10:54:00Z">
              <w:r w:rsidRPr="005E185A">
                <w:t>[R-9.7.3-004</w:t>
              </w:r>
              <w:r>
                <w:t>a</w:t>
              </w:r>
              <w:r w:rsidRPr="005E185A">
                <w:t>]</w:t>
              </w:r>
            </w:ins>
          </w:p>
        </w:tc>
        <w:tc>
          <w:tcPr>
            <w:tcW w:w="2658" w:type="dxa"/>
          </w:tcPr>
          <w:p w14:paraId="38C0A22A" w14:textId="42F33B1E" w:rsidR="003122DF" w:rsidRPr="005E185A" w:rsidRDefault="003122DF" w:rsidP="00790D08">
            <w:pPr>
              <w:pStyle w:val="TAL"/>
              <w:rPr>
                <w:ins w:id="52" w:author="Gach Guillaume" w:date="2021-08-18T10:54:00Z"/>
              </w:rPr>
            </w:pPr>
            <w:ins w:id="53" w:author="Gach Guillaume" w:date="2021-08-18T10:55:00Z">
              <w:r>
                <w:t>This initial talker permission granted for certain FRMCS User(s) is limited in time by system configuration.</w:t>
              </w:r>
            </w:ins>
          </w:p>
        </w:tc>
        <w:tc>
          <w:tcPr>
            <w:tcW w:w="1311" w:type="dxa"/>
          </w:tcPr>
          <w:p w14:paraId="511A00F9" w14:textId="082FD095" w:rsidR="003122DF" w:rsidRDefault="003122DF" w:rsidP="00790D08">
            <w:pPr>
              <w:pStyle w:val="TAL"/>
              <w:rPr>
                <w:ins w:id="54" w:author="Gach Guillaume" w:date="2021-08-18T10:54:00Z"/>
                <w:rFonts w:ascii="Calibri" w:eastAsia="Calibri" w:hAnsi="Calibri"/>
                <w:sz w:val="22"/>
                <w:szCs w:val="22"/>
              </w:rPr>
            </w:pPr>
            <w:ins w:id="55" w:author="Gach Guillaume" w:date="2021-08-18T10:55:00Z">
              <w:r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6DA42785" w14:textId="19A4FEF6" w:rsidR="003122DF" w:rsidRDefault="005B6B0E" w:rsidP="00790D08">
            <w:pPr>
              <w:pStyle w:val="TAL"/>
              <w:rPr>
                <w:ins w:id="56" w:author="Gach Guillaume" w:date="2021-08-18T10:54:00Z"/>
              </w:rPr>
            </w:pPr>
            <w:ins w:id="57" w:author="Gach Guillaume" w:date="2021-08-18T11:52:00Z">
              <w:r>
                <w:t>22.179</w:t>
              </w:r>
            </w:ins>
          </w:p>
        </w:tc>
        <w:tc>
          <w:tcPr>
            <w:tcW w:w="2693" w:type="dxa"/>
            <w:shd w:val="clear" w:color="auto" w:fill="auto"/>
          </w:tcPr>
          <w:p w14:paraId="69D595F4" w14:textId="1928ED06" w:rsidR="005B6B0E" w:rsidRDefault="005B6B0E" w:rsidP="00790D08">
            <w:pPr>
              <w:pStyle w:val="TAL"/>
              <w:rPr>
                <w:ins w:id="58" w:author="Gach Guillaume" w:date="2021-08-18T11:55:00Z"/>
              </w:rPr>
            </w:pPr>
            <w:ins w:id="59" w:author="Gach Guillaume" w:date="2021-08-18T11:52:00Z">
              <w:r>
                <w:t>Partly covered by floor priority, override mechanism and dyna</w:t>
              </w:r>
            </w:ins>
            <w:ins w:id="60" w:author="Gach Guillaume" w:date="2021-08-18T11:53:00Z">
              <w:r>
                <w:t>mic change of maximum number of simultaneous talkers</w:t>
              </w:r>
            </w:ins>
            <w:ins w:id="61" w:author="Gach Guillaume" w:date="2021-08-18T11:58:00Z">
              <w:r w:rsidR="002D309A">
                <w:t xml:space="preserve"> (section 6.2.3.7)</w:t>
              </w:r>
            </w:ins>
            <w:ins w:id="62" w:author="Gach Guillaume" w:date="2021-08-18T11:53:00Z">
              <w:r>
                <w:t>.</w:t>
              </w:r>
            </w:ins>
          </w:p>
          <w:p w14:paraId="451178E4" w14:textId="7BC7DB14" w:rsidR="005B6B0E" w:rsidRDefault="005B6B0E" w:rsidP="00790D08">
            <w:pPr>
              <w:pStyle w:val="TAL"/>
              <w:rPr>
                <w:ins w:id="63" w:author="Gach Guillaume" w:date="2021-08-18T11:55:00Z"/>
              </w:rPr>
            </w:pPr>
            <w:ins w:id="64" w:author="Gach Guillaume" w:date="2021-08-18T11:55:00Z">
              <w:r>
                <w:t xml:space="preserve">How to </w:t>
              </w:r>
            </w:ins>
            <w:ins w:id="65" w:author="Gach Guillaume" w:date="2021-08-18T11:56:00Z">
              <w:r>
                <w:t>identify that certain user(s) can be granted (e.g., train driver initiating the call) is not in the scope of 3GPP.</w:t>
              </w:r>
            </w:ins>
          </w:p>
          <w:p w14:paraId="4D8D1C11" w14:textId="1FF17F71" w:rsidR="003122DF" w:rsidRPr="005E185A" w:rsidDel="000E307B" w:rsidRDefault="005B6B0E" w:rsidP="00790D08">
            <w:pPr>
              <w:pStyle w:val="TAL"/>
              <w:rPr>
                <w:ins w:id="66" w:author="Gach Guillaume" w:date="2021-08-18T10:54:00Z"/>
              </w:rPr>
            </w:pPr>
            <w:ins w:id="67" w:author="Gach Guillaume" w:date="2021-08-18T11:54:00Z">
              <w:r>
                <w:t>No timer</w:t>
              </w:r>
            </w:ins>
            <w:ins w:id="68" w:author="Gach Guillaume" w:date="2021-08-18T11:56:00Z">
              <w:r>
                <w:t xml:space="preserve"> in current specification</w:t>
              </w:r>
            </w:ins>
            <w:ins w:id="69" w:author="Gach Guillaume" w:date="2021-08-18T11:54:00Z">
              <w:r>
                <w:t xml:space="preserve"> </w:t>
              </w:r>
            </w:ins>
            <w:ins w:id="70" w:author="Gach Guillaume" w:date="2021-08-18T11:55:00Z">
              <w:r>
                <w:t>to limit time for initial talker permission.</w:t>
              </w:r>
            </w:ins>
          </w:p>
        </w:tc>
      </w:tr>
      <w:tr w:rsidR="007133A0" w:rsidRPr="005E185A" w14:paraId="6368F1DB" w14:textId="77777777" w:rsidTr="00790D08">
        <w:trPr>
          <w:trHeight w:val="176"/>
        </w:trPr>
        <w:tc>
          <w:tcPr>
            <w:tcW w:w="1809" w:type="dxa"/>
            <w:shd w:val="clear" w:color="auto" w:fill="auto"/>
          </w:tcPr>
          <w:p w14:paraId="32E9D3C3" w14:textId="77777777" w:rsidR="007133A0" w:rsidRPr="005E185A" w:rsidRDefault="007133A0" w:rsidP="00790D08">
            <w:pPr>
              <w:pStyle w:val="TAL"/>
            </w:pPr>
            <w:r w:rsidRPr="005E185A">
              <w:t>[R-9.7.3-005]</w:t>
            </w:r>
          </w:p>
        </w:tc>
        <w:tc>
          <w:tcPr>
            <w:tcW w:w="2658" w:type="dxa"/>
          </w:tcPr>
          <w:p w14:paraId="4F6DB376" w14:textId="77777777" w:rsidR="007133A0" w:rsidRPr="005E185A" w:rsidRDefault="007133A0" w:rsidP="00790D08">
            <w:pPr>
              <w:pStyle w:val="TAL"/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be able to grant the permission to talk based on a </w:t>
            </w:r>
            <w:r>
              <w:t>FRMCS User</w:t>
            </w:r>
            <w:r w:rsidRPr="005E185A">
              <w:t xml:space="preserve"> talker priority. In case of pending requests for permission to talk, the permission shall be granted to the </w:t>
            </w:r>
            <w:r>
              <w:t>FRMCS User</w:t>
            </w:r>
            <w:r w:rsidRPr="005E185A">
              <w:t xml:space="preserve"> with highest talker priority. Requests of identical talker priority shall be handled based on the time of request.</w:t>
            </w:r>
          </w:p>
        </w:tc>
        <w:tc>
          <w:tcPr>
            <w:tcW w:w="1311" w:type="dxa"/>
          </w:tcPr>
          <w:p w14:paraId="3E8A849E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630E7790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22.179</w:t>
            </w:r>
          </w:p>
        </w:tc>
        <w:tc>
          <w:tcPr>
            <w:tcW w:w="2693" w:type="dxa"/>
            <w:shd w:val="clear" w:color="auto" w:fill="auto"/>
          </w:tcPr>
          <w:p w14:paraId="3D0DCB2B" w14:textId="77777777" w:rsidR="007133A0" w:rsidRDefault="007133A0" w:rsidP="00790D08">
            <w:pPr>
              <w:pStyle w:val="TAL"/>
            </w:pPr>
            <w:r>
              <w:t>R-6.2.3.7.4.1-004</w:t>
            </w:r>
          </w:p>
          <w:p w14:paraId="55381420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R-6.2.3.7.4.1-004</w:t>
            </w:r>
          </w:p>
        </w:tc>
      </w:tr>
    </w:tbl>
    <w:p w14:paraId="322FD2AF" w14:textId="77777777" w:rsidR="007133A0" w:rsidRDefault="007133A0" w:rsidP="00B23FA1">
      <w:pPr>
        <w:rPr>
          <w:noProof/>
        </w:rPr>
      </w:pPr>
    </w:p>
    <w:p w14:paraId="0AAA9A4C" w14:textId="45C1ADA8" w:rsidR="00B23FA1" w:rsidRDefault="00B23FA1" w:rsidP="00B23FA1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3EE0D" w14:textId="77777777" w:rsidR="00270EFE" w:rsidRDefault="00270EFE">
      <w:r>
        <w:separator/>
      </w:r>
    </w:p>
  </w:endnote>
  <w:endnote w:type="continuationSeparator" w:id="0">
    <w:p w14:paraId="66367AF0" w14:textId="77777777" w:rsidR="00270EFE" w:rsidRDefault="00270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86DBF" w14:textId="77777777" w:rsidR="00270EFE" w:rsidRDefault="00270EFE">
      <w:r>
        <w:separator/>
      </w:r>
    </w:p>
  </w:footnote>
  <w:footnote w:type="continuationSeparator" w:id="0">
    <w:p w14:paraId="742D9DDE" w14:textId="77777777" w:rsidR="00270EFE" w:rsidRDefault="00270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E4A"/>
    <w:rsid w:val="00025009"/>
    <w:rsid w:val="0003553E"/>
    <w:rsid w:val="00044456"/>
    <w:rsid w:val="000644F4"/>
    <w:rsid w:val="00067307"/>
    <w:rsid w:val="000A6394"/>
    <w:rsid w:val="000B7FED"/>
    <w:rsid w:val="000C038A"/>
    <w:rsid w:val="000C0A75"/>
    <w:rsid w:val="000C208A"/>
    <w:rsid w:val="000C6598"/>
    <w:rsid w:val="000D44B3"/>
    <w:rsid w:val="000D6A32"/>
    <w:rsid w:val="000E0F8E"/>
    <w:rsid w:val="000F70B0"/>
    <w:rsid w:val="00105B92"/>
    <w:rsid w:val="00121FC7"/>
    <w:rsid w:val="00143692"/>
    <w:rsid w:val="00145D43"/>
    <w:rsid w:val="00153386"/>
    <w:rsid w:val="00192C46"/>
    <w:rsid w:val="001A08B3"/>
    <w:rsid w:val="001A7ABC"/>
    <w:rsid w:val="001A7B60"/>
    <w:rsid w:val="001B52F0"/>
    <w:rsid w:val="001B7A65"/>
    <w:rsid w:val="001C5CCC"/>
    <w:rsid w:val="001D3044"/>
    <w:rsid w:val="001D6672"/>
    <w:rsid w:val="001E21C2"/>
    <w:rsid w:val="001E41F3"/>
    <w:rsid w:val="00204288"/>
    <w:rsid w:val="0026004D"/>
    <w:rsid w:val="002640DD"/>
    <w:rsid w:val="00270EFE"/>
    <w:rsid w:val="00275D12"/>
    <w:rsid w:val="00280169"/>
    <w:rsid w:val="00284FEB"/>
    <w:rsid w:val="002860C4"/>
    <w:rsid w:val="00297188"/>
    <w:rsid w:val="002B5741"/>
    <w:rsid w:val="002D309A"/>
    <w:rsid w:val="002E472E"/>
    <w:rsid w:val="00305409"/>
    <w:rsid w:val="003122DF"/>
    <w:rsid w:val="00314645"/>
    <w:rsid w:val="003368DD"/>
    <w:rsid w:val="003609EF"/>
    <w:rsid w:val="003617FF"/>
    <w:rsid w:val="0036231A"/>
    <w:rsid w:val="00374DD4"/>
    <w:rsid w:val="003919EA"/>
    <w:rsid w:val="00397802"/>
    <w:rsid w:val="003E1A36"/>
    <w:rsid w:val="00410371"/>
    <w:rsid w:val="004242F1"/>
    <w:rsid w:val="00441E1F"/>
    <w:rsid w:val="004643A7"/>
    <w:rsid w:val="00471DAB"/>
    <w:rsid w:val="00475794"/>
    <w:rsid w:val="004B5E52"/>
    <w:rsid w:val="004B75B7"/>
    <w:rsid w:val="004E27A6"/>
    <w:rsid w:val="0051580D"/>
    <w:rsid w:val="00547111"/>
    <w:rsid w:val="00555A1C"/>
    <w:rsid w:val="00592D74"/>
    <w:rsid w:val="005B6B0E"/>
    <w:rsid w:val="005C2EB1"/>
    <w:rsid w:val="005E2C44"/>
    <w:rsid w:val="00605640"/>
    <w:rsid w:val="00621188"/>
    <w:rsid w:val="006257ED"/>
    <w:rsid w:val="00665C47"/>
    <w:rsid w:val="00677DDF"/>
    <w:rsid w:val="00685452"/>
    <w:rsid w:val="0069521E"/>
    <w:rsid w:val="00695808"/>
    <w:rsid w:val="006B46FB"/>
    <w:rsid w:val="006E21FB"/>
    <w:rsid w:val="007133A0"/>
    <w:rsid w:val="007408DC"/>
    <w:rsid w:val="00792342"/>
    <w:rsid w:val="007977A8"/>
    <w:rsid w:val="007B512A"/>
    <w:rsid w:val="007C2097"/>
    <w:rsid w:val="007D6A07"/>
    <w:rsid w:val="007F7259"/>
    <w:rsid w:val="008040A8"/>
    <w:rsid w:val="00812D80"/>
    <w:rsid w:val="00813093"/>
    <w:rsid w:val="008279FA"/>
    <w:rsid w:val="00827E4A"/>
    <w:rsid w:val="00834101"/>
    <w:rsid w:val="00850074"/>
    <w:rsid w:val="008626E7"/>
    <w:rsid w:val="00870EE7"/>
    <w:rsid w:val="0087477D"/>
    <w:rsid w:val="008863B9"/>
    <w:rsid w:val="008A45A6"/>
    <w:rsid w:val="008E0A49"/>
    <w:rsid w:val="008F2474"/>
    <w:rsid w:val="008F25D3"/>
    <w:rsid w:val="008F3789"/>
    <w:rsid w:val="008F686C"/>
    <w:rsid w:val="00900724"/>
    <w:rsid w:val="00901C48"/>
    <w:rsid w:val="00903816"/>
    <w:rsid w:val="00906E62"/>
    <w:rsid w:val="009148DE"/>
    <w:rsid w:val="00922A44"/>
    <w:rsid w:val="00941E30"/>
    <w:rsid w:val="009777D9"/>
    <w:rsid w:val="00981E73"/>
    <w:rsid w:val="00991B88"/>
    <w:rsid w:val="009A3978"/>
    <w:rsid w:val="009A5753"/>
    <w:rsid w:val="009A579D"/>
    <w:rsid w:val="009A6F7F"/>
    <w:rsid w:val="009B3E8E"/>
    <w:rsid w:val="009C4D49"/>
    <w:rsid w:val="009E3297"/>
    <w:rsid w:val="009F277F"/>
    <w:rsid w:val="009F734F"/>
    <w:rsid w:val="00A1117F"/>
    <w:rsid w:val="00A246B6"/>
    <w:rsid w:val="00A47E70"/>
    <w:rsid w:val="00A50CF0"/>
    <w:rsid w:val="00A65592"/>
    <w:rsid w:val="00A669A4"/>
    <w:rsid w:val="00A7671C"/>
    <w:rsid w:val="00A95633"/>
    <w:rsid w:val="00AA2CBC"/>
    <w:rsid w:val="00AC1099"/>
    <w:rsid w:val="00AC5820"/>
    <w:rsid w:val="00AC7B52"/>
    <w:rsid w:val="00AD1CD8"/>
    <w:rsid w:val="00AE3EEF"/>
    <w:rsid w:val="00B23FA1"/>
    <w:rsid w:val="00B258BB"/>
    <w:rsid w:val="00B67B97"/>
    <w:rsid w:val="00B86B52"/>
    <w:rsid w:val="00B968C8"/>
    <w:rsid w:val="00BA3EC5"/>
    <w:rsid w:val="00BA51D9"/>
    <w:rsid w:val="00BB4DE4"/>
    <w:rsid w:val="00BB5DFC"/>
    <w:rsid w:val="00BC2AB7"/>
    <w:rsid w:val="00BC5009"/>
    <w:rsid w:val="00BD279D"/>
    <w:rsid w:val="00BD645A"/>
    <w:rsid w:val="00BD6BB8"/>
    <w:rsid w:val="00C36E6B"/>
    <w:rsid w:val="00C41BF5"/>
    <w:rsid w:val="00C61571"/>
    <w:rsid w:val="00C66BA2"/>
    <w:rsid w:val="00C939F5"/>
    <w:rsid w:val="00C95985"/>
    <w:rsid w:val="00CB054D"/>
    <w:rsid w:val="00CC5026"/>
    <w:rsid w:val="00CC68D0"/>
    <w:rsid w:val="00D03F9A"/>
    <w:rsid w:val="00D06D51"/>
    <w:rsid w:val="00D24991"/>
    <w:rsid w:val="00D50255"/>
    <w:rsid w:val="00D51438"/>
    <w:rsid w:val="00D6456C"/>
    <w:rsid w:val="00D66520"/>
    <w:rsid w:val="00D955BE"/>
    <w:rsid w:val="00DC3DAA"/>
    <w:rsid w:val="00DD0C2F"/>
    <w:rsid w:val="00DD1336"/>
    <w:rsid w:val="00DE34CF"/>
    <w:rsid w:val="00DF52B8"/>
    <w:rsid w:val="00E065FB"/>
    <w:rsid w:val="00E13F3D"/>
    <w:rsid w:val="00E177A4"/>
    <w:rsid w:val="00E229DD"/>
    <w:rsid w:val="00E34898"/>
    <w:rsid w:val="00EB09B7"/>
    <w:rsid w:val="00ED6BB3"/>
    <w:rsid w:val="00EE7D7C"/>
    <w:rsid w:val="00EF2D95"/>
    <w:rsid w:val="00F22BF5"/>
    <w:rsid w:val="00F25D98"/>
    <w:rsid w:val="00F300FB"/>
    <w:rsid w:val="00F37385"/>
    <w:rsid w:val="00F53DF3"/>
    <w:rsid w:val="00F65194"/>
    <w:rsid w:val="00FA1E1A"/>
    <w:rsid w:val="00FB6386"/>
    <w:rsid w:val="00FC4380"/>
    <w:rsid w:val="00FF33CE"/>
    <w:rsid w:val="00FF38C7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  <w:style w:type="character" w:customStyle="1" w:styleId="Titre4Car">
    <w:name w:val="Titre 4 Car"/>
    <w:aliases w:val="h4 Car"/>
    <w:link w:val="Titre4"/>
    <w:rsid w:val="00BC500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1261</Words>
  <Characters>7194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3</cp:revision>
  <cp:lastPrinted>1899-12-31T23:00:00Z</cp:lastPrinted>
  <dcterms:created xsi:type="dcterms:W3CDTF">2021-09-03T09:36:00Z</dcterms:created>
  <dcterms:modified xsi:type="dcterms:W3CDTF">2021-09-03T09:36:00Z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