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362C0701"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8249FD">
        <w:rPr>
          <w:b/>
          <w:i/>
          <w:sz w:val="28"/>
        </w:rPr>
        <w:t>303</w:t>
      </w:r>
      <w:bookmarkStart w:id="0" w:name="_GoBack"/>
      <w:bookmarkEnd w:id="0"/>
    </w:p>
    <w:p w14:paraId="079770E7" w14:textId="60F62135"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8249FD" w:rsidRPr="008249FD">
        <w:rPr>
          <w:rFonts w:ascii="Arial" w:hAnsi="Arial" w:cs="Arial"/>
          <w:i/>
          <w:color w:val="0070C0"/>
        </w:rPr>
        <w:t>203r6</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4F1D4FD"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r w:rsidR="00357C53">
              <w:rPr>
                <w:lang w:val="de-DE"/>
              </w:rPr>
              <w:t>, Huawei</w:t>
            </w:r>
            <w:r w:rsidR="00016236">
              <w:rPr>
                <w:lang w:val="de-DE"/>
              </w:rPr>
              <w:t>, NOVAMINT</w:t>
            </w:r>
            <w:r w:rsidR="001F7FC7" w:rsidRPr="005B0D03">
              <w:t>, Nokia, Nokia Shanghai Bell</w:t>
            </w:r>
            <w:r w:rsidR="002E029D">
              <w:t>, Anterix</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6CEA71E" w:rsidR="00E45DDC" w:rsidRDefault="00236BA8" w:rsidP="00B42F62">
            <w:pPr>
              <w:pStyle w:val="CRCoverPage"/>
              <w:spacing w:after="0"/>
              <w:ind w:left="100"/>
              <w:rPr>
                <w:rFonts w:eastAsia="SimSun"/>
                <w:lang w:val="en-US" w:eastAsia="zh-CN"/>
              </w:rPr>
            </w:pPr>
            <w:r>
              <w:t>202</w:t>
            </w:r>
            <w:r w:rsidR="00957015" w:rsidRPr="00957015">
              <w:rPr>
                <w:rFonts w:hint="eastAsia"/>
              </w:rPr>
              <w:t>1</w:t>
            </w:r>
            <w:r>
              <w:t>-</w:t>
            </w:r>
            <w:r w:rsidR="00357C53">
              <w:t>0</w:t>
            </w:r>
            <w:r w:rsidR="001105EA">
              <w:t>8</w:t>
            </w:r>
            <w:r>
              <w:t>-</w:t>
            </w:r>
            <w:r w:rsidR="00B54E51">
              <w:t>2</w:t>
            </w:r>
            <w:r w:rsidR="00B42F62">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4EC9E3B" w:rsidR="00E45DDC" w:rsidRDefault="001105EA" w:rsidP="002B3A0E">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2" w:name="_Toc45387684"/>
      <w:bookmarkStart w:id="3" w:name="_Toc52638729"/>
      <w:bookmarkStart w:id="4" w:name="_Toc59116814"/>
      <w:bookmarkStart w:id="5" w:name="_Toc61885633"/>
      <w:bookmarkStart w:id="6" w:name="_Toc68279194"/>
      <w:r w:rsidRPr="00254DD6">
        <w:rPr>
          <w:lang w:eastAsia="zh-CN"/>
        </w:rPr>
        <w:t>6.</w:t>
      </w:r>
      <w:r>
        <w:rPr>
          <w:lang w:eastAsia="zh-CN"/>
        </w:rPr>
        <w:t>13.2</w:t>
      </w:r>
      <w:r>
        <w:rPr>
          <w:lang w:eastAsia="zh-CN"/>
        </w:rPr>
        <w:tab/>
      </w:r>
      <w:r w:rsidRPr="00254DD6">
        <w:rPr>
          <w:lang w:eastAsia="zh-CN"/>
        </w:rPr>
        <w:t>Requirements</w:t>
      </w:r>
      <w:bookmarkEnd w:id="2"/>
      <w:bookmarkEnd w:id="3"/>
      <w:bookmarkEnd w:id="4"/>
      <w:bookmarkEnd w:id="5"/>
      <w:bookmarkEnd w:id="6"/>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7" w:author="SEI-addition -02" w:date="2021-08-05T15:47:00Z"/>
          <w:lang w:eastAsia="zh-CN"/>
        </w:rPr>
      </w:pPr>
      <w:r>
        <w:rPr>
          <w:lang w:eastAsia="zh-CN"/>
        </w:rPr>
        <w:t>NOTE 4: In this context "concurrently operating groups" means that the associated media streams are delivered concurrently.</w:t>
      </w:r>
    </w:p>
    <w:p w14:paraId="3C72413A" w14:textId="61E31839" w:rsidR="000C3DDF" w:rsidRPr="00FF3908" w:rsidRDefault="000C3DDF" w:rsidP="000C3DDF">
      <w:pPr>
        <w:rPr>
          <w:lang w:eastAsia="zh-CN"/>
        </w:rPr>
      </w:pPr>
      <w:bookmarkStart w:id="8" w:name="_Hlk80689271"/>
      <w:ins w:id="9" w:author="SEI-addition -02" w:date="2021-08-05T15:47:00Z">
        <w:r w:rsidRPr="00D556EC">
          <w:t>The 5G system shall support delivery of the same UE</w:t>
        </w:r>
      </w:ins>
      <w:ins w:id="10" w:author="Walewski, Joachim (Siemens)" w:date="2021-08-24T08:54:00Z">
        <w:r w:rsidRPr="00D556EC">
          <w:t>-</w:t>
        </w:r>
      </w:ins>
      <w:ins w:id="11" w:author="SEI-addition -02" w:date="2021-08-05T15:47:00Z">
        <w:r w:rsidRPr="00D556EC">
          <w:t xml:space="preserve">originated data in a resource-efficient manner </w:t>
        </w:r>
        <w:r w:rsidRPr="00D556EC">
          <w:rPr>
            <w:lang w:eastAsia="zh-CN"/>
          </w:rPr>
          <w:t xml:space="preserve">in terms of </w:t>
        </w:r>
      </w:ins>
      <w:ins w:id="12" w:author="2 Walewski, Joachim (Siemens)" w:date="2021-08-25T07:28:00Z">
        <w:r w:rsidR="0053232A">
          <w:rPr>
            <w:lang w:eastAsia="zh-CN"/>
          </w:rPr>
          <w:t>service bit rate</w:t>
        </w:r>
      </w:ins>
      <w:ins w:id="13" w:author="SEI-addition -02" w:date="2021-08-05T15:47:00Z">
        <w:r w:rsidRPr="00D556EC">
          <w:t xml:space="preserve"> to UEs distributed over a large geographical area.</w:t>
        </w:r>
      </w:ins>
    </w:p>
    <w:bookmarkEnd w:id="8"/>
    <w:p w14:paraId="2C832A11" w14:textId="6F2FB18A" w:rsidR="002B3A0E" w:rsidRDefault="002B3A0E" w:rsidP="002B3A0E">
      <w:pPr>
        <w:rPr>
          <w:ins w:id="14" w:author="S1-213203r2" w:date="2021-08-25T14:19:00Z"/>
        </w:rPr>
      </w:pPr>
      <w:ins w:id="15" w:author="S1-213203r2" w:date="2021-08-25T14:19:00Z">
        <w:r w:rsidRPr="00FF2D98">
          <w:t xml:space="preserve">The 5G system shall allow a UE to request a communication service to </w:t>
        </w:r>
      </w:ins>
      <w:ins w:id="16" w:author="S1-213203r3" w:date="2021-08-25T21:26:00Z">
        <w:r w:rsidR="00B42F62" w:rsidRPr="00B32E9D">
          <w:rPr>
            <w:highlight w:val="yellow"/>
          </w:rPr>
          <w:t>simultaneously</w:t>
        </w:r>
        <w:r w:rsidR="00B42F62">
          <w:t xml:space="preserve"> </w:t>
        </w:r>
      </w:ins>
      <w:ins w:id="17" w:author="S1-213203r2" w:date="2021-08-25T14:19:00Z">
        <w:r w:rsidRPr="00FF2D98">
          <w:t>send data to different groups of UEs at the same time.</w:t>
        </w:r>
      </w:ins>
    </w:p>
    <w:p w14:paraId="7075CC11" w14:textId="62C9DB3D" w:rsidR="002F296D" w:rsidRPr="00BF4A69" w:rsidRDefault="002B3A0E" w:rsidP="002F296D">
      <w:ins w:id="18" w:author="S1-213203r2" w:date="2021-08-25T14:19:00Z">
        <w:r w:rsidRPr="002B3A0E">
          <w:t>The 5G system shall allow different QoS</w:t>
        </w:r>
      </w:ins>
      <w:ins w:id="19" w:author="S1-213203r2" w:date="2021-08-25T14:20:00Z">
        <w:r>
          <w:t xml:space="preserve"> policy</w:t>
        </w:r>
      </w:ins>
      <w:ins w:id="20" w:author="S1-213203r2" w:date="2021-08-25T14:19:00Z">
        <w:r w:rsidRPr="002B3A0E">
          <w:t xml:space="preserve"> for each group the UE communicates with.</w:t>
        </w:r>
      </w:ins>
    </w:p>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21" w:name="_Toc45387717"/>
      <w:bookmarkStart w:id="22" w:name="_Toc52638762"/>
      <w:bookmarkStart w:id="23" w:name="_Toc59116847"/>
      <w:bookmarkStart w:id="24" w:name="_Toc61885666"/>
      <w:bookmarkStart w:id="25" w:name="_Toc68279227"/>
      <w:r>
        <w:rPr>
          <w:lang w:eastAsia="ja-JP"/>
        </w:rPr>
        <w:t>6.23.2</w:t>
      </w:r>
      <w:r>
        <w:rPr>
          <w:lang w:eastAsia="ja-JP"/>
        </w:rPr>
        <w:tab/>
        <w:t>Requirements</w:t>
      </w:r>
      <w:bookmarkEnd w:id="21"/>
      <w:bookmarkEnd w:id="22"/>
      <w:bookmarkEnd w:id="23"/>
      <w:bookmarkEnd w:id="24"/>
      <w:bookmarkEnd w:id="25"/>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6"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7" w:author="SEI-addition" w:date="2021-08-04T14:20:00Z"/>
        </w:rPr>
      </w:pPr>
      <w:ins w:id="28" w:author="SEI-addition" w:date="2021-08-04T14:20:00Z">
        <w:r>
          <w:lastRenderedPageBreak/>
          <w:t xml:space="preserve">The 5G system shall provide a means by which an MNO informs </w:t>
        </w:r>
      </w:ins>
      <w:ins w:id="29" w:author="Walewski, Joachim (Siemens)" w:date="2021-08-24T08:57:00Z">
        <w:r>
          <w:t xml:space="preserve">a </w:t>
        </w:r>
      </w:ins>
      <w:ins w:id="30" w:author="Samsung -05" w:date="2021-08-17T11:52:00Z">
        <w:r>
          <w:t>third</w:t>
        </w:r>
      </w:ins>
      <w:ins w:id="31" w:author="SEI-addition" w:date="2021-08-04T14:20:00Z">
        <w:r>
          <w:t xml:space="preserve"> part</w:t>
        </w:r>
      </w:ins>
      <w:ins w:id="32" w:author="Walewski, Joachim (Siemens)" w:date="2021-08-24T08:57:00Z">
        <w:r>
          <w:t>y</w:t>
        </w:r>
      </w:ins>
      <w:ins w:id="33" w:author="SEI-addition" w:date="2021-08-04T14:20:00Z">
        <w:r>
          <w:t xml:space="preserve"> of network events (failure of network infrastructure affecting UEs in a particular area, etc.).</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7B248" w14:textId="77777777" w:rsidR="00DD5930" w:rsidRDefault="00DD5930">
      <w:pPr>
        <w:spacing w:after="0" w:line="240" w:lineRule="auto"/>
      </w:pPr>
      <w:r>
        <w:separator/>
      </w:r>
    </w:p>
  </w:endnote>
  <w:endnote w:type="continuationSeparator" w:id="0">
    <w:p w14:paraId="373A372A" w14:textId="77777777" w:rsidR="00DD5930" w:rsidRDefault="00DD5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F4F0E" w14:textId="77777777" w:rsidR="00DD5930" w:rsidRDefault="00DD5930">
      <w:pPr>
        <w:spacing w:after="0" w:line="240" w:lineRule="auto"/>
      </w:pPr>
      <w:r>
        <w:separator/>
      </w:r>
    </w:p>
  </w:footnote>
  <w:footnote w:type="continuationSeparator" w:id="0">
    <w:p w14:paraId="2A76D1B1" w14:textId="77777777" w:rsidR="00DD5930" w:rsidRDefault="00DD5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3r2">
    <w15:presenceInfo w15:providerId="None" w15:userId="S1-213203r2"/>
  </w15:person>
  <w15:person w15:author="S1-213203r3">
    <w15:presenceInfo w15:providerId="None" w15:userId="S1-213203r3"/>
  </w15:person>
  <w15:person w15:author="SEI-addition">
    <w15:presenceInfo w15:providerId="None" w15:userId="SEI-addition"/>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16236"/>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1F7FC7"/>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3A0E"/>
    <w:rsid w:val="002B5741"/>
    <w:rsid w:val="002B7B6C"/>
    <w:rsid w:val="002C068C"/>
    <w:rsid w:val="002C1E77"/>
    <w:rsid w:val="002C3A5F"/>
    <w:rsid w:val="002C3DB0"/>
    <w:rsid w:val="002C5FFF"/>
    <w:rsid w:val="002C6AE4"/>
    <w:rsid w:val="002D34FD"/>
    <w:rsid w:val="002D38A0"/>
    <w:rsid w:val="002D7DB0"/>
    <w:rsid w:val="002E029D"/>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57C53"/>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3FB1"/>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2DA1"/>
    <w:rsid w:val="005C38CC"/>
    <w:rsid w:val="005D5469"/>
    <w:rsid w:val="005D7902"/>
    <w:rsid w:val="005D7DCD"/>
    <w:rsid w:val="005E2829"/>
    <w:rsid w:val="005E2C44"/>
    <w:rsid w:val="005E77A9"/>
    <w:rsid w:val="005F1777"/>
    <w:rsid w:val="005F4466"/>
    <w:rsid w:val="005F4843"/>
    <w:rsid w:val="0060004A"/>
    <w:rsid w:val="00600E7A"/>
    <w:rsid w:val="00602AC5"/>
    <w:rsid w:val="00603433"/>
    <w:rsid w:val="00605DB5"/>
    <w:rsid w:val="00606729"/>
    <w:rsid w:val="00607CF3"/>
    <w:rsid w:val="00610CA1"/>
    <w:rsid w:val="00614CEB"/>
    <w:rsid w:val="006207C5"/>
    <w:rsid w:val="00621188"/>
    <w:rsid w:val="006236D0"/>
    <w:rsid w:val="006255AB"/>
    <w:rsid w:val="006257ED"/>
    <w:rsid w:val="00626F76"/>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75D19"/>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49FD"/>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60"/>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32E9D"/>
    <w:rsid w:val="00B42F62"/>
    <w:rsid w:val="00B470CD"/>
    <w:rsid w:val="00B507B5"/>
    <w:rsid w:val="00B54E51"/>
    <w:rsid w:val="00B65EA6"/>
    <w:rsid w:val="00B67B97"/>
    <w:rsid w:val="00B735B4"/>
    <w:rsid w:val="00B834AC"/>
    <w:rsid w:val="00B8484F"/>
    <w:rsid w:val="00B84A2C"/>
    <w:rsid w:val="00B86F01"/>
    <w:rsid w:val="00B8728A"/>
    <w:rsid w:val="00B90959"/>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10E1"/>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1F21"/>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5930"/>
    <w:rsid w:val="00DD6988"/>
    <w:rsid w:val="00DD789C"/>
    <w:rsid w:val="00DD7B86"/>
    <w:rsid w:val="00DE1C14"/>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67C6F"/>
    <w:rsid w:val="00E712CE"/>
    <w:rsid w:val="00E7402F"/>
    <w:rsid w:val="00E740A1"/>
    <w:rsid w:val="00E7477B"/>
    <w:rsid w:val="00E764C3"/>
    <w:rsid w:val="00E85376"/>
    <w:rsid w:val="00E86A75"/>
    <w:rsid w:val="00E91B8C"/>
    <w:rsid w:val="00E91C15"/>
    <w:rsid w:val="00E920ED"/>
    <w:rsid w:val="00E96882"/>
    <w:rsid w:val="00E96E3D"/>
    <w:rsid w:val="00EA2CCE"/>
    <w:rsid w:val="00EA3307"/>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A5C66-4FAB-4EB8-8490-E7720271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S1-213129r1</cp:lastModifiedBy>
  <cp:revision>2</cp:revision>
  <cp:lastPrinted>2411-12-31T15:59:00Z</cp:lastPrinted>
  <dcterms:created xsi:type="dcterms:W3CDTF">2021-09-03T11:32:00Z</dcterms:created>
  <dcterms:modified xsi:type="dcterms:W3CDTF">2021-09-03T11:32:00Z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