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C1DE0DB"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FD43C3">
        <w:rPr>
          <w:b/>
          <w:i/>
          <w:noProof/>
          <w:sz w:val="28"/>
        </w:rPr>
        <w:t>3</w:t>
      </w:r>
      <w:r w:rsidR="006F4813">
        <w:rPr>
          <w:b/>
          <w:i/>
          <w:noProof/>
          <w:sz w:val="28"/>
        </w:rPr>
        <w:t>301</w:t>
      </w:r>
    </w:p>
    <w:p w14:paraId="6C0AFDA5" w14:textId="094AC1F6"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6F4813">
        <w:rPr>
          <w:rFonts w:ascii="Arial" w:hAnsi="Arial" w:cs="Arial"/>
          <w:i/>
        </w:rPr>
        <w:t xml:space="preserve">(revision of </w:t>
      </w:r>
      <w:r w:rsidR="006F4813" w:rsidRPr="006F4813">
        <w:rPr>
          <w:rFonts w:ascii="Arial" w:hAnsi="Arial" w:cs="Arial"/>
          <w:i/>
        </w:rPr>
        <w:t>S1-213048r3</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53766" w:rsidR="001E41F3" w:rsidRPr="00410371" w:rsidRDefault="00D6035A"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E08FE" w:rsidR="001E41F3" w:rsidRPr="00410371" w:rsidRDefault="00FD43C3" w:rsidP="00547111">
            <w:pPr>
              <w:pStyle w:val="CRCoverPage"/>
              <w:spacing w:after="0"/>
              <w:rPr>
                <w:noProof/>
              </w:rPr>
            </w:pPr>
            <w:r>
              <w:rPr>
                <w:b/>
                <w:noProof/>
                <w:sz w:val="28"/>
              </w:rPr>
              <w:t>0550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3FA9D" w:rsidR="001E41F3" w:rsidRPr="00410371" w:rsidRDefault="006F4813"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2960B" w:rsidR="001E41F3" w:rsidRPr="00410371" w:rsidRDefault="00D6035A">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307E0" w:rsidR="00F25D98" w:rsidRDefault="00D6035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87649" w:rsidR="001E41F3" w:rsidRDefault="00D13F99">
            <w:pPr>
              <w:pStyle w:val="CRCoverPage"/>
              <w:spacing w:after="0"/>
              <w:ind w:left="100"/>
              <w:rPr>
                <w:noProof/>
              </w:rPr>
            </w:pPr>
            <w:r>
              <w:t>Introduce</w:t>
            </w:r>
            <w:r w:rsidR="0018438D">
              <w:t xml:space="preserve"> of</w:t>
            </w:r>
            <w:r>
              <w:t xml:space="preserve"> Smart Grid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B998A8" w:rsidR="001E41F3" w:rsidRDefault="00D13F99" w:rsidP="004F5444">
            <w:pPr>
              <w:pStyle w:val="CRCoverPage"/>
              <w:spacing w:after="0"/>
              <w:ind w:left="100"/>
              <w:rPr>
                <w:noProof/>
              </w:rPr>
            </w:pPr>
            <w:r>
              <w:t xml:space="preserve">China Telecom, </w:t>
            </w:r>
            <w:r w:rsidRPr="00D13F99">
              <w:t>CEPRI-China, China Southern Power Grid</w:t>
            </w:r>
            <w:r>
              <w:t>, ZTE, Huawei</w:t>
            </w:r>
            <w:r w:rsidR="000A4E69">
              <w:t>, Samsung</w:t>
            </w:r>
            <w:r w:rsidR="00E670B9">
              <w:t>, China Mobile, China Unicom,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BB2EAB" w:rsidR="001E41F3" w:rsidRDefault="00D13F99"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B684E" w:rsidR="001E41F3" w:rsidRDefault="00D13F99">
            <w:pPr>
              <w:pStyle w:val="CRCoverPage"/>
              <w:spacing w:after="0"/>
              <w:ind w:left="100"/>
              <w:rPr>
                <w:noProof/>
              </w:rPr>
            </w:pPr>
            <w:r>
              <w:rPr>
                <w:lang w:val="en-US" w:eastAsia="zh-CN"/>
              </w:rPr>
              <w:t>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ED5A1" w:rsidR="001E41F3" w:rsidRDefault="00D13F99" w:rsidP="005A72FF">
            <w:pPr>
              <w:pStyle w:val="CRCoverPage"/>
              <w:spacing w:after="0"/>
              <w:ind w:left="100"/>
              <w:rPr>
                <w:noProof/>
              </w:rPr>
            </w:pPr>
            <w:r>
              <w:t>202</w:t>
            </w:r>
            <w:r w:rsidRPr="00957015">
              <w:rPr>
                <w:rFonts w:hint="eastAsia"/>
              </w:rPr>
              <w:t>1</w:t>
            </w:r>
            <w:r>
              <w:t>-08-</w:t>
            </w:r>
            <w:r w:rsidR="005A72FF">
              <w:t>2</w:t>
            </w:r>
            <w:r w:rsidR="00F95274">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E4EC3D" w:rsidR="001E41F3" w:rsidRDefault="008B6C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A4703" w:rsidR="001E41F3" w:rsidRPr="00D13F99" w:rsidRDefault="00D13F99">
            <w:pPr>
              <w:pStyle w:val="CRCoverPage"/>
              <w:spacing w:after="0"/>
              <w:ind w:left="100"/>
              <w:rPr>
                <w:noProof/>
              </w:rPr>
            </w:pPr>
            <w:r w:rsidRPr="005A72FF">
              <w:rPr>
                <w:lang w:val="en-US"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AE0DB" w:rsidR="001E41F3" w:rsidRPr="00D13F99" w:rsidRDefault="00D13F99" w:rsidP="000A4E69">
            <w:pPr>
              <w:tabs>
                <w:tab w:val="left" w:pos="3119"/>
              </w:tabs>
              <w:rPr>
                <w:lang w:val="en-US" w:eastAsia="zh-CN"/>
              </w:rPr>
            </w:pPr>
            <w:r>
              <w:rPr>
                <w:lang w:val="en-US" w:eastAsia="zh-CN"/>
              </w:rPr>
              <w:t>The Smart Energy Infrastructure</w:t>
            </w:r>
            <w:r w:rsidR="00B24A47">
              <w:rPr>
                <w:lang w:val="en-US" w:eastAsia="zh-CN"/>
              </w:rPr>
              <w:t xml:space="preserve"> (SEI)</w:t>
            </w:r>
            <w:r>
              <w:rPr>
                <w:lang w:val="en-US" w:eastAsia="zh-CN"/>
              </w:rPr>
              <w:t xml:space="preserve"> </w:t>
            </w:r>
            <w:r w:rsidR="00B24A47">
              <w:rPr>
                <w:lang w:val="en-US" w:eastAsia="zh-CN"/>
              </w:rPr>
              <w:t xml:space="preserve">work item </w:t>
            </w:r>
            <w:r>
              <w:rPr>
                <w:lang w:val="en-US" w:eastAsia="zh-CN"/>
              </w:rPr>
              <w:t xml:space="preserve">captures the requirements identified by the </w:t>
            </w:r>
            <w:r w:rsidR="000A4E69">
              <w:rPr>
                <w:lang w:val="en-US" w:eastAsia="zh-CN"/>
              </w:rPr>
              <w:t xml:space="preserve">FS_5GSEI </w:t>
            </w:r>
            <w:r>
              <w:rPr>
                <w:lang w:val="en-US" w:eastAsia="zh-CN"/>
              </w:rPr>
              <w:t>study in TR 22.867.</w:t>
            </w:r>
            <w:r w:rsidRPr="00D13F99">
              <w:rPr>
                <w:rFonts w:hint="eastAsia"/>
                <w:lang w:val="en-US" w:eastAsia="zh-CN"/>
              </w:rPr>
              <w:t xml:space="preserve"> </w:t>
            </w:r>
            <w:r w:rsidR="006367D8">
              <w:rPr>
                <w:lang w:val="en-US" w:eastAsia="zh-CN"/>
              </w:rPr>
              <w:t xml:space="preserve">The </w:t>
            </w:r>
            <w:r w:rsidR="00B24A47">
              <w:rPr>
                <w:lang w:val="en-US" w:eastAsia="zh-CN"/>
              </w:rPr>
              <w:t>SEI</w:t>
            </w:r>
            <w:r w:rsidRPr="00D13F99">
              <w:rPr>
                <w:rFonts w:hint="eastAsia"/>
                <w:lang w:val="en-US" w:eastAsia="zh-CN"/>
              </w:rPr>
              <w:t xml:space="preserve"> </w:t>
            </w:r>
            <w:r w:rsidR="000A4E69">
              <w:rPr>
                <w:lang w:val="en-US" w:eastAsia="zh-CN"/>
              </w:rPr>
              <w:t xml:space="preserve">CRs </w:t>
            </w:r>
            <w:r w:rsidRPr="00D13F99">
              <w:rPr>
                <w:lang w:val="en-US" w:eastAsia="zh-CN"/>
              </w:rPr>
              <w:t>add and update</w:t>
            </w:r>
            <w:r w:rsidR="000A4E69">
              <w:rPr>
                <w:lang w:val="en-US" w:eastAsia="zh-CN"/>
              </w:rPr>
              <w:t xml:space="preserve"> to</w:t>
            </w:r>
            <w:r w:rsidR="006C745A">
              <w:rPr>
                <w:lang w:val="en-US" w:eastAsia="zh-CN"/>
              </w:rPr>
              <w:t xml:space="preserve"> </w:t>
            </w:r>
            <w:r w:rsidRPr="00D13F99">
              <w:rPr>
                <w:lang w:val="en-US" w:eastAsia="zh-CN"/>
              </w:rPr>
              <w:t>TS 22.261.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C80B00" w:rsidR="001E41F3" w:rsidRPr="00D13F99" w:rsidRDefault="00D13F99" w:rsidP="000A4E69">
            <w:pPr>
              <w:tabs>
                <w:tab w:val="left" w:pos="3119"/>
              </w:tabs>
              <w:rPr>
                <w:lang w:val="en-US" w:eastAsia="zh-CN"/>
              </w:rPr>
            </w:pPr>
            <w:r w:rsidRPr="00D13F99">
              <w:rPr>
                <w:lang w:val="en-US" w:eastAsia="zh-CN"/>
              </w:rPr>
              <w:t>Add</w:t>
            </w:r>
            <w:r w:rsidRPr="00D13F99">
              <w:rPr>
                <w:rFonts w:hint="eastAsia"/>
                <w:lang w:val="en-US" w:eastAsia="zh-CN"/>
              </w:rPr>
              <w:t xml:space="preserve"> </w:t>
            </w:r>
            <w:r w:rsidRPr="00D13F99">
              <w:rPr>
                <w:lang w:val="en-US" w:eastAsia="zh-CN"/>
              </w:rPr>
              <w:t>a new</w:t>
            </w:r>
            <w:r w:rsidR="006C745A">
              <w:rPr>
                <w:lang w:val="en-US" w:eastAsia="zh-CN"/>
              </w:rPr>
              <w:t xml:space="preserve"> sub-</w:t>
            </w:r>
            <w:del w:id="2" w:author="xiaxu-chinatelecom" w:date="2021-08-25T14:16:00Z">
              <w:r w:rsidRPr="00D13F99" w:rsidDel="006C745A">
                <w:rPr>
                  <w:lang w:val="en-US" w:eastAsia="zh-CN"/>
                </w:rPr>
                <w:delText xml:space="preserve"> </w:delText>
              </w:r>
            </w:del>
            <w:r w:rsidRPr="00D13F99">
              <w:rPr>
                <w:lang w:val="en-US" w:eastAsia="zh-CN"/>
              </w:rPr>
              <w:t>clause to introduce SEI</w:t>
            </w:r>
            <w:r>
              <w:rPr>
                <w:lang w:val="en-US" w:eastAsia="zh-CN"/>
              </w:rPr>
              <w:t xml:space="preserve"> in a clause 6.</w:t>
            </w:r>
            <w:r w:rsidR="006C745A">
              <w:rPr>
                <w:lang w:val="en-US" w:eastAsia="zh-CN"/>
              </w:rPr>
              <w:t xml:space="preserve">28 </w:t>
            </w:r>
            <w:r>
              <w:rPr>
                <w:lang w:val="en-US" w:eastAsia="zh-CN"/>
              </w:rPr>
              <w:t xml:space="preserve">to </w:t>
            </w:r>
            <w:r w:rsidR="00B24A47">
              <w:rPr>
                <w:lang w:val="en-US" w:eastAsia="zh-CN"/>
              </w:rPr>
              <w:t>summari</w:t>
            </w:r>
            <w:r w:rsidR="000A4E69">
              <w:rPr>
                <w:lang w:val="en-US" w:eastAsia="zh-CN"/>
              </w:rPr>
              <w:t>ze</w:t>
            </w:r>
            <w:r>
              <w:rPr>
                <w:lang w:val="en-US" w:eastAsia="zh-CN"/>
              </w:rPr>
              <w:t xml:space="preserve"> SEI </w:t>
            </w:r>
            <w:r>
              <w:rPr>
                <w:rFonts w:eastAsia="宋体"/>
                <w:lang w:eastAsia="zh-CN"/>
              </w:rPr>
              <w:t>requirements added to clauses in 22.261 and 22.104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26E7D" w:rsidR="001E41F3" w:rsidRDefault="006367D8" w:rsidP="000A4E69">
            <w:pPr>
              <w:tabs>
                <w:tab w:val="left" w:pos="3119"/>
              </w:tabs>
              <w:rPr>
                <w:noProof/>
              </w:rPr>
            </w:pPr>
            <w:r>
              <w:rPr>
                <w:lang w:val="en-US" w:eastAsia="zh-CN"/>
              </w:rPr>
              <w:t>Readers interested in Smart Grid Infrastructure will lack guidance on where to find pertinent requirements</w:t>
            </w:r>
            <w:r w:rsidRPr="000900CF">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2BAE1" w:rsidR="001E41F3" w:rsidRDefault="006C745A" w:rsidP="000900CF">
            <w:pPr>
              <w:tabs>
                <w:tab w:val="left" w:pos="3119"/>
              </w:tabs>
              <w:rPr>
                <w:noProof/>
                <w:lang w:eastAsia="zh-CN"/>
              </w:rPr>
            </w:pPr>
            <w:r>
              <w:rPr>
                <w:lang w:val="en-US" w:eastAsia="zh-CN"/>
              </w:rPr>
              <w:t>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D05B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B72057" w:rsidR="001E41F3" w:rsidRDefault="006367D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D251F" w:rsidR="001E41F3" w:rsidRDefault="00D60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5C5D6" w:rsidR="001E41F3" w:rsidRDefault="00D60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753941" w14:textId="77777777" w:rsidR="004015EA" w:rsidRDefault="004015EA" w:rsidP="004015EA">
      <w:pPr>
        <w:rPr>
          <w:color w:val="FF0000"/>
          <w:sz w:val="36"/>
        </w:rPr>
      </w:pPr>
      <w:r>
        <w:rPr>
          <w:color w:val="FF0000"/>
          <w:sz w:val="36"/>
        </w:rPr>
        <w:lastRenderedPageBreak/>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p w14:paraId="6BD06AEC" w14:textId="4D5B3AC1" w:rsidR="007366CE" w:rsidRPr="007366CE" w:rsidRDefault="007366CE" w:rsidP="004015EA">
      <w:pPr>
        <w:pStyle w:val="B1"/>
      </w:pPr>
    </w:p>
    <w:p w14:paraId="312870AB" w14:textId="77777777" w:rsidR="006C745A" w:rsidRPr="00BC68C5" w:rsidRDefault="006C745A" w:rsidP="006C745A">
      <w:pPr>
        <w:pStyle w:val="2"/>
      </w:pPr>
      <w:bookmarkStart w:id="3" w:name="_Toc61885688"/>
      <w:bookmarkStart w:id="4" w:name="_Toc68279249"/>
      <w:r w:rsidRPr="00BC68C5">
        <w:t>6.</w:t>
      </w:r>
      <w:r>
        <w:t>28</w:t>
      </w:r>
      <w:r w:rsidRPr="00BC68C5">
        <w:tab/>
      </w:r>
      <w:r>
        <w:t>C</w:t>
      </w:r>
      <w:r w:rsidRPr="00737CC8">
        <w:t>yber-physical control applications in vertical domains</w:t>
      </w:r>
      <w:bookmarkEnd w:id="3"/>
      <w:bookmarkEnd w:id="4"/>
    </w:p>
    <w:p w14:paraId="777729E2" w14:textId="77777777" w:rsidR="006C745A" w:rsidRPr="00BC68C5" w:rsidRDefault="006C745A" w:rsidP="006C745A">
      <w:pPr>
        <w:pStyle w:val="3"/>
      </w:pPr>
      <w:bookmarkStart w:id="5" w:name="_Toc61885689"/>
      <w:bookmarkStart w:id="6" w:name="_Toc68279250"/>
      <w:r w:rsidRPr="00BC68C5">
        <w:t>6</w:t>
      </w:r>
      <w:r>
        <w:t>.28.</w:t>
      </w:r>
      <w:r w:rsidRPr="00BC68C5">
        <w:t>1</w:t>
      </w:r>
      <w:r w:rsidRPr="00BC68C5">
        <w:tab/>
        <w:t>Description</w:t>
      </w:r>
      <w:bookmarkEnd w:id="5"/>
      <w:bookmarkEnd w:id="6"/>
    </w:p>
    <w:p w14:paraId="318EB42B" w14:textId="77777777" w:rsidR="006C745A" w:rsidRPr="00BC68C5" w:rsidRDefault="006C745A" w:rsidP="006C745A">
      <w:r w:rsidRPr="00BC68C5">
        <w:t xml:space="preserve">The </w:t>
      </w:r>
      <w:r>
        <w:t>5G</w:t>
      </w:r>
      <w:r w:rsidRPr="00BC68C5">
        <w:t xml:space="preserve"> system</w:t>
      </w:r>
      <w:r>
        <w:t xml:space="preserve"> is</w:t>
      </w:r>
      <w:r w:rsidRPr="00BC68C5">
        <w:t xml:space="preserve"> expected to </w:t>
      </w:r>
      <w:r>
        <w:t>meet the</w:t>
      </w:r>
      <w:r w:rsidRPr="00BC68C5">
        <w:t xml:space="preserve"> </w:t>
      </w:r>
      <w:r w:rsidRPr="00737CC8">
        <w:t>service requirements for cyber-physical control applications in vertical domains</w:t>
      </w:r>
      <w:r w:rsidRPr="00BC68C5">
        <w:t xml:space="preserve">. </w:t>
      </w:r>
    </w:p>
    <w:p w14:paraId="4AA2B335" w14:textId="77777777" w:rsidR="006C745A" w:rsidRDefault="006C745A" w:rsidP="006C745A">
      <w:r>
        <w:t>A vertical domain is a particular industry or group of enterprises in which similar products or services are developed, produced, and provided. Automation refers to the control of processes, devices, or systems in vertical domains by automatic means. The main control functions of automated control systems include taking measurements, comparing results, computing any detected or anticipated errors, and correcting the process to avoid future errors. These functions are performed by sensors, transmitters, controllers, and actuators.</w:t>
      </w:r>
    </w:p>
    <w:p w14:paraId="5EC1CD12" w14:textId="77777777" w:rsidR="006C745A" w:rsidRDefault="006C745A" w:rsidP="006C745A">
      <w:r>
        <w:t>Cyber-physical systems are to be understood as systems that include engineered, interacting networks of physical and computational components. Cyber-physical control applications are to be understood as applications that control physical processes. Cyber-physical control applications in automation follow certain activity patterns, which are open-loop control, closed-loop control, sequence control, and batch control.</w:t>
      </w:r>
    </w:p>
    <w:p w14:paraId="4BE51D0E" w14:textId="77777777" w:rsidR="006C745A" w:rsidRDefault="006C745A" w:rsidP="006C745A">
      <w:r>
        <w:t xml:space="preserve">Communication services supporting cyber-physical control applications need to be ultra-reliable, </w:t>
      </w:r>
      <w:r>
        <w:rPr>
          <w:rFonts w:ascii="TimesNewRomanPSMT" w:hAnsi="TimesNewRomanPSMT" w:cs="TimesNewRomanPSMT"/>
          <w:lang w:val="en-US" w:eastAsia="de-DE"/>
        </w:rPr>
        <w:t xml:space="preserve">dependable with a high communication service availability, and </w:t>
      </w:r>
      <w:r>
        <w:t>often require low or (in some cases) very low end-to-end latency.</w:t>
      </w:r>
    </w:p>
    <w:p w14:paraId="2F98830B" w14:textId="0955C3A1" w:rsidR="006C745A" w:rsidRDefault="006C745A" w:rsidP="006C745A">
      <w:pPr>
        <w:rPr>
          <w:ins w:id="7" w:author="Walewski, Joachim (Siemens)" w:date="2021-08-25T10:21:00Z"/>
        </w:rPr>
      </w:pPr>
      <w:r>
        <w:t>Communication in automation in vertical domains follows certain communication patterns. The most well-known is periodic deterministic communication, others are a-periodic deterministic communication and non-deterministic communication.</w:t>
      </w:r>
    </w:p>
    <w:p w14:paraId="3A3E9FA7" w14:textId="767E2A0F" w:rsidR="007E065B" w:rsidRPr="00F95274" w:rsidRDefault="007E065B" w:rsidP="006C745A">
      <w:r w:rsidRPr="000A6DD9">
        <w:t>For more information about cyber-physical control applications in specific vertical domains, see clauses D.1 to D.4.</w:t>
      </w:r>
    </w:p>
    <w:p w14:paraId="08E8187D" w14:textId="7019B427" w:rsidR="006C745A" w:rsidRDefault="006C745A" w:rsidP="006C745A">
      <w:r>
        <w:t xml:space="preserve">Communication for cyber-physical control applications supports operation in various vertical domains, for instance industrial automation and </w:t>
      </w:r>
      <w:del w:id="8" w:author="Walewski, Joachim (Siemens)" w:date="2021-08-25T10:17:00Z">
        <w:r w:rsidDel="00B24A47">
          <w:delText>energy automation</w:delText>
        </w:r>
      </w:del>
      <w:ins w:id="9" w:author="Walewski, Joachim (Siemens)" w:date="2021-08-25T10:17:00Z">
        <w:r w:rsidR="00B24A47">
          <w:t>Smart Grid</w:t>
        </w:r>
      </w:ins>
      <w:r>
        <w:t>.</w:t>
      </w:r>
    </w:p>
    <w:p w14:paraId="33477E7F" w14:textId="10ABE5F9" w:rsidR="007138F3" w:rsidRPr="006C745A" w:rsidRDefault="00F95274" w:rsidP="006C745A">
      <w:pPr>
        <w:rPr>
          <w:lang w:val="en-US"/>
        </w:rPr>
      </w:pPr>
      <w:ins w:id="10" w:author="xiaxu-chinatelecom" w:date="2021-08-26T21:39:00Z">
        <w:r w:rsidRPr="00F95274">
          <w:t>Smart Grid is a term that refers to enhanced cyber-physical control of electrical grids and to related application.</w:t>
        </w:r>
        <w:r w:rsidRPr="00F95274">
          <w:rPr>
            <w:lang w:val="en-US"/>
          </w:rPr>
          <w:t xml:space="preserve"> Smart Grid operation can cover power generation, transmission, distribution, and consumption, which may require high communication service availability and communication service reliability</w:t>
        </w:r>
        <w:r>
          <w:rPr>
            <w:lang w:val="en-US"/>
          </w:rPr>
          <w:t>,</w:t>
        </w:r>
        <w:r w:rsidRPr="00F95274">
          <w:rPr>
            <w:lang w:val="en-US"/>
          </w:rPr>
          <w:t xml:space="preserve"> and in some cases a low end-to-end latency with more accurate clock synchronization. 5G system functionalities can be used for Smart Grid control, monitoring, availability assurance, service security, isolation </w:t>
        </w:r>
      </w:ins>
      <w:ins w:id="11" w:author="xiaxu-chinatelecom" w:date="2021-08-26T21:55:00Z">
        <w:r w:rsidR="00E80BDD">
          <w:rPr>
            <w:lang w:val="en-US"/>
          </w:rPr>
          <w:t xml:space="preserve">and </w:t>
        </w:r>
      </w:ins>
      <w:ins w:id="12" w:author="xiaxu-chinatelecom" w:date="2021-08-26T21:39:00Z">
        <w:r w:rsidRPr="00F95274">
          <w:rPr>
            <w:lang w:val="en-US"/>
          </w:rPr>
          <w:t>etc.</w:t>
        </w:r>
      </w:ins>
    </w:p>
    <w:p w14:paraId="5EA1927E" w14:textId="77777777" w:rsidR="006C745A" w:rsidRPr="00BC68C5" w:rsidRDefault="006C745A" w:rsidP="006C745A">
      <w:pPr>
        <w:pStyle w:val="3"/>
      </w:pPr>
      <w:bookmarkStart w:id="13" w:name="_Toc61885690"/>
      <w:bookmarkStart w:id="14" w:name="_Toc68279251"/>
      <w:r w:rsidRPr="00BC68C5">
        <w:t>6</w:t>
      </w:r>
      <w:r>
        <w:t>.28.</w:t>
      </w:r>
      <w:r w:rsidRPr="00BC68C5">
        <w:t>2</w:t>
      </w:r>
      <w:r w:rsidRPr="00BC68C5">
        <w:tab/>
        <w:t>Requirements</w:t>
      </w:r>
      <w:bookmarkEnd w:id="13"/>
      <w:bookmarkEnd w:id="14"/>
    </w:p>
    <w:p w14:paraId="209BB4E3" w14:textId="660393DC" w:rsidR="006C745A" w:rsidRDefault="006C745A" w:rsidP="006C745A">
      <w:pPr>
        <w:pStyle w:val="4"/>
        <w:rPr>
          <w:ins w:id="15" w:author="xiaxu-chinatelecom" w:date="2021-08-25T14:21:00Z"/>
        </w:rPr>
      </w:pPr>
      <w:bookmarkStart w:id="16" w:name="_Toc45387748"/>
      <w:bookmarkStart w:id="17" w:name="_Toc52638793"/>
      <w:bookmarkStart w:id="18" w:name="_Toc59116878"/>
      <w:bookmarkStart w:id="19" w:name="_Toc61885700"/>
      <w:bookmarkStart w:id="20" w:name="_Toc68279261"/>
      <w:ins w:id="21" w:author="xiaxu-chinatelecom" w:date="2021-08-25T14:21:00Z">
        <w:r>
          <w:t>6.</w:t>
        </w:r>
      </w:ins>
      <w:ins w:id="22" w:author="xiaxu-chinatelecom" w:date="2021-08-25T14:22:00Z">
        <w:r>
          <w:t>28</w:t>
        </w:r>
      </w:ins>
      <w:ins w:id="23" w:author="xiaxu-chinatelecom" w:date="2021-08-25T14:21:00Z">
        <w:r>
          <w:t>.2.1</w:t>
        </w:r>
        <w:r>
          <w:tab/>
          <w:t>General</w:t>
        </w:r>
        <w:bookmarkEnd w:id="16"/>
        <w:bookmarkEnd w:id="17"/>
        <w:bookmarkEnd w:id="18"/>
        <w:bookmarkEnd w:id="19"/>
        <w:bookmarkEnd w:id="20"/>
      </w:ins>
    </w:p>
    <w:p w14:paraId="587E2571" w14:textId="2B02438F" w:rsidR="006C745A" w:rsidRPr="00F95274" w:rsidRDefault="006C745A" w:rsidP="006C745A">
      <w:pPr>
        <w:rPr>
          <w:ins w:id="24" w:author="xiaxu-chinatelecom" w:date="2021-08-25T14:21:00Z"/>
          <w:noProof/>
        </w:rPr>
      </w:pPr>
      <w:r w:rsidRPr="00BC68C5">
        <w:t xml:space="preserve">The </w:t>
      </w:r>
      <w:r>
        <w:t>5G</w:t>
      </w:r>
      <w:r w:rsidRPr="00BC68C5">
        <w:t xml:space="preserve"> system supports </w:t>
      </w:r>
      <w:r>
        <w:t xml:space="preserve">the </w:t>
      </w:r>
      <w:r w:rsidRPr="00840B5A">
        <w:t xml:space="preserve">communication services </w:t>
      </w:r>
      <w:r>
        <w:t>for cyber-physical control applications in</w:t>
      </w:r>
      <w:r w:rsidRPr="00840B5A">
        <w:t xml:space="preserve"> the vertical domains of factories of the future (smart manufacturing), electric power distribution, central power generation, and rail-bound mass transit</w:t>
      </w:r>
      <w:r w:rsidRPr="00BC68C5">
        <w:t xml:space="preserve">. The associated requirements are described 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w:t>
      </w:r>
      <w:r w:rsidRPr="00BC68C5">
        <w:t>].</w:t>
      </w:r>
    </w:p>
    <w:p w14:paraId="45523465" w14:textId="37B07FE6" w:rsidR="006C745A" w:rsidRDefault="006C745A" w:rsidP="006C745A">
      <w:pPr>
        <w:pStyle w:val="4"/>
        <w:rPr>
          <w:ins w:id="25" w:author="xiaxu-chinatelecom" w:date="2021-08-25T14:21:00Z"/>
        </w:rPr>
      </w:pPr>
      <w:bookmarkStart w:id="26" w:name="_Toc45387749"/>
      <w:bookmarkStart w:id="27" w:name="_Toc52638794"/>
      <w:bookmarkStart w:id="28" w:name="_Toc59116879"/>
      <w:bookmarkStart w:id="29" w:name="_Toc61885701"/>
      <w:bookmarkStart w:id="30" w:name="_Toc68279262"/>
      <w:ins w:id="31" w:author="xiaxu-chinatelecom" w:date="2021-08-25T14:21:00Z">
        <w:r>
          <w:t>6.</w:t>
        </w:r>
      </w:ins>
      <w:ins w:id="32" w:author="xiaxu-chinatelecom" w:date="2021-08-25T14:22:00Z">
        <w:r>
          <w:t>28</w:t>
        </w:r>
      </w:ins>
      <w:ins w:id="33" w:author="xiaxu-chinatelecom" w:date="2021-08-25T14:21:00Z">
        <w:r>
          <w:t>.2.2</w:t>
        </w:r>
        <w:r>
          <w:tab/>
        </w:r>
      </w:ins>
      <w:bookmarkEnd w:id="26"/>
      <w:bookmarkEnd w:id="27"/>
      <w:bookmarkEnd w:id="28"/>
      <w:bookmarkEnd w:id="29"/>
      <w:bookmarkEnd w:id="30"/>
      <w:ins w:id="34" w:author="xiaxu-chinatelecom" w:date="2021-08-25T14:22:00Z">
        <w:r>
          <w:t>Smart Grid</w:t>
        </w:r>
      </w:ins>
    </w:p>
    <w:p w14:paraId="4C05870E" w14:textId="77777777" w:rsidR="00F95274" w:rsidRPr="0042332E" w:rsidRDefault="00F95274" w:rsidP="00F95274">
      <w:pPr>
        <w:rPr>
          <w:ins w:id="35" w:author="xiaxu-chinatelecom" w:date="2021-08-26T21:39:00Z"/>
          <w:lang w:val="en-US"/>
        </w:rPr>
      </w:pPr>
      <w:ins w:id="36" w:author="xiaxu-chinatelecom" w:date="2021-08-26T21:39:00Z">
        <w:r>
          <w:rPr>
            <w:lang w:val="en-US"/>
          </w:rPr>
          <w:t>For t</w:t>
        </w:r>
        <w:r w:rsidRPr="0042332E">
          <w:rPr>
            <w:lang w:val="en-US"/>
          </w:rPr>
          <w:t xml:space="preserve">he 5G system </w:t>
        </w:r>
        <w:r>
          <w:rPr>
            <w:lang w:val="en-US"/>
          </w:rPr>
          <w:t xml:space="preserve">to </w:t>
        </w:r>
        <w:r w:rsidRPr="0042332E">
          <w:rPr>
            <w:lang w:val="en-US"/>
          </w:rPr>
          <w:t xml:space="preserve">support </w:t>
        </w:r>
        <w:r>
          <w:rPr>
            <w:lang w:val="en-US"/>
          </w:rPr>
          <w:t>the</w:t>
        </w:r>
        <w:r w:rsidRPr="0042332E">
          <w:rPr>
            <w:lang w:val="en-US"/>
          </w:rPr>
          <w:t xml:space="preserve"> </w:t>
        </w:r>
        <w:r>
          <w:rPr>
            <w:lang w:val="en-US"/>
          </w:rPr>
          <w:t>Smart Grid,</w:t>
        </w:r>
        <w:r w:rsidRPr="006367D8">
          <w:rPr>
            <w:lang w:val="en-US"/>
          </w:rPr>
          <w:t xml:space="preserve"> </w:t>
        </w:r>
        <w:r>
          <w:rPr>
            <w:lang w:val="en-US"/>
          </w:rPr>
          <w:t xml:space="preserve">the 5G systems needs to fulfil at minimum the following </w:t>
        </w:r>
        <w:r w:rsidRPr="0042332E">
          <w:rPr>
            <w:lang w:val="en-US"/>
          </w:rPr>
          <w:t>requirements</w:t>
        </w:r>
        <w:r>
          <w:rPr>
            <w:lang w:val="en-US"/>
          </w:rPr>
          <w:t>.</w:t>
        </w:r>
      </w:ins>
    </w:p>
    <w:p w14:paraId="0B1AF29D" w14:textId="6DB95371" w:rsidR="00F95274" w:rsidRPr="00070152" w:rsidRDefault="00F95274" w:rsidP="00F95274">
      <w:pPr>
        <w:pStyle w:val="B1"/>
        <w:rPr>
          <w:ins w:id="37" w:author="xiaxu-chinatelecom" w:date="2021-08-26T21:39:00Z"/>
          <w:lang w:eastAsia="zh-CN"/>
        </w:rPr>
      </w:pPr>
      <w:ins w:id="38" w:author="xiaxu-chinatelecom" w:date="2021-08-26T21:39:00Z">
        <w:r w:rsidRPr="00070152">
          <w:t>-</w:t>
        </w:r>
        <w:r w:rsidRPr="00070152">
          <w:tab/>
        </w:r>
        <w:r w:rsidRPr="00070152">
          <w:rPr>
            <w:rFonts w:hint="eastAsia"/>
            <w:lang w:eastAsia="zh-CN"/>
          </w:rPr>
          <w:t xml:space="preserve">3GPP </w:t>
        </w:r>
        <w:r w:rsidRPr="00070152">
          <w:t>TS 22.</w:t>
        </w:r>
        <w:r w:rsidRPr="00070152">
          <w:rPr>
            <w:rFonts w:hint="eastAsia"/>
            <w:lang w:eastAsia="zh-CN"/>
          </w:rPr>
          <w:t>1</w:t>
        </w:r>
        <w:r w:rsidRPr="00070152">
          <w:rPr>
            <w:lang w:eastAsia="zh-CN"/>
          </w:rPr>
          <w:t>04</w:t>
        </w:r>
        <w:r w:rsidRPr="00070152">
          <w:t xml:space="preserve"> clause</w:t>
        </w:r>
        <w:r>
          <w:t>s</w:t>
        </w:r>
        <w:r w:rsidRPr="00070152">
          <w:t xml:space="preserve"> 5.2,</w:t>
        </w:r>
        <w:r>
          <w:t xml:space="preserve"> </w:t>
        </w:r>
        <w:r w:rsidRPr="00070152">
          <w:t>5.3,</w:t>
        </w:r>
        <w:r>
          <w:t xml:space="preserve"> and </w:t>
        </w:r>
        <w:r w:rsidRPr="00070152">
          <w:t xml:space="preserve">5.6 for requirements related to </w:t>
        </w:r>
        <w:r w:rsidRPr="00070152">
          <w:rPr>
            <w:lang w:eastAsia="zh-CN"/>
          </w:rPr>
          <w:t>periodic communication, aperiodic communication</w:t>
        </w:r>
        <w:r w:rsidRPr="00070152">
          <w:t xml:space="preserve">, </w:t>
        </w:r>
        <w:r>
          <w:t xml:space="preserve">and </w:t>
        </w:r>
        <w:r w:rsidRPr="00070152">
          <w:t xml:space="preserve">clock </w:t>
        </w:r>
        <w:r w:rsidRPr="00070152">
          <w:rPr>
            <w:lang w:eastAsia="zh-CN"/>
          </w:rPr>
          <w:t>synchronization</w:t>
        </w:r>
      </w:ins>
      <w:ins w:id="39" w:author="xiaxu-chinatelecom" w:date="2021-08-26T21:44:00Z">
        <w:r w:rsidR="00334820">
          <w:rPr>
            <w:lang w:eastAsia="zh-CN"/>
          </w:rPr>
          <w:t>;</w:t>
        </w:r>
      </w:ins>
    </w:p>
    <w:p w14:paraId="23DA324D" w14:textId="189F0388" w:rsidR="00F95274" w:rsidRPr="00070152" w:rsidRDefault="00F95274" w:rsidP="00F95274">
      <w:pPr>
        <w:pStyle w:val="B1"/>
        <w:rPr>
          <w:ins w:id="40" w:author="xiaxu-chinatelecom" w:date="2021-08-26T21:39:00Z"/>
        </w:rPr>
      </w:pPr>
      <w:ins w:id="41" w:author="xiaxu-chinatelecom" w:date="2021-08-26T21:39:00Z">
        <w:r w:rsidRPr="00070152">
          <w:rPr>
            <w:lang w:eastAsia="zh-CN"/>
          </w:rPr>
          <w:t>-</w:t>
        </w:r>
        <w:r>
          <w:rPr>
            <w:lang w:eastAsia="zh-CN"/>
          </w:rPr>
          <w:tab/>
        </w:r>
        <w:r w:rsidRPr="00070152">
          <w:rPr>
            <w:lang w:eastAsia="zh-CN"/>
          </w:rPr>
          <w:t>3GPP TS22.104</w:t>
        </w:r>
        <w:r>
          <w:rPr>
            <w:lang w:eastAsia="zh-CN"/>
          </w:rPr>
          <w:t>,</w:t>
        </w:r>
        <w:r w:rsidRPr="00070152">
          <w:rPr>
            <w:lang w:eastAsia="zh-CN"/>
          </w:rPr>
          <w:t xml:space="preserve"> clause </w:t>
        </w:r>
        <w:r>
          <w:rPr>
            <w:lang w:eastAsia="zh-CN"/>
          </w:rPr>
          <w:t>8</w:t>
        </w:r>
        <w:r w:rsidRPr="00070152">
          <w:rPr>
            <w:lang w:eastAsia="zh-CN"/>
          </w:rPr>
          <w:t xml:space="preserve"> for </w:t>
        </w:r>
        <w:r>
          <w:rPr>
            <w:lang w:eastAsia="zh-CN"/>
          </w:rPr>
          <w:t>S</w:t>
        </w:r>
        <w:r w:rsidRPr="00070152">
          <w:rPr>
            <w:lang w:eastAsia="zh-CN"/>
          </w:rPr>
          <w:t xml:space="preserve">mart </w:t>
        </w:r>
        <w:r>
          <w:rPr>
            <w:lang w:eastAsia="zh-CN"/>
          </w:rPr>
          <w:t>G</w:t>
        </w:r>
        <w:r w:rsidRPr="00070152">
          <w:rPr>
            <w:lang w:eastAsia="zh-CN"/>
          </w:rPr>
          <w:t>ri</w:t>
        </w:r>
        <w:r w:rsidR="00334820">
          <w:rPr>
            <w:lang w:eastAsia="zh-CN"/>
          </w:rPr>
          <w:t>d specific service requirements;</w:t>
        </w:r>
      </w:ins>
    </w:p>
    <w:p w14:paraId="04C86F78" w14:textId="61BBF252" w:rsidR="00F95274" w:rsidRPr="00070152" w:rsidRDefault="00F95274" w:rsidP="00F95274">
      <w:pPr>
        <w:pStyle w:val="B1"/>
        <w:rPr>
          <w:ins w:id="42" w:author="xiaxu-chinatelecom" w:date="2021-08-26T21:39:00Z"/>
        </w:rPr>
      </w:pPr>
      <w:ins w:id="43" w:author="xiaxu-chinatelecom" w:date="2021-08-26T21:39:00Z">
        <w:r w:rsidRPr="00070152">
          <w:t>-</w:t>
        </w:r>
        <w:r w:rsidRPr="00070152">
          <w:tab/>
          <w:t>3GPP TS 22.261</w:t>
        </w:r>
        <w:r>
          <w:t>,</w:t>
        </w:r>
        <w:r w:rsidRPr="00070152">
          <w:t xml:space="preserve"> clause</w:t>
        </w:r>
        <w:r>
          <w:t>s</w:t>
        </w:r>
        <w:r w:rsidRPr="00070152">
          <w:t xml:space="preserve"> 6.10, 6.13,</w:t>
        </w:r>
        <w:r>
          <w:t xml:space="preserve"> </w:t>
        </w:r>
        <w:r w:rsidRPr="00070152">
          <w:t>6.14</w:t>
        </w:r>
        <w:r>
          <w:t>,</w:t>
        </w:r>
        <w:r w:rsidRPr="00070152">
          <w:t xml:space="preserve"> and 6.26 for requirements </w:t>
        </w:r>
        <w:r>
          <w:t>related to</w:t>
        </w:r>
        <w:r w:rsidRPr="00070152">
          <w:t xml:space="preserve"> the support </w:t>
        </w:r>
        <w:r>
          <w:t xml:space="preserve">of </w:t>
        </w:r>
        <w:r w:rsidRPr="00070152">
          <w:rPr>
            <w:lang w:eastAsia="zh-CN"/>
          </w:rPr>
          <w:t xml:space="preserve">secured communication between the 5G system and a </w:t>
        </w:r>
        <w:r>
          <w:rPr>
            <w:lang w:eastAsia="zh-CN"/>
          </w:rPr>
          <w:t xml:space="preserve">trusted </w:t>
        </w:r>
        <w:r w:rsidRPr="00CB057F">
          <w:rPr>
            <w:lang w:eastAsia="zh-CN"/>
          </w:rPr>
          <w:t>third-party</w:t>
        </w:r>
        <w:r w:rsidR="00334820">
          <w:rPr>
            <w:lang w:eastAsia="zh-CN"/>
          </w:rPr>
          <w:t>;</w:t>
        </w:r>
      </w:ins>
    </w:p>
    <w:p w14:paraId="18690A9D" w14:textId="024C1F64" w:rsidR="00F95274" w:rsidRPr="00070152" w:rsidRDefault="00F95274" w:rsidP="00F95274">
      <w:pPr>
        <w:pStyle w:val="B1"/>
        <w:rPr>
          <w:ins w:id="44" w:author="xiaxu-chinatelecom" w:date="2021-08-26T21:39:00Z"/>
        </w:rPr>
      </w:pPr>
      <w:ins w:id="45" w:author="xiaxu-chinatelecom" w:date="2021-08-26T21:39:00Z">
        <w:r w:rsidRPr="00070152">
          <w:t>-</w:t>
        </w:r>
        <w:r w:rsidRPr="00070152">
          <w:tab/>
          <w:t>3GPP TS 22.261</w:t>
        </w:r>
        <w:r>
          <w:t>,</w:t>
        </w:r>
        <w:r w:rsidRPr="00070152">
          <w:t xml:space="preserve"> clause</w:t>
        </w:r>
        <w:r>
          <w:t>s</w:t>
        </w:r>
        <w:r w:rsidRPr="00070152">
          <w:t xml:space="preserve"> 6.23 for the requirements </w:t>
        </w:r>
        <w:r>
          <w:t>related to</w:t>
        </w:r>
        <w:r w:rsidRPr="00070152">
          <w:t xml:space="preserve"> </w:t>
        </w:r>
        <w:r w:rsidRPr="00070152">
          <w:rPr>
            <w:lang w:eastAsia="zh-CN"/>
          </w:rPr>
          <w:t xml:space="preserve">information exchange between </w:t>
        </w:r>
        <w:r>
          <w:rPr>
            <w:lang w:eastAsia="zh-CN"/>
          </w:rPr>
          <w:t xml:space="preserve">the </w:t>
        </w:r>
        <w:r w:rsidRPr="00070152">
          <w:rPr>
            <w:lang w:eastAsia="zh-CN"/>
          </w:rPr>
          <w:t xml:space="preserve">5G system and a trusted </w:t>
        </w:r>
        <w:r w:rsidRPr="004F5444">
          <w:rPr>
            <w:lang w:eastAsia="zh-CN"/>
          </w:rPr>
          <w:t>third-party</w:t>
        </w:r>
      </w:ins>
      <w:ins w:id="46" w:author="xiaxu-chinatelecom" w:date="2021-08-26T21:45:00Z">
        <w:r w:rsidR="00334820">
          <w:rPr>
            <w:lang w:eastAsia="zh-CN"/>
          </w:rPr>
          <w:t>;</w:t>
        </w:r>
      </w:ins>
    </w:p>
    <w:p w14:paraId="68C9CD36" w14:textId="21A89ECE" w:rsidR="001E41F3" w:rsidRPr="00F95274" w:rsidRDefault="00F95274" w:rsidP="00F95274">
      <w:pPr>
        <w:pStyle w:val="B1"/>
      </w:pPr>
      <w:ins w:id="47" w:author="xiaxu-chinatelecom" w:date="2021-08-26T21:39:00Z">
        <w:r w:rsidRPr="00070152">
          <w:t>-</w:t>
        </w:r>
        <w:r w:rsidRPr="00070152">
          <w:tab/>
          <w:t>3GPP TS 22.261</w:t>
        </w:r>
        <w:r>
          <w:t>,</w:t>
        </w:r>
        <w:r w:rsidRPr="00070152">
          <w:t xml:space="preserve"> clause 8.9 for </w:t>
        </w:r>
        <w:r w:rsidRPr="004F5444">
          <w:t>the requirements on security</w:t>
        </w:r>
      </w:ins>
      <w:ins w:id="48" w:author="xiaxu-chinatelecom" w:date="2021-08-26T21:45:00Z">
        <w:r w:rsidR="00334820">
          <w:t>.</w:t>
        </w:r>
      </w:ins>
    </w:p>
    <w:sectPr w:rsidR="001E41F3" w:rsidRPr="00F952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0EBCC" w14:textId="77777777" w:rsidR="00703BF9" w:rsidRDefault="00703BF9">
      <w:r>
        <w:separator/>
      </w:r>
    </w:p>
  </w:endnote>
  <w:endnote w:type="continuationSeparator" w:id="0">
    <w:p w14:paraId="370C0CE1" w14:textId="77777777" w:rsidR="00703BF9" w:rsidRDefault="00703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A888F" w14:textId="77777777" w:rsidR="00703BF9" w:rsidRDefault="00703BF9">
      <w:r>
        <w:separator/>
      </w:r>
    </w:p>
  </w:footnote>
  <w:footnote w:type="continuationSeparator" w:id="0">
    <w:p w14:paraId="448E051A" w14:textId="77777777" w:rsidR="00703BF9" w:rsidRDefault="00703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0814F5"/>
    <w:multiLevelType w:val="hybridMultilevel"/>
    <w:tmpl w:val="7E3C5366"/>
    <w:lvl w:ilvl="0" w:tplc="2AAC8FFC">
      <w:start w:val="10"/>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70152"/>
    <w:rsid w:val="00080001"/>
    <w:rsid w:val="000900CF"/>
    <w:rsid w:val="000A4E69"/>
    <w:rsid w:val="000A6394"/>
    <w:rsid w:val="000B7FED"/>
    <w:rsid w:val="000C038A"/>
    <w:rsid w:val="000C0A75"/>
    <w:rsid w:val="000C6598"/>
    <w:rsid w:val="000D44B3"/>
    <w:rsid w:val="001411A8"/>
    <w:rsid w:val="00145D43"/>
    <w:rsid w:val="00166692"/>
    <w:rsid w:val="0018438D"/>
    <w:rsid w:val="00192C46"/>
    <w:rsid w:val="001A08B3"/>
    <w:rsid w:val="001A7B60"/>
    <w:rsid w:val="001B52F0"/>
    <w:rsid w:val="001B7A65"/>
    <w:rsid w:val="001D4A5C"/>
    <w:rsid w:val="001E41F3"/>
    <w:rsid w:val="00216E6C"/>
    <w:rsid w:val="0026004D"/>
    <w:rsid w:val="002640DD"/>
    <w:rsid w:val="00275D12"/>
    <w:rsid w:val="00284FEB"/>
    <w:rsid w:val="002860C4"/>
    <w:rsid w:val="002B5741"/>
    <w:rsid w:val="002D722F"/>
    <w:rsid w:val="002E472E"/>
    <w:rsid w:val="00305409"/>
    <w:rsid w:val="00334820"/>
    <w:rsid w:val="00354209"/>
    <w:rsid w:val="003609EF"/>
    <w:rsid w:val="0036231A"/>
    <w:rsid w:val="003704D7"/>
    <w:rsid w:val="00374DD4"/>
    <w:rsid w:val="003E1A36"/>
    <w:rsid w:val="004015EA"/>
    <w:rsid w:val="00410371"/>
    <w:rsid w:val="004242F1"/>
    <w:rsid w:val="00477058"/>
    <w:rsid w:val="004B75B7"/>
    <w:rsid w:val="004C5E2D"/>
    <w:rsid w:val="004D0DCF"/>
    <w:rsid w:val="004E27A6"/>
    <w:rsid w:val="004F5444"/>
    <w:rsid w:val="0051580D"/>
    <w:rsid w:val="0054357E"/>
    <w:rsid w:val="00547111"/>
    <w:rsid w:val="00581818"/>
    <w:rsid w:val="00592D74"/>
    <w:rsid w:val="005A6612"/>
    <w:rsid w:val="005A72FF"/>
    <w:rsid w:val="005E2C44"/>
    <w:rsid w:val="00621188"/>
    <w:rsid w:val="0062275D"/>
    <w:rsid w:val="006257ED"/>
    <w:rsid w:val="006367D8"/>
    <w:rsid w:val="00665C47"/>
    <w:rsid w:val="00695808"/>
    <w:rsid w:val="00697F07"/>
    <w:rsid w:val="006B46FB"/>
    <w:rsid w:val="006B740C"/>
    <w:rsid w:val="006C745A"/>
    <w:rsid w:val="006E21FB"/>
    <w:rsid w:val="006E687F"/>
    <w:rsid w:val="006F4813"/>
    <w:rsid w:val="00703BF9"/>
    <w:rsid w:val="007138F3"/>
    <w:rsid w:val="007366CE"/>
    <w:rsid w:val="007408DC"/>
    <w:rsid w:val="00792342"/>
    <w:rsid w:val="007977A8"/>
    <w:rsid w:val="007A5F2B"/>
    <w:rsid w:val="007A6565"/>
    <w:rsid w:val="007B512A"/>
    <w:rsid w:val="007C2097"/>
    <w:rsid w:val="007D6A07"/>
    <w:rsid w:val="007E065B"/>
    <w:rsid w:val="007F0349"/>
    <w:rsid w:val="007F7259"/>
    <w:rsid w:val="008040A8"/>
    <w:rsid w:val="008279FA"/>
    <w:rsid w:val="008357CC"/>
    <w:rsid w:val="008626E7"/>
    <w:rsid w:val="00870EE7"/>
    <w:rsid w:val="008863B9"/>
    <w:rsid w:val="008A45A6"/>
    <w:rsid w:val="008B6CCD"/>
    <w:rsid w:val="008D53BB"/>
    <w:rsid w:val="008F3789"/>
    <w:rsid w:val="008F686C"/>
    <w:rsid w:val="009148DE"/>
    <w:rsid w:val="00941E30"/>
    <w:rsid w:val="00962BBD"/>
    <w:rsid w:val="00975DBC"/>
    <w:rsid w:val="009777D9"/>
    <w:rsid w:val="00991B88"/>
    <w:rsid w:val="00992CB6"/>
    <w:rsid w:val="009A3978"/>
    <w:rsid w:val="009A5753"/>
    <w:rsid w:val="009A579D"/>
    <w:rsid w:val="009B187B"/>
    <w:rsid w:val="009C4D49"/>
    <w:rsid w:val="009E3297"/>
    <w:rsid w:val="009F277F"/>
    <w:rsid w:val="009F734F"/>
    <w:rsid w:val="00A03210"/>
    <w:rsid w:val="00A23A5A"/>
    <w:rsid w:val="00A246B6"/>
    <w:rsid w:val="00A36CBE"/>
    <w:rsid w:val="00A47E70"/>
    <w:rsid w:val="00A50CF0"/>
    <w:rsid w:val="00A65592"/>
    <w:rsid w:val="00A7671C"/>
    <w:rsid w:val="00AA2CBC"/>
    <w:rsid w:val="00AC5820"/>
    <w:rsid w:val="00AC5B9F"/>
    <w:rsid w:val="00AD1CD8"/>
    <w:rsid w:val="00AF4580"/>
    <w:rsid w:val="00B24A47"/>
    <w:rsid w:val="00B258BB"/>
    <w:rsid w:val="00B67B97"/>
    <w:rsid w:val="00B71D64"/>
    <w:rsid w:val="00B740A4"/>
    <w:rsid w:val="00B930FA"/>
    <w:rsid w:val="00B94079"/>
    <w:rsid w:val="00B968C8"/>
    <w:rsid w:val="00BA3EC5"/>
    <w:rsid w:val="00BA51D9"/>
    <w:rsid w:val="00BB5DFC"/>
    <w:rsid w:val="00BD279D"/>
    <w:rsid w:val="00BD6BB8"/>
    <w:rsid w:val="00C21D7B"/>
    <w:rsid w:val="00C5569D"/>
    <w:rsid w:val="00C66BA2"/>
    <w:rsid w:val="00C95985"/>
    <w:rsid w:val="00CA6136"/>
    <w:rsid w:val="00CC5026"/>
    <w:rsid w:val="00CC68D0"/>
    <w:rsid w:val="00D0097D"/>
    <w:rsid w:val="00D03F9A"/>
    <w:rsid w:val="00D044B3"/>
    <w:rsid w:val="00D06D51"/>
    <w:rsid w:val="00D13F99"/>
    <w:rsid w:val="00D24991"/>
    <w:rsid w:val="00D50255"/>
    <w:rsid w:val="00D6035A"/>
    <w:rsid w:val="00D66520"/>
    <w:rsid w:val="00D93D18"/>
    <w:rsid w:val="00DD1739"/>
    <w:rsid w:val="00DE34CF"/>
    <w:rsid w:val="00E04993"/>
    <w:rsid w:val="00E13F3D"/>
    <w:rsid w:val="00E34898"/>
    <w:rsid w:val="00E670B9"/>
    <w:rsid w:val="00E74F57"/>
    <w:rsid w:val="00E80BDD"/>
    <w:rsid w:val="00E94E43"/>
    <w:rsid w:val="00EB09B7"/>
    <w:rsid w:val="00EB1D5E"/>
    <w:rsid w:val="00EE7D7C"/>
    <w:rsid w:val="00EF1678"/>
    <w:rsid w:val="00F15721"/>
    <w:rsid w:val="00F22BF5"/>
    <w:rsid w:val="00F25D98"/>
    <w:rsid w:val="00F300FB"/>
    <w:rsid w:val="00F37385"/>
    <w:rsid w:val="00F90797"/>
    <w:rsid w:val="00F95274"/>
    <w:rsid w:val="00FB6386"/>
    <w:rsid w:val="00FD43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015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B876A-B916-4BF0-8118-6EFC72189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840</Words>
  <Characters>4793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xiaxu-chinatelecom</cp:lastModifiedBy>
  <cp:revision>2</cp:revision>
  <cp:lastPrinted>1899-12-31T23:00:00Z</cp:lastPrinted>
  <dcterms:created xsi:type="dcterms:W3CDTF">2021-09-03T05:24:00Z</dcterms:created>
  <dcterms:modified xsi:type="dcterms:W3CDTF">2021-09-03T05:24:00Z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2021-08-25T18:51:51Z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d8af1ef6-5e78-4841-bd03-ffd23b093aba</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