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106AD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6E687F">
        <w:rPr>
          <w:b/>
          <w:noProof/>
          <w:sz w:val="24"/>
        </w:rPr>
        <w:t>5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15B5D" w:rsidRPr="00A15B5D">
        <w:rPr>
          <w:b/>
          <w:i/>
          <w:noProof/>
          <w:sz w:val="28"/>
        </w:rPr>
        <w:t>S1-213</w:t>
      </w:r>
      <w:r w:rsidR="006F3DE3">
        <w:rPr>
          <w:b/>
          <w:i/>
          <w:noProof/>
          <w:sz w:val="28"/>
        </w:rPr>
        <w:t>300</w:t>
      </w:r>
    </w:p>
    <w:p w14:paraId="6C0AFDA5" w14:textId="343B0A89" w:rsidR="00F37385" w:rsidRPr="00CF68B7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</w:t>
      </w:r>
      <w:r w:rsidR="00591A02">
        <w:rPr>
          <w:rFonts w:ascii="Arial" w:hAnsi="Arial"/>
          <w:b/>
          <w:noProof/>
          <w:sz w:val="24"/>
        </w:rPr>
        <w:t xml:space="preserve"> </w:t>
      </w:r>
      <w:r w:rsidRPr="006E687F">
        <w:rPr>
          <w:rFonts w:ascii="Arial" w:hAnsi="Arial"/>
          <w:b/>
          <w:noProof/>
          <w:sz w:val="24"/>
        </w:rPr>
        <w:t>2 September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6F3DE3">
        <w:rPr>
          <w:rFonts w:ascii="Arial" w:hAnsi="Arial" w:cs="Arial"/>
          <w:i/>
        </w:rPr>
        <w:t>3117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2C0D3C" w:rsidR="001E41F3" w:rsidRPr="00410371" w:rsidRDefault="00F727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2563">
                <w:rPr>
                  <w:b/>
                  <w:noProof/>
                  <w:sz w:val="28"/>
                </w:rPr>
                <w:t>22.</w:t>
              </w:r>
              <w:r w:rsidR="00C43097">
                <w:rPr>
                  <w:b/>
                  <w:noProof/>
                  <w:sz w:val="28"/>
                </w:rPr>
                <w:t>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DF36B0" w:rsidR="001E41F3" w:rsidRPr="00410371" w:rsidRDefault="00F7276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30102">
                <w:rPr>
                  <w:b/>
                  <w:noProof/>
                  <w:sz w:val="28"/>
                </w:rPr>
                <w:t>0</w:t>
              </w:r>
              <w:r w:rsidR="007E6235">
                <w:rPr>
                  <w:b/>
                  <w:noProof/>
                  <w:sz w:val="28"/>
                </w:rPr>
                <w:t>083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012619" w:rsidR="001E41F3" w:rsidRPr="00410371" w:rsidRDefault="006F3D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15104" w:rsidR="001E41F3" w:rsidRPr="00410371" w:rsidRDefault="00F727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548FE">
                <w:rPr>
                  <w:b/>
                  <w:noProof/>
                  <w:sz w:val="28"/>
                </w:rPr>
                <w:t>18.</w:t>
              </w:r>
              <w:r w:rsidR="005315AF">
                <w:rPr>
                  <w:b/>
                  <w:noProof/>
                  <w:sz w:val="28"/>
                </w:rPr>
                <w:t>1</w:t>
              </w:r>
              <w:r w:rsidR="00D548F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9CD641" w:rsidR="001E41F3" w:rsidRDefault="00C430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Adjusting </w:t>
            </w:r>
            <w:r w:rsidR="00A15B5D">
              <w:t xml:space="preserve">scope </w:t>
            </w:r>
            <w:r>
              <w:t xml:space="preserve">clause </w:t>
            </w:r>
            <w:r w:rsidR="00A15B5D">
              <w:t>in</w:t>
            </w:r>
            <w:r>
              <w:t xml:space="preserve"> TS 22.104 to the specification’s content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2487F8" w:rsidR="001E41F3" w:rsidRDefault="00D548FE">
            <w:pPr>
              <w:pStyle w:val="CRCoverPage"/>
              <w:spacing w:after="0"/>
              <w:ind w:left="100"/>
              <w:rPr>
                <w:noProof/>
              </w:rPr>
            </w:pPr>
            <w:r>
              <w:t>Siemens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91BEC5" w:rsidR="001E41F3" w:rsidRDefault="00F7276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548FE">
                <w:rPr>
                  <w:noProof/>
                </w:rPr>
                <w:t>WG1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A36019" w:rsidR="001E41F3" w:rsidRDefault="00C43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64DEEB" w:rsidR="001E41F3" w:rsidRDefault="00F727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15B5D">
                <w:rPr>
                  <w:noProof/>
                </w:rPr>
                <w:t>2021-0</w:t>
              </w:r>
              <w:r w:rsidR="006F3DE3">
                <w:rPr>
                  <w:noProof/>
                </w:rPr>
                <w:t>9-03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0901EA" w:rsidR="001E41F3" w:rsidRDefault="00C430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699395" w:rsidR="001E41F3" w:rsidRDefault="00F727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548FE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7684A2" w:rsidR="001E41F3" w:rsidRDefault="00C43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one of TS 22.104 only focuses on on cyber-physical control applications, while the specification actually also features adjecent applications, for instance augemented</w:t>
            </w:r>
            <w:r w:rsidR="005315AF">
              <w:rPr>
                <w:noProof/>
              </w:rPr>
              <w:t xml:space="preserve"> </w:t>
            </w:r>
            <w:r>
              <w:rPr>
                <w:noProof/>
              </w:rPr>
              <w:t>reality</w:t>
            </w:r>
            <w:r w:rsidR="005315AF">
              <w:rPr>
                <w:noProof/>
              </w:rPr>
              <w:t>, asset monitoring,</w:t>
            </w:r>
            <w:r>
              <w:rPr>
                <w:noProof/>
              </w:rPr>
              <w:t xml:space="preserve"> </w:t>
            </w:r>
            <w:r w:rsidR="005315AF">
              <w:t>and process sensors. Also, applications pertaining to electric-power distribution are currently not reflected in this clause.</w:t>
            </w:r>
            <w:r w:rsidR="00010234">
              <w:t xml:space="preserve"> Also, the content of clause seven is not </w:t>
            </w:r>
            <w:proofErr w:type="spellStart"/>
            <w:r w:rsidR="00010234">
              <w:t>refelected</w:t>
            </w:r>
            <w:proofErr w:type="spellEnd"/>
            <w:r w:rsidR="00010234">
              <w:t xml:space="preserve"> in clause one.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0EEA86" w:rsidR="00552A9C" w:rsidRDefault="005315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Clause one in TS 22.104 is reworded so that it reflects the true scope of this specification.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82D8AE" w:rsidR="001E41F3" w:rsidRDefault="00C43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one of TS 22.104 is misalinged with the content of the specification. This has and will confuse readers of TS 22.104.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94C28B" w:rsidR="001E41F3" w:rsidRDefault="00BE2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DDC4F5" w:rsidR="001E41F3" w:rsidRDefault="00D5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D9AEAB" w:rsidR="001E41F3" w:rsidRDefault="00D5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0E8A6C" w:rsidR="001E41F3" w:rsidRDefault="00D5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D3C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D3C57" w:rsidRDefault="005D3C57" w:rsidP="005D3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BB23C5" w:rsidR="005D3C57" w:rsidRDefault="005D3C57" w:rsidP="005D3C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3C5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D3C57" w:rsidRPr="008863B9" w:rsidRDefault="005D3C57" w:rsidP="005D3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D3C57" w:rsidRPr="008863B9" w:rsidRDefault="005D3C57" w:rsidP="005D3C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3C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D3C57" w:rsidRDefault="005D3C57" w:rsidP="005D3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D3C57" w:rsidRDefault="005D3C57" w:rsidP="005D3C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F7BB5C" w14:textId="77777777" w:rsidR="001E41F3" w:rsidRDefault="001E41F3">
      <w:pPr>
        <w:rPr>
          <w:noProof/>
        </w:rPr>
      </w:pPr>
    </w:p>
    <w:p w14:paraId="6DDDC36E" w14:textId="5A9E752A" w:rsidR="007F344A" w:rsidRDefault="007F344A" w:rsidP="007F344A">
      <w:pPr>
        <w:pStyle w:val="Heading1"/>
        <w:rPr>
          <w:rFonts w:eastAsia="SimSun"/>
          <w:lang w:eastAsia="zh-CN"/>
        </w:rPr>
      </w:pPr>
      <w:bookmarkStart w:id="1" w:name="_Toc45387324"/>
      <w:bookmarkStart w:id="2" w:name="_Toc75519989"/>
      <w:r w:rsidRPr="007F344A">
        <w:rPr>
          <w:lang w:eastAsia="en-GB"/>
        </w:rPr>
        <w:t>1</w:t>
      </w:r>
      <w:r w:rsidRPr="007F344A">
        <w:rPr>
          <w:lang w:eastAsia="en-GB"/>
        </w:rPr>
        <w:tab/>
        <w:t>Scope</w:t>
      </w:r>
      <w:bookmarkEnd w:id="1"/>
      <w:bookmarkEnd w:id="2"/>
    </w:p>
    <w:p w14:paraId="6EDBCF10" w14:textId="6A6989F1" w:rsidR="005315AF" w:rsidRPr="00457CAE" w:rsidRDefault="005315AF" w:rsidP="005315AF">
      <w:pPr>
        <w:rPr>
          <w:rFonts w:eastAsia="SimSun"/>
          <w:lang w:eastAsia="zh-CN"/>
        </w:rPr>
      </w:pPr>
      <w:r w:rsidRPr="00457CAE">
        <w:rPr>
          <w:rFonts w:eastAsia="SimSun"/>
          <w:lang w:eastAsia="zh-CN"/>
        </w:rPr>
        <w:t>The present document provides Stage 1 normative service requirements for 5G systems, in particular service requirements for cyber-physical control applications in vertical domains</w:t>
      </w:r>
      <w:ins w:id="3" w:author="Walewski, Joachim (Siemens)" w:date="2021-08-17T14:19:00Z">
        <w:r w:rsidR="00BE2E21">
          <w:rPr>
            <w:rFonts w:eastAsia="SimSun"/>
            <w:lang w:eastAsia="zh-CN"/>
          </w:rPr>
          <w:t xml:space="preserve"> </w:t>
        </w:r>
      </w:ins>
      <w:ins w:id="4" w:author="Walewski, Joachim (Siemens)" w:date="2021-08-17T14:23:00Z">
        <w:r w:rsidR="00BE2E21">
          <w:rPr>
            <w:rFonts w:eastAsia="SimSun"/>
            <w:lang w:eastAsia="zh-CN"/>
          </w:rPr>
          <w:t>and</w:t>
        </w:r>
      </w:ins>
      <w:ins w:id="5" w:author="Walewski, Joachim (Siemens)" w:date="2021-08-17T14:19:00Z">
        <w:r w:rsidR="00BE2E21">
          <w:rPr>
            <w:rFonts w:eastAsia="SimSun"/>
            <w:lang w:eastAsia="zh-CN"/>
          </w:rPr>
          <w:t xml:space="preserve"> requirements for </w:t>
        </w:r>
        <w:proofErr w:type="spellStart"/>
        <w:r w:rsidR="00BE2E21">
          <w:rPr>
            <w:rFonts w:eastAsia="SimSun"/>
            <w:lang w:eastAsia="zh-CN"/>
          </w:rPr>
          <w:t>auxillary</w:t>
        </w:r>
        <w:proofErr w:type="spellEnd"/>
        <w:r w:rsidR="00BE2E21">
          <w:rPr>
            <w:rFonts w:eastAsia="SimSun"/>
            <w:lang w:eastAsia="zh-CN"/>
          </w:rPr>
          <w:t xml:space="preserve"> </w:t>
        </w:r>
      </w:ins>
      <w:ins w:id="6" w:author="Walewski, Joachim (Siemens)" w:date="2021-08-17T14:20:00Z">
        <w:r w:rsidR="00BE2E21">
          <w:rPr>
            <w:rFonts w:eastAsia="SimSun"/>
            <w:lang w:eastAsia="zh-CN"/>
          </w:rPr>
          <w:t>applications</w:t>
        </w:r>
      </w:ins>
      <w:r w:rsidRPr="00457CAE">
        <w:rPr>
          <w:rFonts w:eastAsia="SimSun"/>
          <w:lang w:eastAsia="zh-CN"/>
        </w:rPr>
        <w:t xml:space="preserve">. </w:t>
      </w:r>
      <w:r w:rsidRPr="00457CAE">
        <w:t xml:space="preserve">In the context of the present document, cyber-physical systems are to be understood as systems that include engineered, interacting networks of physical and computational components; control applications are to be understood as </w:t>
      </w:r>
      <w:r w:rsidRPr="00457CAE">
        <w:lastRenderedPageBreak/>
        <w:t>applications that control physical processes.</w:t>
      </w:r>
      <w:ins w:id="7" w:author="Walewski, Joachim (Siemens)" w:date="2021-08-17T14:20:00Z">
        <w:r w:rsidR="00BE2E21">
          <w:t xml:space="preserve"> Examples for </w:t>
        </w:r>
        <w:proofErr w:type="spellStart"/>
        <w:r w:rsidR="00BE2E21">
          <w:t>auxillary</w:t>
        </w:r>
        <w:proofErr w:type="spellEnd"/>
        <w:r w:rsidR="00BE2E21">
          <w:t xml:space="preserve"> applications are distributed sensing and asset monitoring.</w:t>
        </w:r>
      </w:ins>
    </w:p>
    <w:p w14:paraId="01A3810B" w14:textId="37662F9E" w:rsidR="005315AF" w:rsidRPr="00457CAE" w:rsidRDefault="005315AF" w:rsidP="005315AF">
      <w:r w:rsidRPr="00457CAE">
        <w:rPr>
          <w:rFonts w:eastAsia="SimSun"/>
          <w:lang w:eastAsia="zh-CN"/>
        </w:rPr>
        <w:t xml:space="preserve">Communication services supporting cyber-physical control applications need to be ultra-reliable and, in some cases, the end-to-end latency must be very low. </w:t>
      </w:r>
      <w:r w:rsidRPr="00457CAE">
        <w:t>Communication for cyber-physical control applications supports operation in various vertical domains, for instance industrial automation</w:t>
      </w:r>
      <w:ins w:id="8" w:author="2 Walewski, Joachim (Siemens)" w:date="2021-08-24T16:49:00Z">
        <w:r w:rsidR="00513444">
          <w:t>, Smart Grid</w:t>
        </w:r>
      </w:ins>
      <w:r w:rsidRPr="00457CAE">
        <w:t xml:space="preserve">. </w:t>
      </w:r>
    </w:p>
    <w:p w14:paraId="789A2995" w14:textId="77777777" w:rsidR="005315AF" w:rsidRPr="00457CAE" w:rsidRDefault="005315AF" w:rsidP="005315AF">
      <w:pPr>
        <w:rPr>
          <w:rFonts w:eastAsia="SimSun"/>
          <w:lang w:eastAsia="zh-CN"/>
        </w:rPr>
      </w:pPr>
      <w:r w:rsidRPr="00457CAE">
        <w:rPr>
          <w:rFonts w:eastAsia="SimSun"/>
          <w:lang w:eastAsia="zh-CN"/>
        </w:rPr>
        <w:t>The aspects addressed in the present document include:</w:t>
      </w:r>
    </w:p>
    <w:p w14:paraId="4D3A27E0" w14:textId="77777777" w:rsidR="005315AF" w:rsidRPr="00457CAE" w:rsidRDefault="005315AF" w:rsidP="005315AF">
      <w:pPr>
        <w:pStyle w:val="B1"/>
        <w:rPr>
          <w:rFonts w:eastAsia="SimSun"/>
        </w:rPr>
      </w:pPr>
      <w:r w:rsidRPr="00457CAE">
        <w:rPr>
          <w:rFonts w:eastAsia="SimSun"/>
        </w:rPr>
        <w:t>-</w:t>
      </w:r>
      <w:r w:rsidRPr="00457CAE">
        <w:rPr>
          <w:rFonts w:eastAsia="SimSun"/>
        </w:rPr>
        <w:tab/>
        <w:t xml:space="preserve">end-to-end service performance requirements and network performance requirements related to these end-to-end service performance </w:t>
      </w:r>
      <w:proofErr w:type="gramStart"/>
      <w:r w:rsidRPr="00457CAE">
        <w:rPr>
          <w:rFonts w:eastAsia="SimSun"/>
        </w:rPr>
        <w:t>requirements;</w:t>
      </w:r>
      <w:proofErr w:type="gramEnd"/>
      <w:r w:rsidRPr="00457CAE">
        <w:rPr>
          <w:rFonts w:eastAsia="SimSun"/>
        </w:rPr>
        <w:t xml:space="preserve"> </w:t>
      </w:r>
    </w:p>
    <w:p w14:paraId="4B188D39" w14:textId="65D82A12" w:rsidR="005315AF" w:rsidRDefault="005315AF" w:rsidP="005315AF">
      <w:pPr>
        <w:pStyle w:val="B1"/>
        <w:rPr>
          <w:ins w:id="9" w:author="Walewski, Joachim (Siemens)" w:date="2021-08-17T14:22:00Z"/>
          <w:rFonts w:eastAsia="SimSun"/>
        </w:rPr>
      </w:pPr>
      <w:r w:rsidRPr="00457CAE">
        <w:rPr>
          <w:rFonts w:eastAsia="SimSun"/>
        </w:rPr>
        <w:t>-</w:t>
      </w:r>
      <w:r w:rsidRPr="00457CAE">
        <w:rPr>
          <w:rFonts w:eastAsia="SimSun"/>
        </w:rPr>
        <w:tab/>
        <w:t xml:space="preserve">support for </w:t>
      </w:r>
      <w:ins w:id="10" w:author="Walewski, Joachim (Siemens)" w:date="2021-08-17T14:22:00Z">
        <w:r w:rsidR="00BE2E21">
          <w:rPr>
            <w:rFonts w:eastAsia="SimSun"/>
          </w:rPr>
          <w:t>Ethernet</w:t>
        </w:r>
      </w:ins>
      <w:r w:rsidRPr="00457CAE">
        <w:rPr>
          <w:rFonts w:eastAsia="SimSun"/>
        </w:rPr>
        <w:t xml:space="preserve"> services specific to industrial/high performance use cases. Related Ethernet functionalities include, for example, those in IEEE 802.</w:t>
      </w:r>
      <w:proofErr w:type="gramStart"/>
      <w:r w:rsidRPr="00457CAE">
        <w:rPr>
          <w:rFonts w:eastAsia="SimSun"/>
        </w:rPr>
        <w:t>1Qbv</w:t>
      </w:r>
      <w:ins w:id="11" w:author="2 Walewski, Joachim (Siemens)" w:date="2021-08-24T16:51:00Z">
        <w:r w:rsidR="00513444">
          <w:rPr>
            <w:rFonts w:eastAsia="SimSun"/>
          </w:rPr>
          <w:t>;</w:t>
        </w:r>
      </w:ins>
      <w:proofErr w:type="gramEnd"/>
    </w:p>
    <w:p w14:paraId="47D5F14E" w14:textId="5E7D3691" w:rsidR="00BE2E21" w:rsidRPr="00457CAE" w:rsidDel="00BE2E21" w:rsidRDefault="00BE2E21" w:rsidP="005315AF">
      <w:pPr>
        <w:pStyle w:val="B1"/>
        <w:rPr>
          <w:del w:id="12" w:author="Walewski, Joachim (Siemens)" w:date="2021-08-17T14:22:00Z"/>
          <w:rFonts w:eastAsia="SimSun"/>
        </w:rPr>
      </w:pPr>
      <w:ins w:id="13" w:author="Walewski, Joachim (Siemens)" w:date="2021-08-17T14:22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ins w:id="14" w:author="2 Walewski, Joachim (Siemens)" w:date="2021-08-24T16:51:00Z">
        <w:r w:rsidR="00513444">
          <w:rPr>
            <w:rFonts w:eastAsia="SimSun"/>
          </w:rPr>
          <w:t>d</w:t>
        </w:r>
      </w:ins>
      <w:ins w:id="15" w:author="Walewski, Joachim (Siemens)" w:date="2021-08-17T14:22:00Z">
        <w:r>
          <w:rPr>
            <w:rFonts w:eastAsia="SimSun"/>
          </w:rPr>
          <w:t xml:space="preserve">irect device </w:t>
        </w:r>
      </w:ins>
      <w:ins w:id="16" w:author="2 Walewski, Joachim (Siemens)" w:date="2021-08-24T16:50:00Z">
        <w:r w:rsidR="00513444">
          <w:rPr>
            <w:rFonts w:eastAsia="SimSun"/>
          </w:rPr>
          <w:t>connection</w:t>
        </w:r>
      </w:ins>
      <w:ins w:id="17" w:author="Walewski, Joachim (Siemens)" w:date="2021-08-17T14:22:00Z">
        <w:r>
          <w:rPr>
            <w:rFonts w:eastAsia="SimSun"/>
          </w:rPr>
          <w:t xml:space="preserve"> and indirect network </w:t>
        </w:r>
      </w:ins>
      <w:ins w:id="18" w:author="2 Walewski, Joachim (Siemens)" w:date="2021-08-24T16:50:00Z">
        <w:r w:rsidR="00513444">
          <w:rPr>
            <w:rFonts w:eastAsia="SimSun"/>
          </w:rPr>
          <w:t>connection for</w:t>
        </w:r>
      </w:ins>
      <w:ins w:id="19" w:author="Walewski, Joachim (Siemens)" w:date="2021-08-17T14:22:00Z">
        <w:r>
          <w:rPr>
            <w:rFonts w:eastAsia="SimSun"/>
          </w:rPr>
          <w:t xml:space="preserve"> cyber-physical applications.</w:t>
        </w:r>
      </w:ins>
    </w:p>
    <w:p w14:paraId="68C9CD36" w14:textId="3CA41942" w:rsidR="001E41F3" w:rsidRPr="00C00FF0" w:rsidRDefault="001E41F3">
      <w:pPr>
        <w:rPr>
          <w:noProof/>
          <w:color w:val="FF00FF"/>
        </w:rPr>
      </w:pPr>
    </w:p>
    <w:sectPr w:rsidR="001E41F3" w:rsidRPr="00C00FF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A727D" w14:textId="77777777" w:rsidR="0062275D" w:rsidRDefault="0062275D">
      <w:r>
        <w:separator/>
      </w:r>
    </w:p>
  </w:endnote>
  <w:endnote w:type="continuationSeparator" w:id="0">
    <w:p w14:paraId="6FC35EEA" w14:textId="77777777" w:rsidR="0062275D" w:rsidRDefault="00622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B3606" w14:textId="77777777" w:rsidR="0062275D" w:rsidRDefault="0062275D">
      <w:r>
        <w:separator/>
      </w:r>
    </w:p>
  </w:footnote>
  <w:footnote w:type="continuationSeparator" w:id="0">
    <w:p w14:paraId="741FA90F" w14:textId="77777777" w:rsidR="0062275D" w:rsidRDefault="006227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ewski, Joachim (Siemens)">
    <w15:presenceInfo w15:providerId="None" w15:userId="Walewski, Joachim (Siemens)"/>
  </w15:person>
  <w15:person w15:author="2 Walewski, Joachim (Siemens)">
    <w15:presenceInfo w15:providerId="None" w15:userId="2 Walewski, Joachim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234"/>
    <w:rsid w:val="0001507B"/>
    <w:rsid w:val="00022E4A"/>
    <w:rsid w:val="00025009"/>
    <w:rsid w:val="0003425D"/>
    <w:rsid w:val="000478AE"/>
    <w:rsid w:val="000A6394"/>
    <w:rsid w:val="000B7FED"/>
    <w:rsid w:val="000C038A"/>
    <w:rsid w:val="000C0A75"/>
    <w:rsid w:val="000C6598"/>
    <w:rsid w:val="000D44B3"/>
    <w:rsid w:val="00145D43"/>
    <w:rsid w:val="00192C46"/>
    <w:rsid w:val="001A08B3"/>
    <w:rsid w:val="001A281B"/>
    <w:rsid w:val="001A3163"/>
    <w:rsid w:val="001A7B60"/>
    <w:rsid w:val="001B154D"/>
    <w:rsid w:val="001B52F0"/>
    <w:rsid w:val="001B7A65"/>
    <w:rsid w:val="001E41F3"/>
    <w:rsid w:val="001F40FC"/>
    <w:rsid w:val="00202A0F"/>
    <w:rsid w:val="0026004D"/>
    <w:rsid w:val="002640DD"/>
    <w:rsid w:val="00275D12"/>
    <w:rsid w:val="00284FEB"/>
    <w:rsid w:val="002860C4"/>
    <w:rsid w:val="002B5741"/>
    <w:rsid w:val="002E472E"/>
    <w:rsid w:val="00305409"/>
    <w:rsid w:val="00340091"/>
    <w:rsid w:val="003609EF"/>
    <w:rsid w:val="0036231A"/>
    <w:rsid w:val="00374DD4"/>
    <w:rsid w:val="003E1A36"/>
    <w:rsid w:val="00410371"/>
    <w:rsid w:val="004242F1"/>
    <w:rsid w:val="004B75B7"/>
    <w:rsid w:val="004E27A6"/>
    <w:rsid w:val="00513444"/>
    <w:rsid w:val="0051580D"/>
    <w:rsid w:val="0052428C"/>
    <w:rsid w:val="005315AF"/>
    <w:rsid w:val="00547111"/>
    <w:rsid w:val="00552A9C"/>
    <w:rsid w:val="005861C7"/>
    <w:rsid w:val="00591A02"/>
    <w:rsid w:val="00592D74"/>
    <w:rsid w:val="005D3C57"/>
    <w:rsid w:val="005E2C44"/>
    <w:rsid w:val="00621188"/>
    <w:rsid w:val="0062275D"/>
    <w:rsid w:val="006257ED"/>
    <w:rsid w:val="00665C47"/>
    <w:rsid w:val="00695808"/>
    <w:rsid w:val="006B46FB"/>
    <w:rsid w:val="006C2563"/>
    <w:rsid w:val="006C6C6C"/>
    <w:rsid w:val="006E21FB"/>
    <w:rsid w:val="006E687F"/>
    <w:rsid w:val="006F3DE3"/>
    <w:rsid w:val="007078B7"/>
    <w:rsid w:val="00722D1E"/>
    <w:rsid w:val="007408DC"/>
    <w:rsid w:val="007507D0"/>
    <w:rsid w:val="00770A56"/>
    <w:rsid w:val="00792342"/>
    <w:rsid w:val="007977A8"/>
    <w:rsid w:val="007A6565"/>
    <w:rsid w:val="007B512A"/>
    <w:rsid w:val="007C2097"/>
    <w:rsid w:val="007D6A07"/>
    <w:rsid w:val="007E6235"/>
    <w:rsid w:val="007F344A"/>
    <w:rsid w:val="007F7259"/>
    <w:rsid w:val="008040A8"/>
    <w:rsid w:val="008279FA"/>
    <w:rsid w:val="00835C8F"/>
    <w:rsid w:val="008472DC"/>
    <w:rsid w:val="008626E7"/>
    <w:rsid w:val="00870EE7"/>
    <w:rsid w:val="008863B9"/>
    <w:rsid w:val="008A45A6"/>
    <w:rsid w:val="008E5A93"/>
    <w:rsid w:val="008F3789"/>
    <w:rsid w:val="008F686C"/>
    <w:rsid w:val="009148DE"/>
    <w:rsid w:val="00930102"/>
    <w:rsid w:val="00941E30"/>
    <w:rsid w:val="009607F8"/>
    <w:rsid w:val="009777D9"/>
    <w:rsid w:val="0098174A"/>
    <w:rsid w:val="00982BAD"/>
    <w:rsid w:val="00991B88"/>
    <w:rsid w:val="009A3978"/>
    <w:rsid w:val="009A5753"/>
    <w:rsid w:val="009A579D"/>
    <w:rsid w:val="009B1BD5"/>
    <w:rsid w:val="009C4D49"/>
    <w:rsid w:val="009E3297"/>
    <w:rsid w:val="009F277F"/>
    <w:rsid w:val="009F734F"/>
    <w:rsid w:val="00A15B5D"/>
    <w:rsid w:val="00A246B6"/>
    <w:rsid w:val="00A26D8C"/>
    <w:rsid w:val="00A47E70"/>
    <w:rsid w:val="00A50CF0"/>
    <w:rsid w:val="00A65592"/>
    <w:rsid w:val="00A7671C"/>
    <w:rsid w:val="00AA2CBC"/>
    <w:rsid w:val="00AC5820"/>
    <w:rsid w:val="00AD1CD8"/>
    <w:rsid w:val="00B2210F"/>
    <w:rsid w:val="00B23D18"/>
    <w:rsid w:val="00B258BB"/>
    <w:rsid w:val="00B67B97"/>
    <w:rsid w:val="00B968C8"/>
    <w:rsid w:val="00BA3EC5"/>
    <w:rsid w:val="00BA51D9"/>
    <w:rsid w:val="00BB5DFC"/>
    <w:rsid w:val="00BD279D"/>
    <w:rsid w:val="00BD6BB8"/>
    <w:rsid w:val="00BE2E21"/>
    <w:rsid w:val="00C00FF0"/>
    <w:rsid w:val="00C43097"/>
    <w:rsid w:val="00C53FF9"/>
    <w:rsid w:val="00C66BA2"/>
    <w:rsid w:val="00C95985"/>
    <w:rsid w:val="00CC5026"/>
    <w:rsid w:val="00CC68D0"/>
    <w:rsid w:val="00CD5E2B"/>
    <w:rsid w:val="00CF0893"/>
    <w:rsid w:val="00D03F9A"/>
    <w:rsid w:val="00D06D51"/>
    <w:rsid w:val="00D24991"/>
    <w:rsid w:val="00D35EB2"/>
    <w:rsid w:val="00D50255"/>
    <w:rsid w:val="00D548FE"/>
    <w:rsid w:val="00D66520"/>
    <w:rsid w:val="00DA7B1F"/>
    <w:rsid w:val="00DD4910"/>
    <w:rsid w:val="00DE34CF"/>
    <w:rsid w:val="00E13F3D"/>
    <w:rsid w:val="00E34898"/>
    <w:rsid w:val="00E90A71"/>
    <w:rsid w:val="00EB09B7"/>
    <w:rsid w:val="00EC4939"/>
    <w:rsid w:val="00EE1180"/>
    <w:rsid w:val="00EE7D7C"/>
    <w:rsid w:val="00F22BF5"/>
    <w:rsid w:val="00F2327B"/>
    <w:rsid w:val="00F25D98"/>
    <w:rsid w:val="00F300FB"/>
    <w:rsid w:val="00F37385"/>
    <w:rsid w:val="00F72766"/>
    <w:rsid w:val="00F9132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unhideWhenUsed/>
    <w:rsid w:val="00D548F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548FE"/>
    <w:rPr>
      <w:color w:val="2B579A"/>
      <w:shd w:val="clear" w:color="auto" w:fill="E1DFDD"/>
    </w:rPr>
  </w:style>
  <w:style w:type="character" w:customStyle="1" w:styleId="B1Char">
    <w:name w:val="B1 Char"/>
    <w:link w:val="B1"/>
    <w:rsid w:val="005315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8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466</Words>
  <Characters>3354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10 Walewski, Joachim (Siemens)</cp:lastModifiedBy>
  <cp:revision>3</cp:revision>
  <cp:lastPrinted>1899-12-31T23:00:00Z</cp:lastPrinted>
  <dcterms:created xsi:type="dcterms:W3CDTF">2021-09-06T09:15:00Z</dcterms:created>
  <dcterms:modified xsi:type="dcterms:W3CDTF">2021-09-06T09:17:00Z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6f75f480-7803-4ee9-bb54-84d0635fdbe7_Enabled">
    <vt:lpwstr>true</vt:lpwstr>
  </property>
  <property fmtid="{D5CDD505-2E9C-101B-9397-08002B2CF9AE}" pid="22" name="MSIP_Label_6f75f480-7803-4ee9-bb54-84d0635fdbe7_SetDate">
    <vt:lpwstr>2021-09-06T09:17:17Z</vt:lpwstr>
  </property>
  <property fmtid="{D5CDD505-2E9C-101B-9397-08002B2CF9AE}" pid="23" name="MSIP_Label_6f75f480-7803-4ee9-bb54-84d0635fdbe7_Method">
    <vt:lpwstr>Privileged</vt:lpwstr>
  </property>
  <property fmtid="{D5CDD505-2E9C-101B-9397-08002B2CF9AE}" pid="24" name="MSIP_Label_6f75f480-7803-4ee9-bb54-84d0635fdbe7_Name">
    <vt:lpwstr>unrestricted</vt:lpwstr>
  </property>
  <property fmtid="{D5CDD505-2E9C-101B-9397-08002B2CF9AE}" pid="25" name="MSIP_Label_6f75f480-7803-4ee9-bb54-84d0635fdbe7_SiteId">
    <vt:lpwstr>38ae3bcd-9579-4fd4-adda-b42e1495d55a</vt:lpwstr>
  </property>
  <property fmtid="{D5CDD505-2E9C-101B-9397-08002B2CF9AE}" pid="26" name="MSIP_Label_6f75f480-7803-4ee9-bb54-84d0635fdbe7_ActionId">
    <vt:lpwstr>c35a490b-f699-4025-a9ee-4d2e11fa0d74</vt:lpwstr>
  </property>
  <property fmtid="{D5CDD505-2E9C-101B-9397-08002B2CF9AE}" pid="27" name="MSIP_Label_6f75f480-7803-4ee9-bb54-84d0635fdbe7_ContentBits">
    <vt:lpwstr>0</vt:lpwstr>
  </property>
  <property fmtid="{D5CDD505-2E9C-101B-9397-08002B2CF9AE}" pid="28" name="Document_Confidentiality">
    <vt:lpwstr>Unrestricted</vt:lpwstr>
  </property>
</Properties>
</file>