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TSG-SA1 Meeting #95e</w:t>
      </w:r>
      <w:r>
        <w:rPr>
          <w:b/>
          <w:i/>
          <w:sz w:val="28"/>
        </w:rPr>
        <w:tab/>
      </w:r>
      <w:r>
        <w:rPr>
          <w:b/>
          <w:i/>
          <w:sz w:val="28"/>
        </w:rPr>
        <w:t>S1-213</w:t>
      </w:r>
      <w:r>
        <w:rPr>
          <w:rFonts w:hint="eastAsia"/>
          <w:b/>
          <w:i/>
          <w:sz w:val="28"/>
          <w:lang w:val="en-US" w:eastAsia="zh-CN"/>
        </w:rPr>
        <w:t>284</w:t>
      </w:r>
    </w:p>
    <w:p>
      <w:pPr>
        <w:pBdr>
          <w:bottom w:val="single" w:color="auto" w:sz="4" w:space="1"/>
        </w:pBdr>
        <w:tabs>
          <w:tab w:val="right" w:pos="9639"/>
        </w:tabs>
        <w:rPr>
          <w:rFonts w:ascii="Arial" w:hAnsi="Arial" w:cs="Arial"/>
          <w:b/>
        </w:rPr>
      </w:pPr>
      <w:r>
        <w:rPr>
          <w:rFonts w:ascii="Arial" w:hAnsi="Arial"/>
          <w:b/>
          <w:sz w:val="24"/>
        </w:rPr>
        <w:t>Electronic Meeting, 23 August –2 September 2021</w:t>
      </w:r>
      <w:r>
        <w:rPr>
          <w:rFonts w:ascii="Arial" w:hAnsi="Arial" w:cs="Arial"/>
          <w:b/>
        </w:rPr>
        <w:tab/>
      </w:r>
      <w:r>
        <w:rPr>
          <w:rFonts w:ascii="Arial" w:hAnsi="Arial" w:cs="Arial"/>
          <w:i/>
        </w:rPr>
        <w:t>(revision of S1-21</w:t>
      </w:r>
      <w:r>
        <w:rPr>
          <w:rFonts w:hint="eastAsia" w:ascii="Arial" w:hAnsi="Arial" w:cs="Arial"/>
          <w:i/>
          <w:lang w:val="en-US" w:eastAsia="zh-CN"/>
        </w:rPr>
        <w:t>3045</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22.261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0549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Evolution of IMS Multimedia Telephony Service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 Huawei, Deutsche Telekom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eMMTEL</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2021-08-11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SA1 has completed the study on evolution of IMS multimedia telephony service resilience and identified a number of service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References are added in clause 2.</w:t>
            </w:r>
          </w:p>
          <w:p>
            <w:pPr>
              <w:pStyle w:val="81"/>
              <w:spacing w:after="0"/>
              <w:ind w:left="100"/>
            </w:pPr>
            <w:r>
              <w:t>Abbreviations are added in clause 3.2.</w:t>
            </w:r>
          </w:p>
          <w:p>
            <w:pPr>
              <w:pStyle w:val="81"/>
              <w:spacing w:after="0"/>
              <w:ind w:left="100"/>
            </w:pPr>
            <w:r>
              <w:t>Requirements are introduced in clause 6.x.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5G system will not have the capabilities to support the evolution of multimedia telephony services.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 3.2, 6.38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keepNext/>
        <w:keepLines/>
        <w:pBdr>
          <w:top w:val="single" w:color="auto" w:sz="12" w:space="3"/>
        </w:pBdr>
        <w:spacing w:before="240"/>
        <w:ind w:left="1134" w:hanging="1134"/>
        <w:outlineLvl w:val="0"/>
        <w:rPr>
          <w:rFonts w:ascii="Arial" w:hAnsi="Arial"/>
          <w:sz w:val="36"/>
        </w:rPr>
      </w:pPr>
      <w:bookmarkStart w:id="1" w:name="_Toc59116746"/>
      <w:bookmarkStart w:id="2" w:name="_Toc52638661"/>
      <w:bookmarkStart w:id="3" w:name="_Toc45387616"/>
      <w:bookmarkStart w:id="4" w:name="_Toc61885565"/>
      <w:bookmarkStart w:id="5" w:name="_Toc68279126"/>
      <w:r>
        <w:rPr>
          <w:rFonts w:ascii="Arial" w:hAnsi="Arial"/>
          <w:sz w:val="36"/>
        </w:rPr>
        <w:t>2</w:t>
      </w:r>
      <w:r>
        <w:rPr>
          <w:rFonts w:ascii="Arial" w:hAnsi="Arial"/>
          <w:sz w:val="36"/>
        </w:rPr>
        <w:tab/>
      </w:r>
      <w:r>
        <w:rPr>
          <w:rFonts w:ascii="Arial" w:hAnsi="Arial"/>
          <w:sz w:val="36"/>
        </w:rPr>
        <w:t>References</w:t>
      </w:r>
    </w:p>
    <w:p>
      <w:r>
        <w:t>The following documents contain provisions which, through reference in this text, constitute provisions of the present document.</w:t>
      </w:r>
    </w:p>
    <w:p>
      <w:pPr>
        <w:ind w:left="568" w:hanging="284"/>
        <w:rPr>
          <w:lang w:val="zh-CN"/>
        </w:rPr>
      </w:pPr>
      <w:r>
        <w:rPr>
          <w:lang w:val="zh-CN"/>
        </w:rPr>
        <w:t>-</w:t>
      </w:r>
      <w:r>
        <w:rPr>
          <w:lang w:val="zh-CN"/>
        </w:rPr>
        <w:tab/>
      </w:r>
      <w:r>
        <w:rPr>
          <w:lang w:val="zh-CN"/>
        </w:rPr>
        <w:t>References are either specific (identified by date of publication, edition number, version number, etc.) or non</w:t>
      </w:r>
      <w:r>
        <w:rPr>
          <w:lang w:val="zh-CN"/>
        </w:rPr>
        <w:noBreakHyphen/>
      </w:r>
      <w:r>
        <w:rPr>
          <w:lang w:val="zh-CN"/>
        </w:rPr>
        <w:t>specific.</w:t>
      </w:r>
    </w:p>
    <w:p>
      <w:pPr>
        <w:ind w:left="568" w:hanging="284"/>
        <w:rPr>
          <w:lang w:val="zh-CN"/>
        </w:rPr>
      </w:pPr>
      <w:r>
        <w:rPr>
          <w:lang w:val="zh-CN"/>
        </w:rPr>
        <w:t>-</w:t>
      </w:r>
      <w:r>
        <w:rPr>
          <w:lang w:val="zh-CN"/>
        </w:rPr>
        <w:tab/>
      </w:r>
      <w:r>
        <w:rPr>
          <w:lang w:val="zh-CN"/>
        </w:rPr>
        <w:t>For a specific reference, subsequent revisions do not apply.</w:t>
      </w:r>
    </w:p>
    <w:p>
      <w:pPr>
        <w:ind w:left="568" w:hanging="284"/>
        <w:rPr>
          <w:lang w:val="zh-CN"/>
        </w:rPr>
      </w:pPr>
      <w:r>
        <w:rPr>
          <w:lang w:val="zh-CN"/>
        </w:rPr>
        <w:t>-</w:t>
      </w:r>
      <w:r>
        <w:rPr>
          <w:lang w:val="zh-CN"/>
        </w:rPr>
        <w:tab/>
      </w:r>
      <w:r>
        <w:rPr>
          <w:lang w:val="zh-CN"/>
        </w:rPr>
        <w:t>For a non-specific reference, the latest version applies. In the case of a reference to a 3GPP document (including a GSM document), a non-specific reference implicitly refers to the latest version of that document</w:t>
      </w:r>
      <w:r>
        <w:rPr>
          <w:i/>
          <w:lang w:val="zh-CN"/>
        </w:rPr>
        <w:t xml:space="preserve"> in the same Release as the present document</w:t>
      </w:r>
      <w:r>
        <w:rPr>
          <w:lang w:val="zh-CN"/>
        </w:rPr>
        <w:t>.</w:t>
      </w:r>
    </w:p>
    <w:p>
      <w:pPr>
        <w:keepLines/>
        <w:ind w:left="1702" w:hanging="1418"/>
      </w:pPr>
      <w:r>
        <w:t>[1]</w:t>
      </w:r>
      <w:r>
        <w:tab/>
      </w:r>
      <w:r>
        <w:t>3GPP TR 21.905: "Vocabulary for 3GPP Specifications".</w:t>
      </w:r>
    </w:p>
    <w:p>
      <w:pPr>
        <w:keepLines/>
        <w:ind w:left="1702" w:hanging="1418"/>
      </w:pPr>
      <w:r>
        <w:t>[2]</w:t>
      </w:r>
      <w:r>
        <w:tab/>
      </w:r>
      <w:r>
        <w:t xml:space="preserve">NGMN 5G White Paper v1.0, February 2015. </w:t>
      </w:r>
    </w:p>
    <w:p>
      <w:pPr>
        <w:keepLines/>
        <w:ind w:left="1702" w:hanging="1418"/>
      </w:pPr>
      <w:r>
        <w:t>[3]</w:t>
      </w:r>
      <w:r>
        <w:tab/>
      </w:r>
      <w:r>
        <w:t>3GPP TS 22.011: "Service accessibility".</w:t>
      </w:r>
    </w:p>
    <w:p>
      <w:pPr>
        <w:keepLines/>
        <w:ind w:left="1702" w:hanging="1418"/>
      </w:pPr>
      <w:r>
        <w:t>[4]</w:t>
      </w:r>
      <w:r>
        <w:tab/>
      </w:r>
      <w:r>
        <w:t>NGMN, "Perspectives on Vertical Industries and Implications for 5G, v2.0", September 2016.</w:t>
      </w:r>
    </w:p>
    <w:p>
      <w:pPr>
        <w:keepLines/>
        <w:ind w:left="1702" w:hanging="1418"/>
      </w:pPr>
      <w:r>
        <w:t xml:space="preserve">[5] </w:t>
      </w:r>
      <w:r>
        <w:tab/>
      </w:r>
      <w:r>
        <w:t>3GPP TR 22.278: "Service requirements for the Evolved Packet System (EPS)".</w:t>
      </w:r>
    </w:p>
    <w:p>
      <w:pPr>
        <w:keepLines/>
        <w:ind w:left="1702" w:hanging="1418"/>
      </w:pPr>
      <w:r>
        <w:t xml:space="preserve">[6] </w:t>
      </w:r>
      <w:r>
        <w:tab/>
      </w:r>
      <w:r>
        <w:t>3GPP TR 22.101: "Service aspects; Service principles".</w:t>
      </w:r>
    </w:p>
    <w:p>
      <w:pPr>
        <w:keepLines/>
        <w:ind w:left="1702" w:hanging="1418"/>
      </w:pPr>
      <w:r>
        <w:t>[7]</w:t>
      </w:r>
      <w:r>
        <w:tab/>
      </w:r>
      <w:r>
        <w:t>3GPP TS 22.146: "Multimedia Broadcast/Multicast Service (MBMS)".</w:t>
      </w:r>
    </w:p>
    <w:p>
      <w:pPr>
        <w:keepLines/>
        <w:ind w:left="1702" w:hanging="1418"/>
      </w:pPr>
      <w:r>
        <w:t>[8]</w:t>
      </w:r>
      <w:r>
        <w:tab/>
      </w:r>
      <w:r>
        <w:t>3GPP TS 22.246: "Multimedia Broadcast/Multicast Service (MBMS) user services".</w:t>
      </w:r>
    </w:p>
    <w:p>
      <w:pPr>
        <w:keepLines/>
        <w:ind w:left="1702" w:hanging="1418"/>
      </w:pPr>
      <w:r>
        <w:t xml:space="preserve">[9] </w:t>
      </w:r>
      <w:r>
        <w:tab/>
      </w:r>
      <w:r>
        <w:t>3GPP TS 22.186: "Enhancement of 3GPP support for V2X scenarios".</w:t>
      </w:r>
    </w:p>
    <w:p>
      <w:pPr>
        <w:keepLines/>
        <w:ind w:left="1702" w:hanging="1418"/>
      </w:pPr>
      <w:r>
        <w:t>[10]</w:t>
      </w:r>
      <w:r>
        <w:tab/>
      </w:r>
      <w:r>
        <w:t>NGMN, "Recommendations for NGMN KPIs and Requirements for 5G", June 2016</w:t>
      </w:r>
    </w:p>
    <w:p>
      <w:pPr>
        <w:keepLines/>
        <w:ind w:left="1702" w:hanging="1418"/>
      </w:pPr>
      <w:r>
        <w:t>[11]</w:t>
      </w:r>
      <w:r>
        <w:tab/>
      </w:r>
      <w:r>
        <w:t>3GPP TS 22.115: "Service aspects; Charging and billing".</w:t>
      </w:r>
    </w:p>
    <w:p>
      <w:pPr>
        <w:keepLines/>
        <w:ind w:left="1702" w:hanging="1418"/>
      </w:pPr>
      <w:r>
        <w:t xml:space="preserve">[12] </w:t>
      </w:r>
      <w:r>
        <w:tab/>
      </w:r>
      <w:r>
        <w:t>Communication network dependability engineering. IEC 61907:2009.</w:t>
      </w:r>
    </w:p>
    <w:p>
      <w:pPr>
        <w:keepLines/>
        <w:ind w:left="1702" w:hanging="1418"/>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keepLines/>
        <w:ind w:left="1702" w:hanging="1418"/>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keepLines/>
        <w:ind w:left="1702" w:hanging="1418"/>
      </w:pPr>
      <w:r>
        <w:t>[15]</w:t>
      </w:r>
      <w:r>
        <w:tab/>
      </w:r>
      <w:r>
        <w:t>McTaggart, Craig, et al. "Improvements in power system integrity protection schemes". Developments in Power System Protection (DPSP 2010). Managing the Change, 10th IET International Conference on. IET, 2010.</w:t>
      </w:r>
    </w:p>
    <w:p>
      <w:pPr>
        <w:keepLines/>
        <w:ind w:left="1702" w:hanging="1418"/>
      </w:pPr>
      <w:r>
        <w:t>[16]</w:t>
      </w:r>
      <w:r>
        <w:tab/>
      </w:r>
      <w:r>
        <w:t xml:space="preserve">IEEE Power Engineering Society – Power System Relaying Committee – System Protection Subcommittee Working Group C-6. Wide Area Protection and Emergency Control. </w:t>
      </w:r>
    </w:p>
    <w:p>
      <w:pPr>
        <w:keepLines/>
        <w:ind w:left="1702" w:hanging="1418"/>
      </w:pPr>
      <w:r>
        <w:t>[17]</w:t>
      </w:r>
      <w:r>
        <w:tab/>
      </w:r>
      <w:r>
        <w:t>Begovic, Miroslav, et al. "Wide-area protection and emergency control". Proceedings of the IEEE 93.5, pp. 876-891, 2005.</w:t>
      </w:r>
    </w:p>
    <w:p>
      <w:pPr>
        <w:keepLines/>
        <w:ind w:left="1702" w:hanging="1418"/>
      </w:pPr>
      <w:r>
        <w:t>[18]</w:t>
      </w:r>
      <w:r>
        <w:tab/>
      </w:r>
      <w:r>
        <w:t>ITU-T Recommendation G.1000 "Communications quality of service: A framework and definitions".</w:t>
      </w:r>
    </w:p>
    <w:p>
      <w:pPr>
        <w:keepLines/>
        <w:ind w:left="1702" w:hanging="1418"/>
      </w:pPr>
      <w:r>
        <w:t>[19]</w:t>
      </w:r>
      <w:r>
        <w:tab/>
      </w:r>
      <w:r>
        <w:t xml:space="preserve">IEC 61907, "Communication network dependability engineering". </w:t>
      </w:r>
    </w:p>
    <w:p>
      <w:pPr>
        <w:keepLines/>
        <w:ind w:left="1702" w:hanging="1418"/>
      </w:pPr>
      <w:r>
        <w:t>[20]</w:t>
      </w:r>
      <w:r>
        <w:tab/>
      </w:r>
      <w:r>
        <w:t>NIST, "Framework for Cyber-Physical Systems", 2016.</w:t>
      </w:r>
    </w:p>
    <w:p>
      <w:pPr>
        <w:keepLines/>
        <w:ind w:left="1702" w:hanging="1418"/>
      </w:pPr>
      <w:r>
        <w:t>[21]</w:t>
      </w:r>
      <w:r>
        <w:tab/>
      </w:r>
      <w:r>
        <w:t>3GPP TS 22.104: "Service requirements for cyber-physical control applications in vertical domains".</w:t>
      </w:r>
    </w:p>
    <w:p>
      <w:pPr>
        <w:keepLines/>
        <w:ind w:left="1702" w:hanging="1418"/>
      </w:pPr>
      <w:r>
        <w:t>[22]</w:t>
      </w:r>
      <w:r>
        <w:tab/>
      </w:r>
      <w:r>
        <w:t>3GPP TS 22.262: "Message Service within the 5G System".</w:t>
      </w:r>
    </w:p>
    <w:p>
      <w:pPr>
        <w:keepLines/>
        <w:ind w:left="1702" w:hanging="1418"/>
      </w:pPr>
      <w:r>
        <w:t>[23]</w:t>
      </w:r>
      <w:r>
        <w:tab/>
      </w:r>
      <w:r>
        <w:t>3GPP TS 22.289: "Mobile Communication System for Railways".</w:t>
      </w:r>
    </w:p>
    <w:p>
      <w:pPr>
        <w:keepLines/>
        <w:ind w:left="1702" w:hanging="1418"/>
      </w:pPr>
      <w:r>
        <w:t>[24]</w:t>
      </w:r>
      <w:r>
        <w:tab/>
      </w:r>
      <w:r>
        <w:t>3GPP TS 22.071: "</w:t>
      </w:r>
      <w:del w:id="0" w:author="Alice Li" w:date="2021-08-09T10:37:00Z">
        <w:r>
          <w:rPr/>
          <w:delText xml:space="preserve"> </w:delText>
        </w:r>
      </w:del>
      <w:r>
        <w:t>Location Services".</w:t>
      </w:r>
    </w:p>
    <w:p>
      <w:pPr>
        <w:keepLines/>
        <w:ind w:left="1702" w:hanging="1418"/>
      </w:pPr>
      <w:r>
        <w:t>[25]</w:t>
      </w:r>
      <w:r>
        <w:tab/>
      </w:r>
      <w:r>
        <w:t>3GPP TS 23.122: "Non-Access-Stratum (NAS) functions related to Mobile Station (MS) in idle mode".</w:t>
      </w:r>
    </w:p>
    <w:p>
      <w:pPr>
        <w:keepLines/>
        <w:ind w:left="1702" w:hanging="1418"/>
      </w:pPr>
      <w:r>
        <w:t>[26]</w:t>
      </w:r>
      <w:r>
        <w:tab/>
      </w:r>
      <w:r>
        <w:t>3GPP TS 22.125: "Unmanned Aerial System (UAS) support in 3GPP ".</w:t>
      </w:r>
    </w:p>
    <w:p>
      <w:pPr>
        <w:keepLines/>
        <w:ind w:left="1702" w:hanging="1418"/>
      </w:pPr>
      <w:r>
        <w:t>[27]</w:t>
      </w:r>
      <w:r>
        <w:tab/>
      </w:r>
      <w:r>
        <w:t>3GPP TS 22.468: "Group Communication System Enablers (GCSE) ".</w:t>
      </w:r>
    </w:p>
    <w:p>
      <w:pPr>
        <w:keepLines/>
        <w:ind w:left="1702" w:hanging="1418"/>
      </w:pPr>
      <w:r>
        <w:t>[28]</w:t>
      </w:r>
      <w:r>
        <w:tab/>
      </w:r>
      <w:r>
        <w:t>3GPP TS 22.263: "Service requirements for Video, Imaging and Audio for Professional Applications (VIAPA)".</w:t>
      </w:r>
    </w:p>
    <w:p>
      <w:pPr>
        <w:keepLines/>
        <w:ind w:left="1702" w:hanging="1418"/>
      </w:pPr>
      <w:r>
        <w:t>[29]</w:t>
      </w:r>
      <w:r>
        <w:tab/>
      </w:r>
      <w:r>
        <w:t>3GPP TS 22.263: "Service requirements for Video, Imaging and Audio for Professional Applications".</w:t>
      </w:r>
    </w:p>
    <w:p>
      <w:pPr>
        <w:keepLines/>
        <w:ind w:left="1702" w:hanging="1418"/>
      </w:pPr>
      <w:r>
        <w:t>[30]</w:t>
      </w:r>
      <w:r>
        <w:tab/>
      </w:r>
      <w:r>
        <w:t>3GPP TS 22.179: "Mission Critical Push to Talk (MCPTT)".</w:t>
      </w:r>
    </w:p>
    <w:p>
      <w:pPr>
        <w:keepLines/>
        <w:ind w:left="1702" w:hanging="1418"/>
      </w:pPr>
      <w:r>
        <w:t>[31]</w:t>
      </w:r>
      <w:r>
        <w:tab/>
      </w:r>
      <w:r>
        <w:t>IEEE 1588-2019, IEEE Standard for a Precision Clock Synchronization Protocol for Networked Measurement and Control Systems.</w:t>
      </w:r>
    </w:p>
    <w:p>
      <w:pPr>
        <w:keepLines/>
        <w:ind w:left="1702" w:hanging="1418"/>
      </w:pPr>
      <w:r>
        <w:t>[32]</w:t>
      </w:r>
      <w:r>
        <w:tab/>
      </w:r>
      <w:r>
        <w:t>IEC 61850-9-3-2016 - IEC/IEEE International Standard - Communication networks and systems for power utility automation – Part 9-3: Precision time protocol profile for power utility automation.</w:t>
      </w:r>
    </w:p>
    <w:p>
      <w:pPr>
        <w:keepLines/>
        <w:ind w:left="1702" w:hanging="1418"/>
      </w:pPr>
      <w:r>
        <w:t>[33]</w:t>
      </w:r>
      <w:r>
        <w:tab/>
      </w:r>
      <w:r>
        <w:t>3GPP TS 38.305: "NG Radio Access Network (NG-RAN); Stage 2 functional specification of User Equipment (UE) positioning in NG-RAN"</w:t>
      </w:r>
    </w:p>
    <w:p>
      <w:pPr>
        <w:keepLines/>
        <w:ind w:left="1702" w:hanging="1418"/>
      </w:pPr>
      <w:r>
        <w:t>[34]</w:t>
      </w:r>
      <w:r>
        <w:tab/>
      </w:r>
      <w:r>
        <w:t xml:space="preserve">ATIS-0900005: "Technical Report on GPS Vulnerability", https://access.atis.org/apps/group_public/download.php/36304/ATIS-0900005.pdf </w:t>
      </w:r>
    </w:p>
    <w:p>
      <w:pPr>
        <w:keepLines/>
        <w:ind w:left="1702" w:hanging="1418"/>
      </w:pPr>
      <w:r>
        <w:t>[35]</w:t>
      </w:r>
      <w:r>
        <w:tab/>
      </w:r>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color w:val="0000FF"/>
          <w:u w:val="single"/>
        </w:rPr>
        <w:t>https://ec.europa.eu/finance/securities/docs/isd/mifid/rts/160607-rts-25_en.pdf</w:t>
      </w:r>
      <w:r>
        <w:rPr>
          <w:color w:val="0000FF"/>
          <w:u w:val="single"/>
        </w:rPr>
        <w:fldChar w:fldCharType="end"/>
      </w:r>
      <w:r>
        <w:t xml:space="preserve"> (annex </w:t>
      </w:r>
      <w:r>
        <w:fldChar w:fldCharType="begin"/>
      </w:r>
      <w:r>
        <w:instrText xml:space="preserve"> HYPERLINK "https://ec.europa.eu/finance/securities/docs/isd/mifid/rts/160607-rts-25-annex_en.pdf" </w:instrText>
      </w:r>
      <w:r>
        <w:fldChar w:fldCharType="separate"/>
      </w:r>
      <w:r>
        <w:rPr>
          <w:color w:val="0000FF"/>
          <w:u w:val="single"/>
        </w:rPr>
        <w:t>https://ec.europa.eu/finance/securities/docs/isd/mifid/rts/160607-rts-25-annex_en.pdf</w:t>
      </w:r>
      <w:r>
        <w:rPr>
          <w:color w:val="0000FF"/>
          <w:u w:val="single"/>
        </w:rPr>
        <w:fldChar w:fldCharType="end"/>
      </w:r>
      <w:r>
        <w:t>)</w:t>
      </w:r>
    </w:p>
    <w:p>
      <w:pPr>
        <w:keepLines/>
        <w:ind w:left="1702" w:hanging="1418"/>
        <w:rPr>
          <w:ins w:id="1" w:author="Alice Li" w:date="2021-08-09T10:37:00Z"/>
        </w:rPr>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keepLines/>
        <w:ind w:left="1702" w:hanging="1418"/>
      </w:pPr>
      <w:ins w:id="2" w:author="Alice Li" w:date="2021-08-09T10:37:00Z">
        <w:r>
          <w:rPr/>
          <w:t>[</w:t>
        </w:r>
      </w:ins>
      <w:ins w:id="3" w:author="CMCC" w:date="2021-08-25T00:04:39Z">
        <w:r>
          <w:rPr>
            <w:rFonts w:hint="eastAsia"/>
            <w:lang w:val="en-US" w:eastAsia="zh-CN"/>
          </w:rPr>
          <w:t>3</w:t>
        </w:r>
      </w:ins>
      <w:ins w:id="4" w:author="CMCC" w:date="2021-08-25T00:04:40Z">
        <w:r>
          <w:rPr>
            <w:rFonts w:hint="eastAsia"/>
            <w:lang w:val="en-US" w:eastAsia="zh-CN"/>
          </w:rPr>
          <w:t>7</w:t>
        </w:r>
      </w:ins>
      <w:ins w:id="5" w:author="Alice Li" w:date="2021-08-09T10:37:00Z">
        <w:r>
          <w:rPr/>
          <w:t>]</w:t>
        </w:r>
      </w:ins>
      <w:ins w:id="6" w:author="Alice Li" w:date="2021-08-09T10:38:00Z">
        <w:r>
          <w:rPr/>
          <w:tab/>
        </w:r>
      </w:ins>
      <w:ins w:id="7" w:author="Alice Li" w:date="2021-08-09T10:38:00Z">
        <w:r>
          <w:rPr/>
          <w:t>3GPP TS 22.173: "</w:t>
        </w:r>
      </w:ins>
      <w:ins w:id="8" w:author="Alice Li" w:date="2021-08-09T10:42:00Z">
        <w:r>
          <w:rPr/>
          <w:t>IP Multimedia Core Network Subsystem (IMS) Multimedia Telephony Service and supplementary services</w:t>
        </w:r>
      </w:ins>
      <w:ins w:id="9" w:author="Alice Li" w:date="2021-08-09T10:38:00Z">
        <w:r>
          <w:rPr/>
          <w:t>".</w:t>
        </w:r>
      </w:ins>
    </w:p>
    <w:bookmarkEnd w:id="1"/>
    <w:bookmarkEnd w:id="2"/>
    <w:bookmarkEnd w:id="3"/>
    <w:bookmarkEnd w:id="4"/>
    <w:bookmarkEnd w:id="5"/>
    <w:p>
      <w:pPr>
        <w:pStyle w:val="57"/>
      </w:pPr>
    </w:p>
    <w:p>
      <w:pPr>
        <w:jc w:val="center"/>
      </w:pPr>
      <w:r>
        <w:t>*********************************Second change********************************************</w:t>
      </w:r>
    </w:p>
    <w:p/>
    <w:p>
      <w:pPr>
        <w:jc w:val="center"/>
      </w:pPr>
      <w:r>
        <w:t>*********************************Third change********************************************</w:t>
      </w:r>
    </w:p>
    <w:p>
      <w:pPr>
        <w:keepNext/>
        <w:keepLines/>
        <w:spacing w:before="180"/>
        <w:ind w:left="1134" w:hanging="1134"/>
        <w:outlineLvl w:val="1"/>
        <w:rPr>
          <w:rFonts w:ascii="Arial" w:hAnsi="Arial"/>
          <w:sz w:val="32"/>
          <w:lang w:val="zh-CN"/>
        </w:rPr>
      </w:pPr>
      <w:bookmarkStart w:id="6" w:name="_Toc68279129"/>
      <w:bookmarkStart w:id="7" w:name="_Toc61885568"/>
      <w:bookmarkStart w:id="8" w:name="_Toc59116749"/>
      <w:bookmarkStart w:id="9" w:name="_Toc45387619"/>
      <w:bookmarkStart w:id="10" w:name="_Toc52638664"/>
      <w:r>
        <w:rPr>
          <w:rFonts w:ascii="Arial" w:hAnsi="Arial"/>
          <w:sz w:val="32"/>
          <w:lang w:val="zh-CN"/>
        </w:rPr>
        <w:t>3.2</w:t>
      </w:r>
      <w:r>
        <w:rPr>
          <w:rFonts w:ascii="Arial" w:hAnsi="Arial"/>
          <w:sz w:val="32"/>
          <w:lang w:val="zh-CN"/>
        </w:rPr>
        <w:tab/>
      </w:r>
      <w:r>
        <w:rPr>
          <w:rFonts w:ascii="Arial" w:hAnsi="Arial"/>
          <w:sz w:val="32"/>
          <w:lang w:val="zh-CN"/>
        </w:rPr>
        <w:t>Abbreviations</w:t>
      </w:r>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pPr>
      <w:r>
        <w:t>5G LAN-VN</w:t>
      </w:r>
      <w:r>
        <w:tab/>
      </w:r>
      <w:r>
        <w:t>5G LAN-</w:t>
      </w:r>
      <w:r>
        <w:rPr>
          <w:rFonts w:hint="eastAsia"/>
          <w:lang w:eastAsia="zh-CN"/>
        </w:rPr>
        <w:t>V</w:t>
      </w:r>
      <w:r>
        <w:t xml:space="preserve">irtual </w:t>
      </w:r>
      <w:r>
        <w:rPr>
          <w:rFonts w:hint="eastAsia"/>
          <w:lang w:eastAsia="zh-CN"/>
        </w:rPr>
        <w:t>N</w:t>
      </w:r>
      <w:r>
        <w:t>etwork</w:t>
      </w:r>
    </w:p>
    <w:p>
      <w:pPr>
        <w:keepLines/>
        <w:spacing w:after="0"/>
        <w:ind w:left="1702" w:hanging="1418"/>
      </w:pPr>
      <w:r>
        <w:t>A/S</w:t>
      </w:r>
      <w:r>
        <w:tab/>
      </w:r>
      <w:r>
        <w:t>Actuator/</w:t>
      </w:r>
      <w:r>
        <w:rPr>
          <w:rFonts w:hint="eastAsia"/>
          <w:lang w:eastAsia="zh-CN"/>
        </w:rPr>
        <w:t>S</w:t>
      </w:r>
      <w:r>
        <w:t>ensor</w:t>
      </w:r>
    </w:p>
    <w:p>
      <w:pPr>
        <w:keepLines/>
        <w:spacing w:after="0"/>
        <w:ind w:left="1702" w:hanging="1418"/>
      </w:pPr>
      <w:r>
        <w:t>eFMSS</w:t>
      </w:r>
      <w:r>
        <w:tab/>
      </w:r>
      <w:r>
        <w:t>Enhancement to Flexible Mobile Service Steering</w:t>
      </w:r>
    </w:p>
    <w:p>
      <w:pPr>
        <w:keepLines/>
        <w:spacing w:after="0"/>
        <w:ind w:left="1702" w:hanging="1418"/>
      </w:pPr>
      <w:r>
        <w:t>eV2X</w:t>
      </w:r>
      <w:r>
        <w:tab/>
      </w:r>
      <w:r>
        <w:t xml:space="preserve">Enhanced V2X </w:t>
      </w:r>
    </w:p>
    <w:p>
      <w:pPr>
        <w:keepLines/>
        <w:spacing w:after="0"/>
        <w:ind w:left="1702" w:hanging="1418"/>
      </w:pPr>
      <w:r>
        <w:t>FMSS</w:t>
      </w:r>
      <w:r>
        <w:tab/>
      </w:r>
      <w:r>
        <w:t>Flexible Mobile Service Steering</w:t>
      </w:r>
    </w:p>
    <w:p>
      <w:pPr>
        <w:keepLines/>
        <w:spacing w:after="0"/>
        <w:ind w:left="1702" w:hanging="1418"/>
      </w:pPr>
      <w:r>
        <w:t>GEO</w:t>
      </w:r>
      <w:r>
        <w:tab/>
      </w:r>
      <w:r>
        <w:t>Geostationary satellite Earth Orbit</w:t>
      </w:r>
    </w:p>
    <w:p>
      <w:pPr>
        <w:keepLines/>
        <w:spacing w:after="0"/>
        <w:ind w:left="1702" w:hanging="1418"/>
      </w:pPr>
      <w:r>
        <w:t>ICP</w:t>
      </w:r>
      <w:r>
        <w:tab/>
      </w:r>
      <w:r>
        <w:t>Internet Content Provider</w:t>
      </w:r>
    </w:p>
    <w:p>
      <w:pPr>
        <w:keepLines/>
        <w:spacing w:after="0"/>
        <w:ind w:left="1702" w:hanging="1418"/>
      </w:pPr>
      <w:r>
        <w:t>ID</w:t>
      </w:r>
      <w:r>
        <w:tab/>
      </w:r>
      <w:r>
        <w:t>Identification</w:t>
      </w:r>
    </w:p>
    <w:p>
      <w:pPr>
        <w:keepLines/>
        <w:spacing w:after="0"/>
        <w:ind w:left="1702" w:hanging="1418"/>
      </w:pPr>
      <w:r>
        <w:t>IMU</w:t>
      </w:r>
      <w:r>
        <w:tab/>
      </w:r>
      <w:r>
        <w:t xml:space="preserve">Inertial Measurement Unit </w:t>
      </w:r>
    </w:p>
    <w:p>
      <w:pPr>
        <w:keepLines/>
        <w:spacing w:after="0"/>
        <w:ind w:left="1702" w:hanging="1418"/>
        <w:rPr>
          <w:lang w:eastAsia="zh-CN"/>
        </w:rPr>
      </w:pPr>
      <w:r>
        <w:t>IOPS</w:t>
      </w:r>
      <w:r>
        <w:tab/>
      </w:r>
      <w:r>
        <w:t>Isolated E-UTRAN Operation for Public Safety</w:t>
      </w:r>
    </w:p>
    <w:p>
      <w:pPr>
        <w:keepLines/>
        <w:spacing w:after="0"/>
        <w:ind w:left="1702" w:hanging="1418"/>
      </w:pPr>
      <w:r>
        <w:t>LEO</w:t>
      </w:r>
      <w:r>
        <w:tab/>
      </w:r>
      <w:r>
        <w:t>Low-Earth Orbit</w:t>
      </w:r>
    </w:p>
    <w:p>
      <w:pPr>
        <w:keepLines/>
        <w:spacing w:after="0"/>
        <w:ind w:left="1702" w:hanging="1418"/>
      </w:pPr>
      <w:bookmarkStart w:id="11" w:name="_Hlk75354890"/>
      <w:r>
        <w:t>MBS</w:t>
      </w:r>
      <w:r>
        <w:tab/>
      </w:r>
      <w:r>
        <w:t>Metropolitan Beacon System</w:t>
      </w:r>
      <w:bookmarkEnd w:id="11"/>
    </w:p>
    <w:p>
      <w:pPr>
        <w:keepLines/>
        <w:spacing w:after="0"/>
        <w:ind w:left="1702" w:hanging="1418"/>
      </w:pPr>
      <w:r>
        <w:t>MCS</w:t>
      </w:r>
      <w:r>
        <w:tab/>
      </w:r>
      <w:r>
        <w:t>Mission Critical Services</w:t>
      </w:r>
    </w:p>
    <w:p>
      <w:pPr>
        <w:keepLines/>
        <w:spacing w:after="0"/>
        <w:ind w:left="1702" w:hanging="1418"/>
      </w:pPr>
      <w:r>
        <w:t>MCX</w:t>
      </w:r>
      <w:r>
        <w:tab/>
      </w:r>
      <w:r>
        <w:t>Mission Critical X, with X = PTT or X = Video or X = Data</w:t>
      </w:r>
    </w:p>
    <w:p>
      <w:pPr>
        <w:keepLines/>
        <w:spacing w:after="0"/>
        <w:ind w:left="1702" w:hanging="1418"/>
      </w:pPr>
      <w:r>
        <w:t>MEO</w:t>
      </w:r>
      <w:r>
        <w:tab/>
      </w:r>
      <w:r>
        <w:t>Medium-Earth Orbit</w:t>
      </w:r>
    </w:p>
    <w:p>
      <w:pPr>
        <w:keepLines/>
        <w:spacing w:after="0"/>
        <w:ind w:left="1702" w:hanging="1418"/>
      </w:pPr>
      <w:r>
        <w:t>MIoT</w:t>
      </w:r>
      <w:r>
        <w:tab/>
      </w:r>
      <w:r>
        <w:t>Massive Internet of Things</w:t>
      </w:r>
    </w:p>
    <w:p>
      <w:pPr>
        <w:keepLines/>
        <w:spacing w:after="0"/>
        <w:ind w:left="1702" w:hanging="1418"/>
      </w:pPr>
      <w:r>
        <w:t>MMTEL</w:t>
      </w:r>
      <w:r>
        <w:tab/>
      </w:r>
      <w:r>
        <w:t>Multimedia Telephony</w:t>
      </w:r>
    </w:p>
    <w:p>
      <w:pPr>
        <w:keepLines/>
        <w:spacing w:after="0"/>
        <w:ind w:left="1702" w:hanging="1418"/>
      </w:pPr>
      <w:r>
        <w:t>MPS</w:t>
      </w:r>
      <w:r>
        <w:tab/>
      </w:r>
      <w:r>
        <w:t>Multimedia Priority Service</w:t>
      </w:r>
    </w:p>
    <w:p>
      <w:pPr>
        <w:keepLines/>
        <w:spacing w:after="0"/>
        <w:ind w:left="1702" w:hanging="1418"/>
      </w:pPr>
      <w:r>
        <w:t>MSGin5G</w:t>
      </w:r>
      <w:r>
        <w:tab/>
      </w:r>
      <w:r>
        <w:t>Message Service Within the 5G System</w:t>
      </w:r>
    </w:p>
    <w:p>
      <w:pPr>
        <w:keepLines/>
        <w:spacing w:after="0"/>
        <w:ind w:left="1702" w:hanging="1418"/>
      </w:pPr>
      <w:r>
        <w:t>NPN</w:t>
      </w:r>
      <w:r>
        <w:tab/>
      </w:r>
      <w:r>
        <w:t>Non-Public Network</w:t>
      </w:r>
    </w:p>
    <w:p>
      <w:pPr>
        <w:keepLines/>
        <w:spacing w:after="0"/>
        <w:ind w:left="1702" w:hanging="1418"/>
      </w:pPr>
      <w:r>
        <w:t>RSTP</w:t>
      </w:r>
      <w:r>
        <w:tab/>
      </w:r>
      <w:r>
        <w:t>Rapid Spanning Tree Protocol</w:t>
      </w:r>
    </w:p>
    <w:p>
      <w:pPr>
        <w:keepLines/>
        <w:spacing w:after="0"/>
        <w:ind w:left="1702" w:hanging="1418"/>
      </w:pPr>
      <w:r>
        <w:t>SEES</w:t>
      </w:r>
      <w:r>
        <w:tab/>
      </w:r>
      <w:r>
        <w:t xml:space="preserve">Service Exposure and Enablement S </w:t>
      </w:r>
    </w:p>
    <w:p>
      <w:pPr>
        <w:keepLines/>
        <w:spacing w:after="0"/>
        <w:ind w:left="1702" w:hanging="1418"/>
        <w:rPr>
          <w:lang w:eastAsia="zh-CN"/>
        </w:rPr>
      </w:pPr>
      <w:r>
        <w:rPr>
          <w:lang w:eastAsia="zh-CN"/>
        </w:rPr>
        <w:t>SST</w:t>
      </w:r>
      <w:r>
        <w:rPr>
          <w:lang w:eastAsia="zh-CN"/>
        </w:rPr>
        <w:tab/>
      </w:r>
      <w:r>
        <w:rPr>
          <w:lang w:eastAsia="zh-CN"/>
        </w:rPr>
        <w:t>Slice/Service Type</w:t>
      </w:r>
      <w:bookmarkStart w:id="12" w:name="_Hlk75354910"/>
    </w:p>
    <w:p>
      <w:pPr>
        <w:keepLines/>
        <w:spacing w:after="0"/>
        <w:ind w:left="1702" w:hanging="1418"/>
        <w:rPr>
          <w:lang w:eastAsia="zh-CN"/>
        </w:rPr>
      </w:pPr>
      <w:r>
        <w:t>TBS</w:t>
      </w:r>
      <w:r>
        <w:tab/>
      </w:r>
      <w:r>
        <w:t>Terrestrial Beacon System</w:t>
      </w:r>
      <w:bookmarkEnd w:id="12"/>
    </w:p>
    <w:p>
      <w:pPr>
        <w:keepLines/>
        <w:spacing w:after="0"/>
        <w:ind w:left="1702" w:hanging="1418"/>
        <w:rPr>
          <w:lang w:eastAsia="zh-CN"/>
        </w:rPr>
      </w:pPr>
      <w:r>
        <w:rPr>
          <w:lang w:eastAsia="zh-CN"/>
        </w:rPr>
        <w:t>TTFF</w:t>
      </w:r>
      <w:r>
        <w:rPr>
          <w:lang w:eastAsia="zh-CN"/>
        </w:rPr>
        <w:tab/>
      </w:r>
      <w:r>
        <w:rPr>
          <w:lang w:eastAsia="zh-CN"/>
        </w:rPr>
        <w:t>Time To First Fix</w:t>
      </w:r>
    </w:p>
    <w:p>
      <w:pPr>
        <w:keepLines/>
        <w:spacing w:after="0"/>
        <w:ind w:left="1702" w:hanging="1418"/>
        <w:rPr>
          <w:del w:id="10" w:author="Alice Li" w:date="2021-08-09T10:47:00Z"/>
        </w:rPr>
      </w:pPr>
    </w:p>
    <w:p>
      <w:pPr>
        <w:keepLines/>
        <w:spacing w:after="0"/>
        <w:ind w:left="1702" w:hanging="1418"/>
        <w:rPr>
          <w:lang w:eastAsia="zh-CN"/>
        </w:rPr>
      </w:pPr>
      <w:r>
        <w:rPr>
          <w:lang w:eastAsia="zh-CN"/>
        </w:rPr>
        <w:t xml:space="preserve">UTC </w:t>
      </w:r>
      <w:r>
        <w:rPr>
          <w:lang w:eastAsia="zh-CN"/>
        </w:rPr>
        <w:tab/>
      </w:r>
      <w:r>
        <w:rPr>
          <w:lang w:eastAsia="zh-CN"/>
        </w:rPr>
        <w:t xml:space="preserve">Coordinated Universal Time </w:t>
      </w:r>
      <w:bookmarkEnd w:id="6"/>
      <w:bookmarkEnd w:id="7"/>
      <w:bookmarkEnd w:id="8"/>
      <w:bookmarkEnd w:id="9"/>
      <w:bookmarkEnd w:id="10"/>
    </w:p>
    <w:p>
      <w:pPr>
        <w:pStyle w:val="61"/>
      </w:pPr>
      <w:ins w:id="11" w:author="Alice Li" w:date="2021-08-09T10:44:00Z">
        <w:r>
          <w:rPr/>
          <w:t>XR</w:t>
        </w:r>
      </w:ins>
      <w:ins w:id="12" w:author="Alice Li" w:date="2021-08-09T10:44:00Z">
        <w:r>
          <w:rPr/>
          <w:tab/>
        </w:r>
      </w:ins>
      <w:ins w:id="13" w:author="Alice Li" w:date="2021-08-09T10:44:00Z">
        <w:r>
          <w:rPr/>
          <w:t>Extended Reality</w:t>
        </w:r>
      </w:ins>
    </w:p>
    <w:p/>
    <w:p>
      <w:pPr>
        <w:jc w:val="center"/>
      </w:pPr>
      <w:r>
        <w:t>*********************************Fourth change*******************************************</w:t>
      </w:r>
    </w:p>
    <w:p>
      <w:pPr>
        <w:jc w:val="center"/>
      </w:pPr>
    </w:p>
    <w:p>
      <w:pPr>
        <w:pStyle w:val="3"/>
        <w:rPr>
          <w:ins w:id="14" w:author="huyue" w:date="2021-08-16T17:05:00Z"/>
          <w:lang w:eastAsia="zh-CN"/>
        </w:rPr>
      </w:pPr>
      <w:ins w:id="15" w:author="huyue" w:date="2021-08-16T17:05:00Z">
        <w:r>
          <w:rPr>
            <w:lang w:eastAsia="zh-CN"/>
          </w:rPr>
          <w:t>6.38</w:t>
        </w:r>
      </w:ins>
      <w:ins w:id="16" w:author="huyue" w:date="2021-08-16T17:05:00Z">
        <w:r>
          <w:rPr>
            <w:lang w:eastAsia="zh-CN"/>
          </w:rPr>
          <w:tab/>
        </w:r>
      </w:ins>
      <w:ins w:id="17" w:author="huyue" w:date="2021-08-16T17:05:00Z">
        <w:r>
          <w:rPr>
            <w:lang w:eastAsia="zh-CN"/>
          </w:rPr>
          <w:t xml:space="preserve">5G IMS Multimedia Telephony Service </w:t>
        </w:r>
      </w:ins>
    </w:p>
    <w:p>
      <w:pPr>
        <w:pStyle w:val="4"/>
        <w:rPr>
          <w:ins w:id="18" w:author="huyue" w:date="2021-08-16T17:05:00Z"/>
          <w:rFonts w:hint="default" w:eastAsiaTheme="minorEastAsia"/>
          <w:lang w:val="en-US" w:eastAsia="zh-CN"/>
        </w:rPr>
      </w:pPr>
      <w:ins w:id="19" w:author="huyue" w:date="2021-08-16T17:05:00Z">
        <w:bookmarkStart w:id="13" w:name="_Toc65757458"/>
        <w:r>
          <w:rPr/>
          <w:t>6.38.1</w:t>
        </w:r>
      </w:ins>
      <w:ins w:id="20" w:author="huyue" w:date="2021-08-16T17:05:00Z">
        <w:r>
          <w:rPr/>
          <w:tab/>
        </w:r>
      </w:ins>
      <w:ins w:id="21" w:author="CMCC" w:date="2021-08-25T00:07:41Z">
        <w:r>
          <w:rPr>
            <w:rFonts w:hint="eastAsia"/>
            <w:lang w:val="en-US" w:eastAsia="zh-CN"/>
          </w:rPr>
          <w:t>D</w:t>
        </w:r>
      </w:ins>
      <w:ins w:id="22" w:author="CMCC" w:date="2021-08-25T00:07:42Z">
        <w:r>
          <w:rPr>
            <w:rFonts w:hint="eastAsia"/>
            <w:lang w:val="en-US" w:eastAsia="zh-CN"/>
          </w:rPr>
          <w:t>e</w:t>
        </w:r>
      </w:ins>
      <w:ins w:id="23" w:author="CMCC" w:date="2021-08-25T00:07:43Z">
        <w:r>
          <w:rPr>
            <w:rFonts w:hint="eastAsia"/>
            <w:lang w:val="en-US" w:eastAsia="zh-CN"/>
          </w:rPr>
          <w:t>sc</w:t>
        </w:r>
      </w:ins>
      <w:ins w:id="24" w:author="CMCC" w:date="2021-08-25T00:07:44Z">
        <w:r>
          <w:rPr>
            <w:rFonts w:hint="eastAsia"/>
            <w:lang w:val="en-US" w:eastAsia="zh-CN"/>
          </w:rPr>
          <w:t>rip</w:t>
        </w:r>
      </w:ins>
      <w:ins w:id="25" w:author="CMCC" w:date="2021-08-25T00:08:04Z">
        <w:r>
          <w:rPr>
            <w:rFonts w:hint="eastAsia"/>
            <w:lang w:val="en-US" w:eastAsia="zh-CN"/>
          </w:rPr>
          <w:t>t</w:t>
        </w:r>
      </w:ins>
      <w:ins w:id="26" w:author="CMCC" w:date="2021-08-25T00:07:45Z">
        <w:r>
          <w:rPr>
            <w:rFonts w:hint="eastAsia"/>
            <w:lang w:val="en-US" w:eastAsia="zh-CN"/>
          </w:rPr>
          <w:t>io</w:t>
        </w:r>
      </w:ins>
      <w:ins w:id="27" w:author="CMCC" w:date="2021-08-25T00:07:46Z">
        <w:r>
          <w:rPr>
            <w:rFonts w:hint="eastAsia"/>
            <w:lang w:val="en-US" w:eastAsia="zh-CN"/>
          </w:rPr>
          <w:t>n</w:t>
        </w:r>
      </w:ins>
    </w:p>
    <w:p>
      <w:pPr>
        <w:rPr>
          <w:ins w:id="28" w:author="huyue" w:date="2021-08-16T17:05:00Z"/>
        </w:rPr>
      </w:pPr>
      <w:ins w:id="29" w:author="huyue" w:date="2021-08-16T17:05:00Z">
        <w:r>
          <w:rPr/>
          <w:t>The 5G system is expected to support advanced capabilities and performance of enhanced IMS multimedia telephony service to meet new demands from consumers, business customers and vertical markets. Nowadays 3GPP has introduced new network capabilities and new types of devices (e.g. AR/VR/XR devices, robot, etc.), which can bring promising improvements to IMS multimedia telephony service. While more and more individual consumers enjoy multimedia telephony services across the globe, multimedia telephony services become popular also among business customers. There are several primary business functions that organizations use multimedia telephony services for, including internal communication, talking with prospects (sales call), contacting current customers and clients, customer support, and contact centre (or call centre) activities. While business customers consider the multimedia telephony services offer attractive features to their business, they also experience some practical issues that expect support from the 5G system.</w:t>
        </w:r>
      </w:ins>
    </w:p>
    <w:p>
      <w:pPr>
        <w:pStyle w:val="4"/>
        <w:rPr>
          <w:ins w:id="30" w:author="huyue" w:date="2021-08-16T17:05:00Z"/>
        </w:rPr>
      </w:pPr>
      <w:ins w:id="31" w:author="huyue" w:date="2021-08-16T17:05:00Z">
        <w:r>
          <w:rPr/>
          <w:t>6.38.2</w:t>
        </w:r>
      </w:ins>
      <w:ins w:id="32" w:author="huyue" w:date="2021-08-16T17:05:00Z">
        <w:r>
          <w:rPr/>
          <w:tab/>
        </w:r>
        <w:bookmarkEnd w:id="13"/>
      </w:ins>
      <w:ins w:id="33" w:author="huyue" w:date="2021-08-16T17:05:00Z">
        <w:r>
          <w:rPr/>
          <w:t>General</w:t>
        </w:r>
      </w:ins>
    </w:p>
    <w:p>
      <w:pPr>
        <w:rPr>
          <w:ins w:id="34" w:author="huyue" w:date="2021-08-16T17:05:00Z"/>
          <w:lang w:eastAsia="zh-CN"/>
        </w:rPr>
      </w:pPr>
      <w:ins w:id="35" w:author="huyue" w:date="2021-08-16T17:05:00Z">
        <w:r>
          <w:rPr>
            <w:lang w:eastAsia="zh-CN"/>
          </w:rPr>
          <w:t>The following set of requirements complement the requirements listed in 3GPP TS 22.173 [</w:t>
        </w:r>
      </w:ins>
      <w:ins w:id="36" w:author="CMCC" w:date="2021-08-25T00:04:57Z">
        <w:r>
          <w:rPr>
            <w:rFonts w:hint="eastAsia"/>
            <w:lang w:val="en-US" w:eastAsia="zh-CN"/>
          </w:rPr>
          <w:t>37</w:t>
        </w:r>
      </w:ins>
      <w:ins w:id="37" w:author="huyue" w:date="2021-08-16T17:05:00Z">
        <w:r>
          <w:rPr>
            <w:lang w:eastAsia="zh-CN"/>
          </w:rPr>
          <w:t>].</w:t>
        </w:r>
      </w:ins>
    </w:p>
    <w:p>
      <w:pPr>
        <w:rPr>
          <w:ins w:id="38" w:author="huyue" w:date="2021-08-16T17:05:00Z"/>
        </w:rPr>
      </w:pPr>
      <w:ins w:id="39" w:author="huyue" w:date="2021-08-16T17:05:00Z">
        <w:r>
          <w:rPr/>
          <w:t xml:space="preserve">The IMS multimedia telephony service shall support AR media processing. </w:t>
        </w:r>
      </w:ins>
    </w:p>
    <w:p>
      <w:pPr>
        <w:pStyle w:val="4"/>
        <w:rPr>
          <w:ins w:id="40" w:author="huyue" w:date="2021-08-16T17:05:00Z"/>
        </w:rPr>
      </w:pPr>
      <w:ins w:id="41" w:author="huyue" w:date="2021-08-16T17:05:00Z">
        <w:bookmarkStart w:id="14" w:name="_Toc65757460"/>
        <w:r>
          <w:rPr/>
          <w:t>6.38.3</w:t>
        </w:r>
      </w:ins>
      <w:ins w:id="42" w:author="huyue" w:date="2021-08-16T17:05:00Z">
        <w:r>
          <w:rPr/>
          <w:tab/>
        </w:r>
      </w:ins>
      <w:ins w:id="43" w:author="huyue" w:date="2021-08-16T17:05:00Z">
        <w:r>
          <w:rPr/>
          <w:t>Service Exposure</w:t>
        </w:r>
        <w:bookmarkEnd w:id="14"/>
      </w:ins>
    </w:p>
    <w:p>
      <w:pPr>
        <w:rPr>
          <w:ins w:id="44" w:author="huyue" w:date="2021-08-16T17:05:00Z"/>
        </w:rPr>
      </w:pPr>
      <w:ins w:id="45" w:author="huyue" w:date="2021-08-16T17:05:00Z">
        <w:r>
          <w:rPr/>
          <w:t xml:space="preserve">Requirements in this clause are subject to regulatory requirements and operator policy. </w:t>
        </w:r>
      </w:ins>
    </w:p>
    <w:p>
      <w:pPr>
        <w:rPr>
          <w:ins w:id="46" w:author="huyue" w:date="2021-08-16T17:05:00Z"/>
        </w:rPr>
      </w:pPr>
      <w:ins w:id="47" w:author="huyue" w:date="2021-08-16T17:05:00Z">
        <w:r>
          <w:rPr/>
          <w:t>The 5G system shall provide means to allow a trusted third-party to update the multimedia telephony service subscription and allocate a third-party specific identity to an authorized user.</w:t>
        </w:r>
      </w:ins>
    </w:p>
    <w:p>
      <w:pPr>
        <w:pStyle w:val="56"/>
        <w:rPr>
          <w:ins w:id="48" w:author="huyue" w:date="2021-08-16T17:05:00Z"/>
        </w:rPr>
      </w:pPr>
      <w:ins w:id="49" w:author="huyue" w:date="2021-08-16T17:05:00Z">
        <w:r>
          <w:rPr/>
          <w:t>NOTE: The third party is authorized to change user identities for</w:t>
        </w:r>
        <w:bookmarkStart w:id="15" w:name="_GoBack"/>
        <w:bookmarkEnd w:id="15"/>
        <w:r>
          <w:rPr/>
          <w:t xml:space="preserve"> those subscriptions authorized by the operator.</w:t>
        </w:r>
      </w:ins>
    </w:p>
    <w:p>
      <w:pPr>
        <w:rPr>
          <w:ins w:id="50" w:author="huyue" w:date="2021-08-16T17:05:00Z"/>
        </w:rPr>
      </w:pPr>
      <w:ins w:id="51" w:author="huyue" w:date="2021-08-16T17:05:00Z">
        <w:r>
          <w:rPr/>
          <w:t>The following requirements apply to the originating side.</w:t>
        </w:r>
      </w:ins>
    </w:p>
    <w:p>
      <w:pPr>
        <w:pStyle w:val="89"/>
        <w:numPr>
          <w:ilvl w:val="0"/>
          <w:numId w:val="1"/>
        </w:numPr>
        <w:ind w:left="714" w:hanging="357"/>
        <w:rPr>
          <w:ins w:id="52" w:author="huyue" w:date="2021-08-16T17:05:00Z"/>
        </w:rPr>
      </w:pPr>
      <w:ins w:id="53" w:author="huyue" w:date="2021-08-16T17:05:00Z">
        <w:r>
          <w:rPr/>
          <w:t>The 5G network shall provide a means for third parties (e.g. enterprises) to be authorized to verify the use of calling identity information by its authorized users.</w:t>
        </w:r>
      </w:ins>
    </w:p>
    <w:p>
      <w:pPr>
        <w:pStyle w:val="89"/>
        <w:numPr>
          <w:ilvl w:val="0"/>
          <w:numId w:val="1"/>
        </w:numPr>
        <w:ind w:left="714" w:hanging="357"/>
        <w:rPr>
          <w:ins w:id="54" w:author="huyue" w:date="2021-08-16T17:05:00Z"/>
        </w:rPr>
      </w:pPr>
      <w:ins w:id="55" w:author="huyue" w:date="2021-08-16T17:05:00Z">
        <w:r>
          <w:rPr/>
          <w:t>The 5G network shall provide a means for authorized third parties to verify that an authenticated user is authorized to include or reference the pre-established calling identity information included in the call setup or retrieved by the called party.</w:t>
        </w:r>
      </w:ins>
    </w:p>
    <w:p>
      <w:pPr>
        <w:pStyle w:val="89"/>
        <w:ind w:left="714"/>
        <w:rPr>
          <w:ins w:id="56" w:author="huyue" w:date="2021-08-16T17:05:00Z"/>
        </w:rPr>
      </w:pPr>
    </w:p>
    <w:p>
      <w:pPr>
        <w:pStyle w:val="89"/>
        <w:numPr>
          <w:ilvl w:val="0"/>
          <w:numId w:val="1"/>
        </w:numPr>
        <w:ind w:left="714" w:hanging="357"/>
        <w:rPr>
          <w:ins w:id="57" w:author="huyue" w:date="2021-08-16T17:05:00Z"/>
        </w:rPr>
      </w:pPr>
      <w:ins w:id="58" w:author="huyue" w:date="2021-08-16T17:05:00Z">
        <w:r>
          <w:rPr/>
          <w:t>The 5G network shall provide a means to verify the authenticity of the pre-established stored identity information that is referenced by the call setup and retrieved by the called party.</w:t>
        </w:r>
      </w:ins>
    </w:p>
    <w:p>
      <w:pPr>
        <w:rPr>
          <w:ins w:id="59" w:author="huyue" w:date="2021-08-16T17:05:00Z"/>
        </w:rPr>
      </w:pPr>
      <w:ins w:id="60" w:author="huyue" w:date="2021-08-16T17:05:00Z">
        <w:r>
          <w:rPr/>
          <w:t xml:space="preserve">The following requirements apply to the terminating side. </w:t>
        </w:r>
      </w:ins>
    </w:p>
    <w:p>
      <w:pPr>
        <w:pStyle w:val="89"/>
        <w:numPr>
          <w:ilvl w:val="0"/>
          <w:numId w:val="1"/>
        </w:numPr>
        <w:rPr>
          <w:ins w:id="61" w:author="huyue" w:date="2021-08-16T17:05:00Z"/>
        </w:rPr>
      </w:pPr>
      <w:ins w:id="62" w:author="huyue" w:date="2021-08-16T17:05:00Z">
        <w:r>
          <w:rPr/>
          <w:t>The 5G network shall provide a means for third parties (e.g. enterprises) to be able to verify the caller’s authorization to use the identity information either in addition to or instead of verification performed by the terminating PLMN.</w:t>
        </w:r>
      </w:ins>
    </w:p>
    <w:p>
      <w:pPr>
        <w:pStyle w:val="89"/>
        <w:rPr>
          <w:ins w:id="63" w:author="huyue" w:date="2021-08-16T17:05:00Z"/>
        </w:rPr>
      </w:pPr>
    </w:p>
    <w:p>
      <w:pPr>
        <w:pStyle w:val="89"/>
        <w:numPr>
          <w:ilvl w:val="0"/>
          <w:numId w:val="1"/>
        </w:numPr>
        <w:rPr>
          <w:ins w:id="64" w:author="huyue" w:date="2021-08-16T17:05:00Z"/>
        </w:rPr>
      </w:pPr>
      <w:ins w:id="65" w:author="huyue" w:date="2021-08-16T17:05:00Z">
        <w:r>
          <w:rPr/>
          <w:t>The 5G network shall provide a means to verify the authenticity of any stored identity information referenced by the call setup to be presented to the called party.</w:t>
        </w:r>
      </w:ins>
    </w:p>
    <w:p>
      <w:pPr>
        <w:rPr>
          <w:ins w:id="66" w:author="huyue" w:date="2021-08-16T17:05:0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06750"/>
    <w:multiLevelType w:val="multilevel"/>
    <w:tmpl w:val="19406750"/>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ice Li">
    <w15:presenceInfo w15:providerId="AD" w15:userId="S-1-5-21-147214757-305610072-1517763936-7718531"/>
  </w15:person>
  <w15:person w15:author="CMCC">
    <w15:presenceInfo w15:providerId="None" w15:userId="CMCC"/>
  </w15:person>
  <w15:person w15:author="huyue">
    <w15:presenceInfo w15:providerId="None" w15:userId="hu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10E40BC1"/>
    <w:rsid w:val="342C3A35"/>
    <w:rsid w:val="53984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uiPriority w:val="0"/>
    <w:rPr>
      <w:rFonts w:ascii="Arial" w:hAnsi="Arial"/>
      <w:b/>
      <w:lang w:val="en-GB" w:eastAsia="en-US"/>
    </w:rPr>
  </w:style>
  <w:style w:type="paragraph" w:customStyle="1" w:styleId="85">
    <w:name w:val="Defaul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uiPriority w:val="0"/>
    <w:rPr>
      <w:rFonts w:ascii="Times New Roman" w:hAnsi="Times New Roman"/>
      <w:lang w:val="en-GB" w:eastAsia="en-US"/>
    </w:rPr>
  </w:style>
  <w:style w:type="paragraph" w:customStyle="1" w:styleId="87">
    <w:name w:val="Revision"/>
    <w:hidden/>
    <w:semiHidden/>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17</TotalTime>
  <ScaleCrop>false</ScaleCrop>
  <LinksUpToDate>false</LinksUpToDate>
  <CharactersWithSpaces>11354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huyue</cp:lastModifiedBy>
  <cp:lastPrinted>2411-12-31T23:00:00Z</cp:lastPrinted>
  <dcterms:modified xsi:type="dcterms:W3CDTF">2021-09-03T01:57:08Z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