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A1F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</w:t>
        </w:r>
        <w:r w:rsidR="008F406A">
          <w:rPr>
            <w:b/>
            <w:noProof/>
            <w:sz w:val="24"/>
          </w:rPr>
          <w:t>5</w:t>
        </w:r>
        <w:r w:rsidR="00A406D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295A">
          <w:rPr>
            <w:b/>
            <w:i/>
            <w:noProof/>
            <w:sz w:val="28"/>
          </w:rPr>
          <w:t>S1-213</w:t>
        </w:r>
        <w:r w:rsidR="00073D0A">
          <w:rPr>
            <w:b/>
            <w:i/>
            <w:noProof/>
            <w:sz w:val="28"/>
          </w:rPr>
          <w:t>278</w:t>
        </w:r>
      </w:fldSimple>
    </w:p>
    <w:p w14:paraId="7CB45193" w14:textId="323ED5E4" w:rsidR="001E41F3" w:rsidRDefault="00111F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1DC1A" w:rsidR="001E41F3" w:rsidRPr="00410371" w:rsidRDefault="00111F12" w:rsidP="001D17A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9295A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922BD" w:rsidR="001E41F3" w:rsidRPr="00410371" w:rsidRDefault="00073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BCBD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5A2299">
              <w:rPr>
                <w:b/>
                <w:bCs/>
                <w:sz w:val="28"/>
                <w:szCs w:val="28"/>
              </w:rPr>
              <w:t>6.14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76A5" w:rsidR="001E41F3" w:rsidRDefault="00111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406A">
                <w:rPr>
                  <w:noProof/>
                </w:rPr>
                <w:t>Nokia, Nokia Shanghai Bell</w:t>
              </w:r>
            </w:fldSimple>
            <w:r w:rsidR="00EB7305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111F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A2C5" w:rsidR="001E41F3" w:rsidRDefault="0048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59360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073D0A">
              <w:t>09-02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58D23" w:rsidR="001E41F3" w:rsidRDefault="001C38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406A">
              <w:t>1</w:t>
            </w:r>
            <w:r w:rsidR="005A22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B99873" w:rsidR="008863B9" w:rsidRDefault="0007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S1-213059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837E5" w14:textId="77777777" w:rsidR="005A2299" w:rsidRPr="00736B3F" w:rsidRDefault="005A2299" w:rsidP="005A2299">
      <w:pPr>
        <w:pStyle w:val="Heading2"/>
      </w:pPr>
      <w:bookmarkStart w:id="1" w:name="_Toc45387437"/>
      <w:bookmarkStart w:id="2" w:name="_Toc52639006"/>
      <w:bookmarkStart w:id="3" w:name="_Toc68278434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</w:p>
    <w:p w14:paraId="11352C54" w14:textId="77777777" w:rsidR="005A2299" w:rsidRDefault="005A2299" w:rsidP="005A2299">
      <w:pPr>
        <w:rPr>
          <w:b/>
        </w:rPr>
      </w:pPr>
      <w:r w:rsidRPr="00736B3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736B3F">
        <w:t xml:space="preserve">3GPP </w:t>
      </w:r>
      <w:bookmarkEnd w:id="4"/>
      <w:bookmarkEnd w:id="5"/>
      <w:bookmarkEnd w:id="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FF247B7" w14:textId="77777777" w:rsidR="005A2299" w:rsidRDefault="005A2299" w:rsidP="005A229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4CB60FF8" w14:textId="77777777" w:rsidR="005A2299" w:rsidRPr="007D1F86" w:rsidRDefault="005A2299" w:rsidP="005A2299">
      <w:pPr>
        <w:rPr>
          <w:lang w:val="en" w:eastAsia="zh-CN"/>
        </w:rPr>
      </w:pPr>
      <w:bookmarkStart w:id="7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7"/>
    <w:p w14:paraId="7F8F8AC9" w14:textId="77777777" w:rsidR="005A2299" w:rsidRDefault="005A2299" w:rsidP="005A2299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40CC3E3A" w14:textId="77777777" w:rsidR="005A2299" w:rsidRDefault="005A2299" w:rsidP="005A2299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767BFEA0" w14:textId="77777777" w:rsidR="005A2299" w:rsidRPr="00736B3F" w:rsidRDefault="005A2299" w:rsidP="005A2299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0DE42BE0" w14:textId="77777777" w:rsidR="005A2299" w:rsidRDefault="005A2299" w:rsidP="005A2299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0573EBA6" w14:textId="77777777" w:rsidR="005A2299" w:rsidRDefault="005A2299" w:rsidP="005A2299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4B23E66B" w14:textId="77777777" w:rsidR="005A2299" w:rsidRPr="006641FC" w:rsidRDefault="005A2299" w:rsidP="005A2299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B4B69AB" w14:textId="77777777" w:rsidR="005A2299" w:rsidRDefault="005A2299" w:rsidP="005A2299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72193F2" w14:textId="77777777" w:rsidR="005A2299" w:rsidRDefault="005A2299" w:rsidP="005A2299"/>
    <w:p w14:paraId="3E35880D" w14:textId="77777777" w:rsidR="005A2299" w:rsidRDefault="005A2299" w:rsidP="005A2299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26B12C19" w14:textId="77777777" w:rsidR="005A2299" w:rsidRDefault="005A2299" w:rsidP="005A2299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75F57898" w14:textId="77777777" w:rsidR="005A2299" w:rsidRDefault="005A2299" w:rsidP="005A2299"/>
    <w:p w14:paraId="6520644A" w14:textId="77777777" w:rsidR="005A2299" w:rsidRDefault="005A2299" w:rsidP="005A2299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6B45B80" w14:textId="77777777" w:rsidR="005A2299" w:rsidRPr="00736B3F" w:rsidRDefault="005A2299" w:rsidP="005A2299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70271790" w14:textId="77777777" w:rsidR="005A2299" w:rsidRDefault="005A2299" w:rsidP="005A2299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26BFD5E4" w14:textId="77777777" w:rsidR="005A2299" w:rsidRDefault="005A2299" w:rsidP="005A2299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287D58EE" w14:textId="77777777" w:rsidR="005A2299" w:rsidRDefault="005A2299" w:rsidP="005A2299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6BC978C7" w14:textId="77777777" w:rsidR="005A2299" w:rsidRDefault="005A2299" w:rsidP="005A2299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2B2B4DB9" w14:textId="77777777" w:rsidR="005A2299" w:rsidRDefault="005A2299" w:rsidP="005A2299"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7518D8C" w14:textId="77777777" w:rsidR="005A2299" w:rsidRDefault="005A2299" w:rsidP="005A2299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4EAFF772" w14:textId="77777777" w:rsidR="005A2299" w:rsidRDefault="005A2299" w:rsidP="005A2299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4FB4A41C" w14:textId="77777777" w:rsidR="005A2299" w:rsidRDefault="005A2299" w:rsidP="005A2299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60089BE3" w14:textId="77777777" w:rsidR="005A2299" w:rsidRPr="00736B3F" w:rsidRDefault="005A2299" w:rsidP="005A2299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45514BE0" w14:textId="77777777" w:rsidR="005A2299" w:rsidRDefault="005A2299" w:rsidP="005A2299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5AD8A63E" w14:textId="77777777" w:rsidR="005A2299" w:rsidRPr="00402E3F" w:rsidRDefault="005A2299" w:rsidP="005A2299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46E7882" w14:textId="0FD07CD6" w:rsidR="005A2299" w:rsidRPr="00736B3F" w:rsidRDefault="005A2299" w:rsidP="005A2299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</w:t>
      </w:r>
      <w:del w:id="8" w:author="Covell, Betsy (Nokia - US/Naperville)" w:date="2021-08-25T14:23:00Z">
        <w:r w:rsidRPr="00736B3F" w:rsidDel="00111F12">
          <w:delText xml:space="preserve">amount of 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</w:t>
      </w:r>
      <w:proofErr w:type="spellStart"/>
      <w:r w:rsidRPr="00736B3F">
        <w:t>service</w:t>
      </w:r>
      <w:del w:id="9" w:author="Covell, Betsy (Nokia - US/Naperville)" w:date="2021-08-25T14:23:00Z">
        <w:r w:rsidRPr="00736B3F" w:rsidDel="00111F12">
          <w:delText>, divided by the total number of sent network layer</w:delText>
        </w:r>
      </w:del>
      <w:ins w:id="10" w:author="Covell, Betsy (Nokia - US/Naperville)" w:date="2021-08-25T14:23:00Z">
        <w:r w:rsidR="00111F12">
          <w:t>out</w:t>
        </w:r>
        <w:proofErr w:type="spellEnd"/>
        <w:r w:rsidR="00111F12">
          <w:t xml:space="preserve"> of all the</w:t>
        </w:r>
      </w:ins>
      <w:r w:rsidRPr="00736B3F">
        <w:t xml:space="preserve"> packets</w:t>
      </w:r>
      <w:ins w:id="11" w:author="Covell, Betsy (Nokia - US/Naperville)" w:date="2021-08-25T14:24:00Z">
        <w:r w:rsidR="00111F12">
          <w:t xml:space="preserve"> transmitted</w:t>
        </w:r>
      </w:ins>
      <w:r w:rsidRPr="00736B3F">
        <w:t>.</w:t>
      </w:r>
    </w:p>
    <w:p w14:paraId="5D11E0DA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11EBEBEE" w14:textId="77777777" w:rsidR="005A2299" w:rsidRDefault="005A2299" w:rsidP="005A2299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22C6D00C" w14:textId="77777777" w:rsidR="005A2299" w:rsidRPr="00736B3F" w:rsidRDefault="005A2299" w:rsidP="005A2299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402813E2" w14:textId="77777777" w:rsidR="005A2299" w:rsidRPr="00736B3F" w:rsidRDefault="005A2299" w:rsidP="005A2299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5C8F8F6E" w14:textId="77777777" w:rsidR="005A2299" w:rsidRPr="00736B3F" w:rsidRDefault="005A2299" w:rsidP="005A2299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0A7E4FFF" w14:textId="77777777" w:rsidR="005A2299" w:rsidRPr="00736B3F" w:rsidRDefault="005A2299" w:rsidP="005A2299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2ACFA5BB" w14:textId="77777777" w:rsidR="005A2299" w:rsidRPr="00CB4809" w:rsidRDefault="005A2299" w:rsidP="005A2299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7B15C455" w14:textId="77777777" w:rsidR="005A2299" w:rsidRDefault="005A2299" w:rsidP="005A2299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D19E313" w14:textId="77777777" w:rsidR="005A2299" w:rsidRDefault="005A2299" w:rsidP="005A2299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3528FC7C" w14:textId="77777777" w:rsidR="005A2299" w:rsidRDefault="005A2299" w:rsidP="005A2299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006AFDD0" w14:textId="77777777" w:rsidR="005A2299" w:rsidRDefault="005A2299" w:rsidP="005A2299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2397C318" w14:textId="77777777" w:rsidR="005A2299" w:rsidRDefault="005A2299" w:rsidP="005A2299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102441D8" w14:textId="77777777" w:rsidR="005A2299" w:rsidRDefault="005A2299" w:rsidP="005A2299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59FEBD71" w14:textId="77777777" w:rsidR="005A2299" w:rsidRPr="006F4DC8" w:rsidRDefault="005A2299" w:rsidP="005A2299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CB68290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0BB9CB1" w14:textId="77777777" w:rsidR="005A2299" w:rsidRPr="001B6428" w:rsidRDefault="005A2299" w:rsidP="005A2299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68C9CD36" w14:textId="77777777" w:rsidR="001E41F3" w:rsidRDefault="001E41F3" w:rsidP="005A2299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0A"/>
    <w:rsid w:val="000A6394"/>
    <w:rsid w:val="000B7FED"/>
    <w:rsid w:val="000C038A"/>
    <w:rsid w:val="000C6598"/>
    <w:rsid w:val="000D44B3"/>
    <w:rsid w:val="00111F12"/>
    <w:rsid w:val="00145D43"/>
    <w:rsid w:val="00192C46"/>
    <w:rsid w:val="001A08B3"/>
    <w:rsid w:val="001A7B60"/>
    <w:rsid w:val="001B52F0"/>
    <w:rsid w:val="001B7A65"/>
    <w:rsid w:val="001C386F"/>
    <w:rsid w:val="001D17A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47D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295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305"/>
    <w:rsid w:val="00ED62B4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04473-6A45-458E-B7FF-577DC23DECD9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687e87d0-d0a8-4c48-8f94-14f0c67212c5"/>
    <ds:schemaRef ds:uri="http://schemas.microsoft.com/office/infopath/2007/PartnerControls"/>
    <ds:schemaRef ds:uri="http://purl.org/dc/terms/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1358</Words>
  <Characters>7741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 Country, 23 August – 2 September, 2021</vt:lpstr>
      <vt:lpstr>    3.1	Definitions</vt:lpstr>
      <vt:lpstr>    </vt:lpstr>
      <vt:lpstr>MTG_TITLE</vt:lpstr>
    </vt:vector>
  </TitlesOfParts>
  <Company>3GPP Support Team</Company>
  <LinksUpToDate>false</LinksUpToDate>
  <CharactersWithSpaces>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2021-09-03T13:08:00Z</dcterms:created>
  <dcterms:modified xsi:type="dcterms:W3CDTF">2021-09-03T13:08:00Z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