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8B31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856CE2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6E47D5">
        <w:rPr>
          <w:b/>
          <w:i/>
          <w:noProof/>
          <w:sz w:val="28"/>
        </w:rPr>
        <w:t>3269</w:t>
      </w:r>
      <w:bookmarkStart w:id="0" w:name="_GoBack"/>
      <w:bookmarkEnd w:id="0"/>
    </w:p>
    <w:p w14:paraId="6C0AFDA5" w14:textId="11EF0304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 xml:space="preserve">Electronic Meeting, </w:t>
      </w:r>
      <w:r w:rsidR="00856CE2">
        <w:rPr>
          <w:rFonts w:ascii="Arial" w:hAnsi="Arial"/>
          <w:b/>
          <w:noProof/>
          <w:sz w:val="24"/>
        </w:rPr>
        <w:t>23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856CE2">
        <w:rPr>
          <w:rFonts w:ascii="Arial" w:hAnsi="Arial"/>
          <w:b/>
          <w:noProof/>
          <w:sz w:val="24"/>
        </w:rPr>
        <w:t>August – 2</w:t>
      </w:r>
      <w:r w:rsidRPr="007A6565">
        <w:rPr>
          <w:rFonts w:ascii="Arial" w:hAnsi="Arial"/>
          <w:b/>
          <w:noProof/>
          <w:sz w:val="24"/>
        </w:rPr>
        <w:t xml:space="preserve"> </w:t>
      </w:r>
      <w:r w:rsidR="00856CE2">
        <w:rPr>
          <w:rFonts w:ascii="Arial" w:hAnsi="Arial"/>
          <w:b/>
          <w:noProof/>
          <w:sz w:val="24"/>
        </w:rPr>
        <w:t>September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8E0374">
        <w:rPr>
          <w:rFonts w:ascii="Arial" w:hAnsi="Arial" w:cs="Arial"/>
          <w:i/>
        </w:rPr>
        <w:t>3073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6D626C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D4381" w:rsidR="001E41F3" w:rsidRPr="00410371" w:rsidRDefault="006D626C" w:rsidP="0051565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68FB7" w:rsidR="001E41F3" w:rsidRPr="00410371" w:rsidRDefault="008F3789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E0374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82961" w:rsidR="001E41F3" w:rsidRPr="00410371" w:rsidRDefault="006D626C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C504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69DDD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FE925" w:rsidR="001E41F3" w:rsidRDefault="008E0374" w:rsidP="008E0374">
            <w:pPr>
              <w:pStyle w:val="CRCoverPage"/>
              <w:spacing w:after="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24A7E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B2E9E">
              <w:t>-08-31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18A7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AB2AB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>ments in TS.22.153 do not explicitly cover MPS when the UE or IoT device has WLAN (non-3GPP) access to the EPC/5GC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230E9802" w:rsidR="001E41F3" w:rsidRDefault="00856CE2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Additions </w:t>
            </w:r>
            <w:r w:rsidR="00B81084">
              <w:rPr>
                <w:noProof/>
              </w:rPr>
              <w:t xml:space="preserve">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 w:rsidR="00B81084">
              <w:rPr>
                <w:noProof/>
              </w:rPr>
              <w:t xml:space="preserve"> </w:t>
            </w:r>
            <w:r w:rsidR="00750446">
              <w:rPr>
                <w:noProof/>
              </w:rPr>
              <w:t>to support</w:t>
            </w:r>
            <w:r w:rsidR="00B81084">
              <w:rPr>
                <w:noProof/>
              </w:rPr>
              <w:t>:</w:t>
            </w:r>
          </w:p>
          <w:p w14:paraId="4D13B859" w14:textId="40F08E51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 calls when the UE has WLAN access to the EPC/5GC, and</w:t>
            </w:r>
          </w:p>
          <w:p w14:paraId="31C656EC" w14:textId="2E201800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 sessions when the UE or IoT device has WLAN access to the EPC/5GC.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EF899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960248">
              <w:rPr>
                <w:noProof/>
              </w:rPr>
              <w:t xml:space="preserve">MPS </w:t>
            </w:r>
            <w:r>
              <w:rPr>
                <w:noProof/>
              </w:rPr>
              <w:t xml:space="preserve">features </w:t>
            </w:r>
            <w:r w:rsidR="00750446">
              <w:rPr>
                <w:noProof/>
              </w:rPr>
              <w:t xml:space="preserve">when the UE or IoT </w:t>
            </w:r>
            <w:r w:rsidR="005D5B99">
              <w:rPr>
                <w:noProof/>
              </w:rPr>
              <w:t xml:space="preserve">device </w:t>
            </w:r>
            <w:r w:rsidR="00750446">
              <w:rPr>
                <w:noProof/>
              </w:rPr>
              <w:t>has WLAN access to the EPC/5GC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378AA" w:rsidR="001E41F3" w:rsidRDefault="0092310D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  <w:r w:rsidR="00115792">
              <w:rPr>
                <w:noProof/>
              </w:rPr>
              <w:t xml:space="preserve"> and new clause 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2BA4B32E" w14:textId="76240867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6AAA76BE" w14:textId="77777777" w:rsidR="00771FF3" w:rsidRDefault="00771FF3" w:rsidP="00771FF3">
      <w:pPr>
        <w:pStyle w:val="Heading2"/>
      </w:pPr>
      <w:bookmarkStart w:id="2" w:name="_Toc27762721"/>
      <w:bookmarkStart w:id="3" w:name="_Toc59115408"/>
      <w:r>
        <w:lastRenderedPageBreak/>
        <w:t>3.2</w:t>
      </w:r>
      <w:r>
        <w:tab/>
        <w:t>Abbreviations</w:t>
      </w:r>
      <w:bookmarkEnd w:id="2"/>
      <w:bookmarkEnd w:id="3"/>
    </w:p>
    <w:p w14:paraId="289A41CC" w14:textId="77777777" w:rsidR="00771FF3" w:rsidRDefault="00771FF3" w:rsidP="00771FF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0DB02BB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2D048EAF" w14:textId="77777777" w:rsidR="00771FF3" w:rsidRPr="00F627D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22E2A5BE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>Multimedia Priority Service</w:t>
      </w:r>
      <w:r w:rsidRPr="00AA5588">
        <w:rPr>
          <w:lang w:val="en-US"/>
        </w:rPr>
        <w:t xml:space="preserve"> </w:t>
      </w:r>
    </w:p>
    <w:p w14:paraId="6BFD3F84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6D7A8E75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667E5A87" w14:textId="340ECC0C" w:rsidR="009528F5" w:rsidRDefault="00771FF3" w:rsidP="00771FF3">
      <w:pPr>
        <w:ind w:left="284"/>
        <w:rPr>
          <w:noProof/>
        </w:rPr>
      </w:pPr>
      <w:r w:rsidRPr="00F627D3">
        <w:rPr>
          <w:b/>
          <w:lang w:val="en-US"/>
        </w:rPr>
        <w:t>VPN</w:t>
      </w:r>
      <w:r w:rsidRPr="00AA5588">
        <w:rPr>
          <w:lang w:val="en-US"/>
        </w:rPr>
        <w:t xml:space="preserve"> </w:t>
      </w:r>
      <w:r w:rsidRPr="00AA558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A5588">
        <w:rPr>
          <w:lang w:val="en-US"/>
        </w:rPr>
        <w:t>Virtual Private Network</w:t>
      </w:r>
      <w:r>
        <w:rPr>
          <w:lang w:val="en-US"/>
        </w:rPr>
        <w:br/>
      </w:r>
      <w:ins w:id="4" w:author="singh" w:date="2021-04-23T16:49:00Z">
        <w:r w:rsidR="00115792" w:rsidRPr="00323D1C">
          <w:rPr>
            <w:b/>
            <w:noProof/>
          </w:rPr>
          <w:t>NSWO</w:t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</w:ins>
      <w:ins w:id="5" w:author="singh" w:date="2021-04-23T16:50:00Z">
        <w:r w:rsidR="0070516A">
          <w:rPr>
            <w:noProof/>
          </w:rPr>
          <w:t>Non-</w:t>
        </w:r>
      </w:ins>
      <w:ins w:id="6" w:author="singh" w:date="2021-04-26T14:41:00Z">
        <w:r w:rsidR="0070516A">
          <w:rPr>
            <w:noProof/>
          </w:rPr>
          <w:t>S</w:t>
        </w:r>
      </w:ins>
      <w:ins w:id="7" w:author="singh" w:date="2021-04-23T16:50:00Z">
        <w:r w:rsidR="00115792">
          <w:rPr>
            <w:noProof/>
          </w:rPr>
          <w:t>eamless WLAN Offload</w:t>
        </w:r>
      </w:ins>
    </w:p>
    <w:p w14:paraId="0704A283" w14:textId="5ACEA5DC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1</w:t>
      </w:r>
      <w:r w:rsidR="004729D2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60746A0" w14:textId="77777777" w:rsidR="00115792" w:rsidRDefault="00115792" w:rsidP="00115792">
      <w:pPr>
        <w:jc w:val="center"/>
        <w:rPr>
          <w:b/>
          <w:noProof/>
          <w:highlight w:val="yellow"/>
        </w:rPr>
      </w:pPr>
    </w:p>
    <w:p w14:paraId="0CA84679" w14:textId="3737EE7A" w:rsidR="00A11C79" w:rsidRPr="009528F5" w:rsidRDefault="00A11C79" w:rsidP="00A11C79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4729D2"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7706B43A" w14:textId="77777777" w:rsidR="00DB59B2" w:rsidRDefault="00DB59B2" w:rsidP="00DB59B2">
      <w:pPr>
        <w:pStyle w:val="Heading1"/>
        <w:rPr>
          <w:ins w:id="8" w:author="User-S" w:date="2021-08-16T21:21:00Z"/>
        </w:rPr>
      </w:pPr>
      <w:bookmarkStart w:id="9" w:name="_Toc27762757"/>
      <w:bookmarkStart w:id="10" w:name="_Toc59115444"/>
      <w:ins w:id="11" w:author="User-S" w:date="2021-08-16T21:21:00Z">
        <w:r>
          <w:t>10</w:t>
        </w:r>
        <w:r>
          <w:tab/>
        </w:r>
        <w:bookmarkEnd w:id="9"/>
        <w:bookmarkEnd w:id="10"/>
        <w:r>
          <w:t>Non-3GPP access</w:t>
        </w:r>
      </w:ins>
    </w:p>
    <w:p w14:paraId="573D02EA" w14:textId="77777777" w:rsidR="00DB59B2" w:rsidRDefault="00DB59B2" w:rsidP="00DB59B2">
      <w:pPr>
        <w:pStyle w:val="Heading2"/>
        <w:rPr>
          <w:ins w:id="12" w:author="User-S" w:date="2021-08-16T21:21:00Z"/>
        </w:rPr>
      </w:pPr>
      <w:bookmarkStart w:id="13" w:name="_Toc27762758"/>
      <w:bookmarkStart w:id="14" w:name="_Toc59115445"/>
      <w:ins w:id="15" w:author="User-S" w:date="2021-08-16T21:21:00Z">
        <w:r>
          <w:t>10.1</w:t>
        </w:r>
        <w:r>
          <w:tab/>
          <w:t xml:space="preserve">MPS when </w:t>
        </w:r>
        <w:bookmarkEnd w:id="13"/>
        <w:bookmarkEnd w:id="14"/>
        <w:r>
          <w:t>access to the EPC/5GC is WLAN</w:t>
        </w:r>
      </w:ins>
    </w:p>
    <w:p w14:paraId="5AA5AFEF" w14:textId="77777777" w:rsidR="00DB59B2" w:rsidRDefault="00DB59B2" w:rsidP="00DB59B2">
      <w:pPr>
        <w:rPr>
          <w:ins w:id="16" w:author="User-S" w:date="2021-08-16T21:21:00Z"/>
        </w:rPr>
      </w:pPr>
      <w:ins w:id="17" w:author="User-S" w:date="2021-08-16T21:21:00Z">
        <w:r w:rsidRPr="00E0170E">
          <w:t xml:space="preserve">MPS </w:t>
        </w:r>
        <w:proofErr w:type="gramStart"/>
        <w:r>
          <w:t>can be supported</w:t>
        </w:r>
        <w:proofErr w:type="gramEnd"/>
        <w:r>
          <w:t xml:space="preserve"> for MMTEL voice/video calls and data sessions when the access to the EPC/5GC is WLAN and the 3GPP system is used for the MPS authorization.  In this case, MPS priority treatment </w:t>
        </w:r>
        <w:proofErr w:type="gramStart"/>
        <w:r>
          <w:t>can be provided</w:t>
        </w:r>
        <w:proofErr w:type="gramEnd"/>
        <w:r>
          <w:t xml:space="preserve"> by:</w:t>
        </w:r>
      </w:ins>
    </w:p>
    <w:p w14:paraId="215B575E" w14:textId="77777777" w:rsidR="00DB59B2" w:rsidRDefault="00DB59B2" w:rsidP="00DB59B2">
      <w:pPr>
        <w:pStyle w:val="B1"/>
        <w:rPr>
          <w:ins w:id="18" w:author="User-S" w:date="2021-08-16T21:21:00Z"/>
        </w:rPr>
      </w:pPr>
      <w:ins w:id="19" w:author="User-S" w:date="2021-08-16T21:21:00Z">
        <w:r>
          <w:t>-</w:t>
        </w:r>
        <w:r>
          <w:tab/>
        </w:r>
        <w:proofErr w:type="gramStart"/>
        <w:r>
          <w:t>both</w:t>
        </w:r>
        <w:proofErr w:type="gramEnd"/>
        <w:r>
          <w:t xml:space="preserve"> the WLAN access and the EPC/5GC (i.e., when the WLAN supports MPS), or</w:t>
        </w:r>
      </w:ins>
    </w:p>
    <w:p w14:paraId="48336812" w14:textId="77777777" w:rsidR="00DB59B2" w:rsidRDefault="00DB59B2" w:rsidP="00DB59B2">
      <w:pPr>
        <w:pStyle w:val="B1"/>
        <w:rPr>
          <w:ins w:id="20" w:author="User-S" w:date="2021-08-16T21:21:00Z"/>
        </w:rPr>
      </w:pPr>
      <w:ins w:id="21" w:author="User-S" w:date="2021-08-16T21:21:00Z">
        <w:r>
          <w:t>-</w:t>
        </w:r>
        <w:r>
          <w:tab/>
        </w:r>
        <w:proofErr w:type="gramStart"/>
        <w:r>
          <w:t>only</w:t>
        </w:r>
        <w:proofErr w:type="gramEnd"/>
        <w:r>
          <w:t xml:space="preserve"> the EPC/5GC (i.e., when the WLAN does not support MPS).</w:t>
        </w:r>
      </w:ins>
    </w:p>
    <w:p w14:paraId="772C59D8" w14:textId="076ABD0B" w:rsidR="00DB59B2" w:rsidRPr="00B4697F" w:rsidRDefault="00DB59B2" w:rsidP="00DB59B2">
      <w:pPr>
        <w:rPr>
          <w:ins w:id="22" w:author="User-S" w:date="2021-08-16T21:21:00Z"/>
          <w:strike/>
        </w:rPr>
      </w:pPr>
      <w:ins w:id="23" w:author="User-S" w:date="2021-08-16T21:21:00Z">
        <w:r>
          <w:t xml:space="preserve">The following </w:t>
        </w:r>
        <w:proofErr w:type="spellStart"/>
        <w:r>
          <w:t>subclauses</w:t>
        </w:r>
        <w:proofErr w:type="spellEnd"/>
        <w:r>
          <w:t xml:space="preserve"> provide requirements specific to WLAN access to EPC/5GC. </w:t>
        </w:r>
        <w:r w:rsidRPr="00B4697F">
          <w:t xml:space="preserve"> </w:t>
        </w:r>
      </w:ins>
    </w:p>
    <w:p w14:paraId="7B7FB577" w14:textId="77777777" w:rsidR="00DB59B2" w:rsidRDefault="00DB59B2" w:rsidP="00DB59B2">
      <w:pPr>
        <w:pStyle w:val="Heading3"/>
        <w:rPr>
          <w:ins w:id="24" w:author="User-S" w:date="2021-08-16T21:21:00Z"/>
        </w:rPr>
      </w:pPr>
      <w:bookmarkStart w:id="25" w:name="_Toc27762759"/>
      <w:bookmarkStart w:id="26" w:name="_Toc59115446"/>
      <w:ins w:id="27" w:author="User-S" w:date="2021-08-16T21:21:00Z">
        <w:r>
          <w:t>10.1.1</w:t>
        </w:r>
        <w:r>
          <w:tab/>
        </w:r>
        <w:bookmarkEnd w:id="25"/>
        <w:bookmarkEnd w:id="26"/>
        <w:r>
          <w:t>MPS for MMTEL voice and video</w:t>
        </w:r>
      </w:ins>
    </w:p>
    <w:p w14:paraId="6D619C20" w14:textId="77777777" w:rsidR="00DB59B2" w:rsidRDefault="00DB59B2" w:rsidP="00DB59B2">
      <w:pPr>
        <w:pStyle w:val="Heading4"/>
        <w:rPr>
          <w:ins w:id="28" w:author="User-S" w:date="2021-08-16T21:21:00Z"/>
        </w:rPr>
      </w:pPr>
      <w:ins w:id="29" w:author="User-S" w:date="2021-08-16T21:21:00Z">
        <w:r>
          <w:t>10.1.1.1</w:t>
        </w:r>
        <w:r>
          <w:tab/>
          <w:t>General</w:t>
        </w:r>
      </w:ins>
    </w:p>
    <w:p w14:paraId="54AF683E" w14:textId="08B946FC" w:rsidR="00DB59B2" w:rsidRDefault="00DB59B2" w:rsidP="00DB59B2">
      <w:pPr>
        <w:rPr>
          <w:ins w:id="30" w:author="User-S" w:date="2021-08-16T21:21:00Z"/>
        </w:rPr>
      </w:pPr>
      <w:ins w:id="31" w:author="User-S" w:date="2021-08-16T21:21:00Z">
        <w:r>
          <w:t>For a UE with WLAN access to the EPC/5GC, the system shall support</w:t>
        </w:r>
        <w:r w:rsidR="003115F1">
          <w:t xml:space="preserve"> the requirements in clause</w:t>
        </w:r>
      </w:ins>
      <w:ins w:id="32" w:author="User-S" w:date="2021-08-31T13:31:00Z">
        <w:r w:rsidR="003115F1">
          <w:t>s</w:t>
        </w:r>
      </w:ins>
      <w:ins w:id="33" w:author="User-S" w:date="2021-08-16T21:21:00Z">
        <w:r w:rsidR="003115F1">
          <w:t xml:space="preserve"> 9.1</w:t>
        </w:r>
        <w:r>
          <w:t xml:space="preserve"> </w:t>
        </w:r>
      </w:ins>
      <w:ins w:id="34" w:author="User-S" w:date="2021-08-31T13:31:00Z">
        <w:r w:rsidR="003115F1">
          <w:t xml:space="preserve">and 9.2 </w:t>
        </w:r>
      </w:ins>
      <w:ins w:id="35" w:author="User-S" w:date="2021-08-16T21:21:00Z">
        <w:r>
          <w:t>for MMTEL voice and voice conference calls and MMTEL video and video conference calls by an authorized MPS Service User using</w:t>
        </w:r>
      </w:ins>
    </w:p>
    <w:p w14:paraId="683EECA9" w14:textId="77777777" w:rsidR="00DB59B2" w:rsidRDefault="00DB59B2" w:rsidP="00DB59B2">
      <w:pPr>
        <w:pStyle w:val="B1"/>
        <w:rPr>
          <w:ins w:id="36" w:author="User-S" w:date="2021-08-16T21:21:00Z"/>
        </w:rPr>
      </w:pPr>
      <w:ins w:id="37" w:author="User-S" w:date="2021-08-16T2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UE with a subscription for MPS, and</w:t>
        </w:r>
      </w:ins>
    </w:p>
    <w:p w14:paraId="5109FCF0" w14:textId="77777777" w:rsidR="00DB59B2" w:rsidRDefault="00DB59B2" w:rsidP="00DB59B2">
      <w:pPr>
        <w:pStyle w:val="B1"/>
        <w:rPr>
          <w:ins w:id="38" w:author="User-S" w:date="2021-08-16T21:21:00Z"/>
        </w:rPr>
      </w:pPr>
      <w:ins w:id="39" w:author="User-S" w:date="2021-08-16T21:2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UE that does not have an MPS subscription.</w:t>
        </w:r>
      </w:ins>
    </w:p>
    <w:p w14:paraId="07397276" w14:textId="3FBC1349" w:rsidR="00DB59B2" w:rsidRDefault="00DB59B2" w:rsidP="00DB59B2">
      <w:pPr>
        <w:rPr>
          <w:ins w:id="40" w:author="User-S" w:date="2021-08-16T21:21:00Z"/>
        </w:rPr>
      </w:pPr>
      <w:ins w:id="41" w:author="User-S" w:date="2021-08-16T21:21:00Z">
        <w:r w:rsidRPr="004B177A">
          <w:t xml:space="preserve">The system shall support </w:t>
        </w:r>
        <w:r>
          <w:t>the requirements in clause</w:t>
        </w:r>
      </w:ins>
      <w:ins w:id="42" w:author="User-S" w:date="2021-08-31T13:34:00Z">
        <w:r w:rsidR="003115F1">
          <w:t>s</w:t>
        </w:r>
      </w:ins>
      <w:ins w:id="43" w:author="User-S" w:date="2021-08-16T21:21:00Z">
        <w:r>
          <w:t xml:space="preserve"> </w:t>
        </w:r>
        <w:r w:rsidR="003115F1">
          <w:t>9.1</w:t>
        </w:r>
        <w:r>
          <w:t xml:space="preserve"> </w:t>
        </w:r>
      </w:ins>
      <w:ins w:id="44" w:author="User-S" w:date="2021-08-31T13:31:00Z">
        <w:r w:rsidR="003115F1">
          <w:t xml:space="preserve">and 9.2 </w:t>
        </w:r>
      </w:ins>
      <w:ins w:id="45" w:author="User-S" w:date="2021-08-16T21:21:00Z">
        <w:r>
          <w:t xml:space="preserve">for </w:t>
        </w:r>
        <w:r w:rsidRPr="004B177A">
          <w:t xml:space="preserve">MPS for </w:t>
        </w:r>
        <w:r>
          <w:t>MMTEL voice and voice conference calls and MPS for MMTEL video and video conference calls terminating to a UE with WLAN access to the EPC/5GC regardless of the terminating UE subscription for MPS.</w:t>
        </w:r>
      </w:ins>
    </w:p>
    <w:p w14:paraId="41E8C23A" w14:textId="77777777" w:rsidR="00DB59B2" w:rsidRPr="00987633" w:rsidRDefault="00DB59B2" w:rsidP="00DB59B2">
      <w:pPr>
        <w:pStyle w:val="Heading4"/>
        <w:rPr>
          <w:ins w:id="46" w:author="User-S" w:date="2021-08-16T21:21:00Z"/>
        </w:rPr>
      </w:pPr>
      <w:bookmarkStart w:id="47" w:name="_Toc27762763"/>
      <w:bookmarkStart w:id="48" w:name="_Toc59115450"/>
      <w:ins w:id="49" w:author="User-S" w:date="2021-08-16T21:21:00Z">
        <w:r w:rsidRPr="00987633">
          <w:t>10.1.1.</w:t>
        </w:r>
        <w:r w:rsidRPr="004B177A">
          <w:t>2</w:t>
        </w:r>
        <w:r w:rsidRPr="00987633">
          <w:tab/>
          <w:t>Authentication and authorization</w:t>
        </w:r>
        <w:bookmarkEnd w:id="47"/>
        <w:bookmarkEnd w:id="48"/>
      </w:ins>
    </w:p>
    <w:p w14:paraId="19700F1A" w14:textId="77777777" w:rsidR="00DB59B2" w:rsidRDefault="00DB59B2" w:rsidP="00DB59B2">
      <w:pPr>
        <w:rPr>
          <w:ins w:id="50" w:author="User-S" w:date="2021-08-16T21:21:00Z"/>
        </w:rPr>
      </w:pPr>
      <w:ins w:id="51" w:author="User-S" w:date="2021-08-16T21:21:00Z">
        <w:r>
          <w:t>For a UE with a 3GPP subscription for MPS</w:t>
        </w:r>
        <w:r w:rsidRPr="007B1682">
          <w:t xml:space="preserve"> </w:t>
        </w:r>
        <w:r>
          <w:t>and with WLAN access to the EPC/5GC, the system shall support MPS for MMTEL voice/video authorization based on the UE subscription information.</w:t>
        </w:r>
      </w:ins>
    </w:p>
    <w:p w14:paraId="7B001EBA" w14:textId="77777777" w:rsidR="00DB59B2" w:rsidRDefault="00DB59B2" w:rsidP="00DB59B2">
      <w:pPr>
        <w:rPr>
          <w:ins w:id="52" w:author="User-S" w:date="2021-08-16T21:21:00Z"/>
        </w:rPr>
      </w:pPr>
      <w:ins w:id="53" w:author="User-S" w:date="2021-08-16T21:21:00Z">
        <w:r>
          <w:t>For</w:t>
        </w:r>
        <w:r w:rsidRPr="00102749">
          <w:t xml:space="preserve"> a UE that does not have a 3</w:t>
        </w:r>
        <w:r>
          <w:t>GPP</w:t>
        </w:r>
        <w:r w:rsidRPr="009053EE">
          <w:t xml:space="preserve"> subscription</w:t>
        </w:r>
        <w:r>
          <w:t xml:space="preserve"> for MPS</w:t>
        </w:r>
        <w:r w:rsidRPr="007B1682">
          <w:t xml:space="preserve"> </w:t>
        </w:r>
        <w:r>
          <w:t xml:space="preserve">and with </w:t>
        </w:r>
        <w:r w:rsidRPr="003B72E0">
          <w:t xml:space="preserve">WLAN access to the </w:t>
        </w:r>
        <w:r>
          <w:t>EPC/</w:t>
        </w:r>
        <w:r w:rsidRPr="003B72E0">
          <w:t>5GC</w:t>
        </w:r>
        <w:r w:rsidRPr="009053EE">
          <w:t xml:space="preserve">, </w:t>
        </w:r>
        <w:r w:rsidRPr="009E37BA">
          <w:t>t</w:t>
        </w:r>
        <w:r w:rsidRPr="009053EE">
          <w:t xml:space="preserve">he </w:t>
        </w:r>
        <w:r>
          <w:t xml:space="preserve">system shall support MPS for MMTEL voice/video </w:t>
        </w:r>
        <w:r w:rsidRPr="009053EE">
          <w:t>authorization</w:t>
        </w:r>
        <w:r>
          <w:t xml:space="preserve"> </w:t>
        </w:r>
        <w:r w:rsidRPr="009053EE">
          <w:t>based on Service User credentials not associated with the UE</w:t>
        </w:r>
        <w:r>
          <w:t xml:space="preserve"> </w:t>
        </w:r>
        <w:r w:rsidRPr="009E37BA">
          <w:t>(e.g., a calling card number, PIN or security token)</w:t>
        </w:r>
        <w:r w:rsidRPr="003B72E0">
          <w:t>.</w:t>
        </w:r>
      </w:ins>
    </w:p>
    <w:p w14:paraId="4EA7ADF2" w14:textId="77777777" w:rsidR="00DB59B2" w:rsidRDefault="00DB59B2" w:rsidP="00DB59B2">
      <w:pPr>
        <w:pStyle w:val="Heading4"/>
        <w:rPr>
          <w:ins w:id="54" w:author="User-S" w:date="2021-08-16T21:21:00Z"/>
        </w:rPr>
      </w:pPr>
      <w:ins w:id="55" w:author="User-S" w:date="2021-08-16T21:21:00Z">
        <w:r>
          <w:t>10.1.1.3</w:t>
        </w:r>
        <w:r>
          <w:tab/>
          <w:t>WLAN Interworking</w:t>
        </w:r>
      </w:ins>
    </w:p>
    <w:p w14:paraId="11C8F7CE" w14:textId="77777777" w:rsidR="00DB59B2" w:rsidRDefault="00DB59B2" w:rsidP="00DB59B2">
      <w:pPr>
        <w:rPr>
          <w:ins w:id="56" w:author="User-S" w:date="2021-08-16T21:21:00Z"/>
        </w:rPr>
      </w:pPr>
      <w:ins w:id="57" w:author="User-S" w:date="2021-08-16T21:21:00Z">
        <w:r>
          <w:t>For a UE with WLAN access to the EPC/5GC, the 3GPP system shall support delivery of the following to the WLAN:</w:t>
        </w:r>
      </w:ins>
    </w:p>
    <w:p w14:paraId="65D759F9" w14:textId="77777777" w:rsidR="00DB59B2" w:rsidRDefault="00DB59B2" w:rsidP="00DB59B2">
      <w:pPr>
        <w:pStyle w:val="B1"/>
        <w:rPr>
          <w:ins w:id="58" w:author="User-S" w:date="2021-08-16T21:21:00Z"/>
        </w:rPr>
      </w:pPr>
      <w:ins w:id="59" w:author="User-S" w:date="2021-08-16T21:21:00Z">
        <w:r>
          <w:t>-</w:t>
        </w:r>
        <w:r>
          <w:tab/>
        </w:r>
        <w:proofErr w:type="gramStart"/>
        <w:r>
          <w:t>indication</w:t>
        </w:r>
        <w:proofErr w:type="gramEnd"/>
        <w:r>
          <w:t xml:space="preserve"> of MPS for MMTEL voice/video authorization,</w:t>
        </w:r>
      </w:ins>
    </w:p>
    <w:p w14:paraId="11A391E2" w14:textId="77777777" w:rsidR="00DB59B2" w:rsidRDefault="00DB59B2" w:rsidP="00DB59B2">
      <w:pPr>
        <w:pStyle w:val="B1"/>
        <w:rPr>
          <w:ins w:id="60" w:author="User-S" w:date="2021-08-16T21:21:00Z"/>
        </w:rPr>
      </w:pPr>
      <w:ins w:id="61" w:author="User-S" w:date="2021-08-16T21:21:00Z">
        <w:r>
          <w:lastRenderedPageBreak/>
          <w:t>-</w:t>
        </w:r>
        <w:r>
          <w:tab/>
        </w:r>
        <w:proofErr w:type="gramStart"/>
        <w:r>
          <w:t>priority</w:t>
        </w:r>
        <w:proofErr w:type="gramEnd"/>
        <w:r>
          <w:t xml:space="preserve"> marking of transport parameters of MPS for MMTEL voice/video signalling and media, and</w:t>
        </w:r>
      </w:ins>
    </w:p>
    <w:p w14:paraId="4B203835" w14:textId="77777777" w:rsidR="00DB59B2" w:rsidRDefault="00DB59B2" w:rsidP="00DB59B2">
      <w:pPr>
        <w:pStyle w:val="B1"/>
        <w:rPr>
          <w:ins w:id="62" w:author="User-S" w:date="2021-08-16T21:21:00Z"/>
        </w:rPr>
      </w:pPr>
      <w:ins w:id="63" w:author="User-S" w:date="2021-08-16T21:21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of MPS for MMTEL voice/video signalling and media.</w:t>
        </w:r>
      </w:ins>
    </w:p>
    <w:p w14:paraId="2E19306E" w14:textId="77777777" w:rsidR="00DB59B2" w:rsidRDefault="00DB59B2" w:rsidP="00DB59B2">
      <w:pPr>
        <w:pStyle w:val="Heading3"/>
        <w:rPr>
          <w:ins w:id="64" w:author="User-S" w:date="2021-08-16T21:21:00Z"/>
        </w:rPr>
      </w:pPr>
      <w:bookmarkStart w:id="65" w:name="_Toc27762774"/>
      <w:bookmarkStart w:id="66" w:name="_Toc59115461"/>
      <w:ins w:id="67" w:author="User-S" w:date="2021-08-16T21:21:00Z">
        <w:r>
          <w:t>10.1.2</w:t>
        </w:r>
        <w:r>
          <w:tab/>
          <w:t>MPS for DTS</w:t>
        </w:r>
        <w:bookmarkEnd w:id="65"/>
        <w:bookmarkEnd w:id="66"/>
      </w:ins>
    </w:p>
    <w:p w14:paraId="1763CA60" w14:textId="77777777" w:rsidR="00DB59B2" w:rsidRDefault="00DB59B2" w:rsidP="00DB59B2">
      <w:pPr>
        <w:pStyle w:val="Heading4"/>
        <w:rPr>
          <w:ins w:id="68" w:author="User-S" w:date="2021-08-16T21:21:00Z"/>
        </w:rPr>
      </w:pPr>
      <w:bookmarkStart w:id="69" w:name="_Toc27762775"/>
      <w:bookmarkStart w:id="70" w:name="_Toc59115462"/>
      <w:ins w:id="71" w:author="User-S" w:date="2021-08-16T21:21:00Z">
        <w:r>
          <w:t>10.1.2.1</w:t>
        </w:r>
        <w:r>
          <w:tab/>
          <w:t>General</w:t>
        </w:r>
        <w:bookmarkEnd w:id="69"/>
        <w:bookmarkEnd w:id="70"/>
      </w:ins>
    </w:p>
    <w:p w14:paraId="6A577341" w14:textId="5E6ABC06" w:rsidR="00DB59B2" w:rsidRDefault="00DB59B2" w:rsidP="00DB59B2">
      <w:pPr>
        <w:rPr>
          <w:ins w:id="72" w:author="User-S" w:date="2021-08-16T21:21:00Z"/>
        </w:rPr>
      </w:pPr>
      <w:ins w:id="73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device with WLAN access to the EPC/5GC, the system shall support the r</w:t>
        </w:r>
        <w:r w:rsidR="003115F1">
          <w:t>equirements in clause</w:t>
        </w:r>
        <w:r>
          <w:t xml:space="preserve"> </w:t>
        </w:r>
      </w:ins>
      <w:ins w:id="74" w:author="User-S" w:date="2021-08-31T13:32:00Z">
        <w:r w:rsidR="003115F1">
          <w:t>9.3</w:t>
        </w:r>
      </w:ins>
      <w:ins w:id="75" w:author="User-S" w:date="2021-08-16T21:21:00Z">
        <w:r>
          <w:t xml:space="preserve"> on MPS for DTS sessions for:</w:t>
        </w:r>
      </w:ins>
    </w:p>
    <w:p w14:paraId="37ED6F2A" w14:textId="77777777" w:rsidR="00DB59B2" w:rsidRDefault="00DB59B2" w:rsidP="00DB59B2">
      <w:pPr>
        <w:pStyle w:val="B1"/>
        <w:rPr>
          <w:ins w:id="76" w:author="User-S" w:date="2021-08-16T21:21:00Z"/>
        </w:rPr>
      </w:pPr>
      <w:ins w:id="77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Service User using a UE with a subscription for MPS, </w:t>
        </w:r>
      </w:ins>
    </w:p>
    <w:p w14:paraId="2ACE5CF9" w14:textId="77777777" w:rsidR="00DB59B2" w:rsidRDefault="00DB59B2" w:rsidP="00DB59B2">
      <w:pPr>
        <w:pStyle w:val="B1"/>
        <w:rPr>
          <w:ins w:id="78" w:author="User-S" w:date="2021-08-16T21:21:00Z"/>
        </w:rPr>
      </w:pPr>
      <w:ins w:id="79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Service User using a UE that does not have an MPS subscription,</w:t>
        </w:r>
      </w:ins>
    </w:p>
    <w:p w14:paraId="49D19792" w14:textId="77777777" w:rsidR="00DB59B2" w:rsidRDefault="00DB59B2" w:rsidP="00DB59B2">
      <w:pPr>
        <w:pStyle w:val="B1"/>
        <w:rPr>
          <w:ins w:id="80" w:author="User-S" w:date="2021-08-16T21:21:00Z"/>
        </w:rPr>
      </w:pPr>
      <w:ins w:id="81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authorized </w:t>
        </w:r>
        <w:proofErr w:type="spellStart"/>
        <w:r>
          <w:t>IoT</w:t>
        </w:r>
        <w:proofErr w:type="spellEnd"/>
        <w:r>
          <w:t xml:space="preserve"> device with a subscription for MPS, and </w:t>
        </w:r>
      </w:ins>
    </w:p>
    <w:p w14:paraId="08B09116" w14:textId="77777777" w:rsidR="00DB59B2" w:rsidRDefault="00DB59B2" w:rsidP="00DB59B2">
      <w:pPr>
        <w:pStyle w:val="B1"/>
        <w:rPr>
          <w:ins w:id="82" w:author="User-S" w:date="2021-08-16T21:21:00Z"/>
        </w:rPr>
      </w:pPr>
      <w:ins w:id="83" w:author="User-S" w:date="2021-08-16T21:21:00Z">
        <w:r>
          <w:t>-</w:t>
        </w:r>
        <w:r>
          <w:tab/>
        </w:r>
        <w:proofErr w:type="gramStart"/>
        <w:r>
          <w:t>an</w:t>
        </w:r>
        <w:proofErr w:type="gramEnd"/>
        <w:r w:rsidRPr="00CF565F">
          <w:t xml:space="preserve"> authorized enterprise network activation of MPS for DTS for remote MPS subscribed UEs</w:t>
        </w:r>
        <w:r>
          <w:t>/</w:t>
        </w:r>
        <w:proofErr w:type="spellStart"/>
        <w:r>
          <w:t>IoT</w:t>
        </w:r>
        <w:proofErr w:type="spellEnd"/>
        <w:r>
          <w:t xml:space="preserve"> devices</w:t>
        </w:r>
        <w:r w:rsidRPr="00CF565F">
          <w:t xml:space="preserve"> associated with the enterprise network</w:t>
        </w:r>
        <w:r>
          <w:t>.</w:t>
        </w:r>
      </w:ins>
    </w:p>
    <w:p w14:paraId="78BAB2AF" w14:textId="77777777" w:rsidR="00DB59B2" w:rsidRPr="005E11B4" w:rsidRDefault="00DB59B2" w:rsidP="00DB59B2">
      <w:pPr>
        <w:pStyle w:val="Heading5"/>
        <w:rPr>
          <w:ins w:id="84" w:author="User-S" w:date="2021-08-16T21:21:00Z"/>
        </w:rPr>
      </w:pPr>
      <w:bookmarkStart w:id="85" w:name="_Toc27762779"/>
      <w:bookmarkStart w:id="86" w:name="_Toc59115466"/>
      <w:ins w:id="87" w:author="User-S" w:date="2021-08-16T21:21:00Z">
        <w:r w:rsidRPr="005E11B4">
          <w:t>10.1.2.</w:t>
        </w:r>
        <w:r>
          <w:t>2</w:t>
        </w:r>
        <w:r w:rsidRPr="005E11B4">
          <w:tab/>
          <w:t>Authentication and authorization</w:t>
        </w:r>
        <w:bookmarkEnd w:id="85"/>
        <w:bookmarkEnd w:id="86"/>
      </w:ins>
    </w:p>
    <w:p w14:paraId="2D65DE88" w14:textId="77777777" w:rsidR="00DB59B2" w:rsidRDefault="00DB59B2" w:rsidP="00DB59B2">
      <w:pPr>
        <w:rPr>
          <w:ins w:id="88" w:author="User-S" w:date="2021-08-16T21:21:00Z"/>
        </w:rPr>
      </w:pPr>
      <w:ins w:id="89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device with a 3GPP subscription for MPS</w:t>
        </w:r>
        <w:r w:rsidRPr="007B1682">
          <w:t xml:space="preserve"> </w:t>
        </w:r>
        <w:r>
          <w:t>and with WLAN access to the EPC/5GC, the system shall support MPS for DTS authorization based on the UE subscription information.</w:t>
        </w:r>
      </w:ins>
    </w:p>
    <w:p w14:paraId="3816E418" w14:textId="77777777" w:rsidR="00DB59B2" w:rsidRDefault="00DB59B2" w:rsidP="00DB59B2">
      <w:pPr>
        <w:rPr>
          <w:ins w:id="90" w:author="User-S" w:date="2021-08-16T21:21:00Z"/>
        </w:rPr>
      </w:pPr>
      <w:ins w:id="91" w:author="User-S" w:date="2021-08-16T21:21:00Z">
        <w:r>
          <w:t xml:space="preserve">For a </w:t>
        </w:r>
        <w:r w:rsidRPr="00102749">
          <w:t>UE that does not have a 3</w:t>
        </w:r>
        <w:r>
          <w:t>GPP</w:t>
        </w:r>
        <w:r w:rsidRPr="009053EE">
          <w:t xml:space="preserve"> subscription</w:t>
        </w:r>
        <w:r>
          <w:t xml:space="preserve"> for MPS</w:t>
        </w:r>
        <w:r w:rsidRPr="007B1682">
          <w:t xml:space="preserve"> </w:t>
        </w:r>
        <w:r>
          <w:t xml:space="preserve">and with </w:t>
        </w:r>
        <w:r w:rsidRPr="003B72E0">
          <w:t xml:space="preserve">WLAN access to the </w:t>
        </w:r>
        <w:r>
          <w:t>EPC/</w:t>
        </w:r>
        <w:r w:rsidRPr="003B72E0">
          <w:t>5GC</w:t>
        </w:r>
        <w:r w:rsidRPr="009053EE">
          <w:t xml:space="preserve">, </w:t>
        </w:r>
        <w:r w:rsidRPr="009E37BA">
          <w:t>t</w:t>
        </w:r>
        <w:r>
          <w:t xml:space="preserve">he system shall support MPS for DTS </w:t>
        </w:r>
        <w:r w:rsidRPr="009053EE">
          <w:t>authorization based on Service User credentials not associated with the UE</w:t>
        </w:r>
        <w:r>
          <w:t xml:space="preserve"> </w:t>
        </w:r>
        <w:r w:rsidRPr="009E37BA">
          <w:t>(e.g., a calling card number, PIN or security token)</w:t>
        </w:r>
        <w:r w:rsidRPr="003B72E0">
          <w:t>.</w:t>
        </w:r>
        <w:r>
          <w:t xml:space="preserve"> </w:t>
        </w:r>
      </w:ins>
    </w:p>
    <w:p w14:paraId="61393AA4" w14:textId="77777777" w:rsidR="00DB59B2" w:rsidRDefault="00DB59B2" w:rsidP="00DB59B2">
      <w:pPr>
        <w:rPr>
          <w:ins w:id="92" w:author="User-S" w:date="2021-08-16T21:21:00Z"/>
        </w:rPr>
      </w:pPr>
      <w:ins w:id="93" w:author="User-S" w:date="2021-08-16T21:21:00Z">
        <w:r>
          <w:t xml:space="preserve">For an authorized enterprise network that is activating MPS for DTS for a remote UE or </w:t>
        </w:r>
        <w:proofErr w:type="spellStart"/>
        <w:r>
          <w:t>IoT</w:t>
        </w:r>
        <w:proofErr w:type="spellEnd"/>
        <w:r>
          <w:t xml:space="preserve"> device with a 3GPP subscription for MPS, the system shall support MPS for DTS authorization based on the UE or </w:t>
        </w:r>
        <w:proofErr w:type="spellStart"/>
        <w:r>
          <w:t>IoT</w:t>
        </w:r>
        <w:proofErr w:type="spellEnd"/>
        <w:r>
          <w:t xml:space="preserve"> device subscription information.</w:t>
        </w:r>
      </w:ins>
    </w:p>
    <w:p w14:paraId="6B8BA22E" w14:textId="77777777" w:rsidR="00DB59B2" w:rsidRDefault="00DB59B2" w:rsidP="00DB59B2">
      <w:pPr>
        <w:pStyle w:val="Heading4"/>
        <w:rPr>
          <w:ins w:id="94" w:author="User-S" w:date="2021-08-16T21:21:00Z"/>
        </w:rPr>
      </w:pPr>
      <w:bookmarkStart w:id="95" w:name="_Toc27762782"/>
      <w:bookmarkStart w:id="96" w:name="_Toc59115469"/>
      <w:ins w:id="97" w:author="User-S" w:date="2021-08-16T21:21:00Z">
        <w:r>
          <w:t>10.1.2.3</w:t>
        </w:r>
        <w:r>
          <w:tab/>
        </w:r>
        <w:bookmarkEnd w:id="95"/>
        <w:bookmarkEnd w:id="96"/>
        <w:r>
          <w:t>WLAN interworking</w:t>
        </w:r>
      </w:ins>
    </w:p>
    <w:p w14:paraId="66D9C189" w14:textId="77777777" w:rsidR="00DB59B2" w:rsidRDefault="00DB59B2" w:rsidP="00DB59B2">
      <w:pPr>
        <w:rPr>
          <w:ins w:id="98" w:author="User-S" w:date="2021-08-16T21:21:00Z"/>
        </w:rPr>
      </w:pPr>
      <w:ins w:id="99" w:author="User-S" w:date="2021-08-16T21:21:00Z">
        <w:r>
          <w:t xml:space="preserve">For a UE or </w:t>
        </w:r>
        <w:proofErr w:type="spellStart"/>
        <w:r>
          <w:t>IoT</w:t>
        </w:r>
        <w:proofErr w:type="spellEnd"/>
        <w:r>
          <w:t xml:space="preserve"> with WLAN access to the EPC/5GC, the 3GPP system shall support delivery of the following to the WLAN:</w:t>
        </w:r>
        <w:r w:rsidDel="009D646C">
          <w:t xml:space="preserve"> </w:t>
        </w:r>
      </w:ins>
    </w:p>
    <w:p w14:paraId="4AE2844E" w14:textId="77777777" w:rsidR="00DB59B2" w:rsidRDefault="00DB59B2" w:rsidP="00DB59B2">
      <w:pPr>
        <w:pStyle w:val="B1"/>
        <w:rPr>
          <w:ins w:id="100" w:author="User-S" w:date="2021-08-16T21:21:00Z"/>
        </w:rPr>
      </w:pPr>
      <w:ins w:id="101" w:author="User-S" w:date="2021-08-16T21:21:00Z">
        <w:r>
          <w:t>-</w:t>
        </w:r>
        <w:r>
          <w:tab/>
        </w:r>
        <w:proofErr w:type="gramStart"/>
        <w:r>
          <w:t>indication</w:t>
        </w:r>
        <w:proofErr w:type="gramEnd"/>
        <w:r>
          <w:t xml:space="preserve"> of MPS for DTS authorization,</w:t>
        </w:r>
      </w:ins>
    </w:p>
    <w:p w14:paraId="6EFA6E83" w14:textId="77777777" w:rsidR="00DB59B2" w:rsidRDefault="00DB59B2" w:rsidP="00DB59B2">
      <w:pPr>
        <w:pStyle w:val="B1"/>
        <w:rPr>
          <w:ins w:id="102" w:author="User-S" w:date="2021-08-16T21:21:00Z"/>
        </w:rPr>
      </w:pPr>
      <w:ins w:id="103" w:author="User-S" w:date="2021-08-16T21:21:00Z">
        <w:r>
          <w:t>-</w:t>
        </w:r>
        <w:r>
          <w:tab/>
        </w:r>
        <w:proofErr w:type="gramStart"/>
        <w:r>
          <w:t>priority</w:t>
        </w:r>
        <w:proofErr w:type="gramEnd"/>
        <w:r>
          <w:t xml:space="preserve"> marking of transport parameters of MPS for DTS signalling and media, and</w:t>
        </w:r>
      </w:ins>
    </w:p>
    <w:p w14:paraId="186E910D" w14:textId="77777777" w:rsidR="00DB59B2" w:rsidRDefault="00DB59B2" w:rsidP="00DB59B2">
      <w:pPr>
        <w:pStyle w:val="B1"/>
        <w:rPr>
          <w:ins w:id="104" w:author="User-S" w:date="2021-08-16T21:21:00Z"/>
        </w:rPr>
      </w:pPr>
      <w:ins w:id="105" w:author="User-S" w:date="2021-08-16T21:21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of MPS for DTS signalling and media.</w:t>
        </w:r>
      </w:ins>
    </w:p>
    <w:p w14:paraId="64BF6421" w14:textId="77777777" w:rsidR="00DB59B2" w:rsidRDefault="00DB59B2" w:rsidP="00DB59B2">
      <w:pPr>
        <w:pStyle w:val="Heading3"/>
        <w:rPr>
          <w:ins w:id="106" w:author="User-S" w:date="2021-08-16T21:21:00Z"/>
        </w:rPr>
      </w:pPr>
      <w:ins w:id="107" w:author="User-S" w:date="2021-08-16T21:21:00Z">
        <w:r>
          <w:t>10.1.3</w:t>
        </w:r>
        <w:r>
          <w:tab/>
          <w:t>Non-seamless WLAN Offload (NSWO)</w:t>
        </w:r>
      </w:ins>
    </w:p>
    <w:p w14:paraId="1D713FF9" w14:textId="77777777" w:rsidR="00DB59B2" w:rsidRDefault="00DB59B2" w:rsidP="00DB59B2">
      <w:pPr>
        <w:rPr>
          <w:ins w:id="108" w:author="User-S" w:date="2021-08-16T21:21:00Z"/>
        </w:rPr>
      </w:pPr>
      <w:ins w:id="109" w:author="User-S" w:date="2021-08-16T21:21:00Z">
        <w:r w:rsidRPr="00281E23">
          <w:t>N</w:t>
        </w:r>
        <w:r>
          <w:t>on-Seamless WLAN Offload (NSWO)</w:t>
        </w:r>
        <w:r w:rsidRPr="00281E23">
          <w:t xml:space="preserve"> </w:t>
        </w:r>
        <w:proofErr w:type="gramStart"/>
        <w:r>
          <w:t>can be used</w:t>
        </w:r>
        <w:proofErr w:type="gramEnd"/>
        <w:r w:rsidRPr="00281E23">
          <w:t xml:space="preserve"> </w:t>
        </w:r>
        <w:r>
          <w:t xml:space="preserve">by operators </w:t>
        </w:r>
        <w:r w:rsidRPr="00281E23">
          <w:t xml:space="preserve">to offload selected traffic </w:t>
        </w:r>
        <w:r>
          <w:t>to a</w:t>
        </w:r>
        <w:r w:rsidRPr="00281E23">
          <w:t xml:space="preserve"> WLAN based on </w:t>
        </w:r>
        <w:r>
          <w:t xml:space="preserve">operator </w:t>
        </w:r>
        <w:r w:rsidRPr="00281E23">
          <w:t>polic</w:t>
        </w:r>
        <w:r>
          <w:t>y</w:t>
        </w:r>
        <w:r w:rsidRPr="00D36254">
          <w:t xml:space="preserve"> </w:t>
        </w:r>
        <w:r w:rsidRPr="00281E23">
          <w:t>and roaming agreements for WLAN access</w:t>
        </w:r>
        <w:r>
          <w:t xml:space="preserve"> (i.e., WLAN access to an EPC). A UE or </w:t>
        </w:r>
        <w:proofErr w:type="spellStart"/>
        <w:r>
          <w:t>IoT</w:t>
        </w:r>
        <w:proofErr w:type="spellEnd"/>
        <w:r>
          <w:t xml:space="preserve"> device with a 3GPP subscription for MPS </w:t>
        </w:r>
        <w:proofErr w:type="gramStart"/>
        <w:r>
          <w:t>can be authorized</w:t>
        </w:r>
        <w:proofErr w:type="gramEnd"/>
        <w:r>
          <w:t xml:space="preserve"> for priority NSWO data </w:t>
        </w:r>
        <w:proofErr w:type="spellStart"/>
        <w:r>
          <w:t>fraffic</w:t>
        </w:r>
        <w:proofErr w:type="spellEnd"/>
        <w:r>
          <w:t xml:space="preserve"> (e.g., Internet traffic)</w:t>
        </w:r>
        <w:r w:rsidRPr="00281E23">
          <w:t>.</w:t>
        </w:r>
      </w:ins>
    </w:p>
    <w:p w14:paraId="1CB00236" w14:textId="77777777" w:rsidR="00DB59B2" w:rsidRPr="00E84EFA" w:rsidRDefault="00DB59B2" w:rsidP="00DB59B2">
      <w:pPr>
        <w:pStyle w:val="NO"/>
        <w:rPr>
          <w:ins w:id="110" w:author="User-S" w:date="2021-08-16T21:21:00Z"/>
          <w:lang w:val="en-US"/>
        </w:rPr>
      </w:pPr>
      <w:ins w:id="111" w:author="User-S" w:date="2021-08-16T21:21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  <w:r>
          <w:rPr>
            <w:lang w:val="en-US"/>
          </w:rPr>
          <w:t>In the</w:t>
        </w:r>
        <w:r w:rsidRPr="00EA3495">
          <w:rPr>
            <w:lang w:val="x-none"/>
          </w:rPr>
          <w:t xml:space="preserve"> NSWO case</w:t>
        </w:r>
        <w:r>
          <w:rPr>
            <w:lang w:val="en-US"/>
          </w:rPr>
          <w:t>,</w:t>
        </w:r>
        <w:r w:rsidRPr="00EA3495">
          <w:rPr>
            <w:lang w:val="x-none"/>
          </w:rPr>
          <w:t xml:space="preserve"> </w:t>
        </w:r>
        <w:r>
          <w:rPr>
            <w:lang w:val="en-US"/>
          </w:rPr>
          <w:t xml:space="preserve">the only aspects in scope are those pertaining to use of the </w:t>
        </w:r>
        <w:r w:rsidRPr="00EA3495">
          <w:rPr>
            <w:lang w:val="x-none"/>
          </w:rPr>
          <w:t xml:space="preserve">3GPP system </w:t>
        </w:r>
        <w:r>
          <w:rPr>
            <w:lang w:val="en-US"/>
          </w:rPr>
          <w:t xml:space="preserve">for verification of 3GPP subscription for </w:t>
        </w:r>
        <w:r w:rsidRPr="00EA3495">
          <w:rPr>
            <w:lang w:val="x-none"/>
          </w:rPr>
          <w:t>MPS</w:t>
        </w:r>
        <w:r w:rsidRPr="00EA3495">
          <w:rPr>
            <w:lang w:val="en-US"/>
          </w:rPr>
          <w:t>.</w:t>
        </w:r>
      </w:ins>
    </w:p>
    <w:p w14:paraId="2751816C" w14:textId="4969F336" w:rsidR="00DB59B2" w:rsidRDefault="008E0374" w:rsidP="00DB59B2">
      <w:pPr>
        <w:rPr>
          <w:ins w:id="112" w:author="User-S" w:date="2021-08-16T21:21:00Z"/>
        </w:rPr>
      </w:pPr>
      <w:ins w:id="113" w:author="User-S" w:date="2021-08-27T13:27:00Z">
        <w:r>
          <w:t>F</w:t>
        </w:r>
      </w:ins>
      <w:ins w:id="114" w:author="User-S" w:date="2021-08-16T21:21:00Z">
        <w:r w:rsidR="00DB59B2">
          <w:t xml:space="preserve">or a UE or </w:t>
        </w:r>
        <w:proofErr w:type="spellStart"/>
        <w:r w:rsidR="00DB59B2">
          <w:t>IoT</w:t>
        </w:r>
        <w:proofErr w:type="spellEnd"/>
        <w:r w:rsidR="00DB59B2">
          <w:t xml:space="preserve"> device with a 3GPP subscription for MPS and with WLAN access to the EPC/5GC, the system shall support </w:t>
        </w:r>
      </w:ins>
      <w:ins w:id="115" w:author="User-S" w:date="2021-08-27T13:28:00Z">
        <w:r w:rsidR="00323D1C">
          <w:t>delivery of indication of MPS authorization</w:t>
        </w:r>
      </w:ins>
      <w:ins w:id="116" w:author="User-S" w:date="2021-08-16T21:21:00Z">
        <w:r w:rsidR="00DB59B2">
          <w:t xml:space="preserve"> based </w:t>
        </w:r>
        <w:r w:rsidR="00DB59B2" w:rsidRPr="004B44DC">
          <w:t>on operator policies and roaming agreements</w:t>
        </w:r>
        <w:r w:rsidR="00DB59B2">
          <w:t xml:space="preserve">. </w:t>
        </w:r>
      </w:ins>
    </w:p>
    <w:p w14:paraId="34228A53" w14:textId="0A6FC572" w:rsidR="0018163B" w:rsidDel="00930BFE" w:rsidRDefault="0018163B" w:rsidP="004B177A">
      <w:pPr>
        <w:pStyle w:val="B1"/>
        <w:rPr>
          <w:ins w:id="117" w:author="singh" w:date="2021-04-21T20:03:00Z"/>
          <w:del w:id="118" w:author="User-S" w:date="2021-08-05T15:29:00Z"/>
        </w:rPr>
      </w:pPr>
    </w:p>
    <w:p w14:paraId="01CDEA5D" w14:textId="503E7712" w:rsidR="004729D2" w:rsidRPr="009528F5" w:rsidRDefault="004729D2" w:rsidP="004729D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 w:rsidR="008E0374">
        <w:rPr>
          <w:b/>
          <w:noProof/>
          <w:highlight w:val="yellow"/>
        </w:rPr>
        <w:t>2nd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39B8CE44" w14:textId="77777777" w:rsidR="004729D2" w:rsidRDefault="004729D2" w:rsidP="00717A2B">
      <w:pPr>
        <w:jc w:val="center"/>
        <w:rPr>
          <w:b/>
          <w:noProof/>
          <w:highlight w:val="yellow"/>
        </w:rPr>
      </w:pPr>
    </w:p>
    <w:p w14:paraId="16C5E390" w14:textId="4365F6C5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01DE9" w14:textId="77777777" w:rsidR="006D626C" w:rsidRDefault="006D626C">
      <w:r>
        <w:separator/>
      </w:r>
    </w:p>
  </w:endnote>
  <w:endnote w:type="continuationSeparator" w:id="0">
    <w:p w14:paraId="357FA41E" w14:textId="77777777" w:rsidR="006D626C" w:rsidRDefault="006D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DAC52" w14:textId="77777777" w:rsidR="006D626C" w:rsidRDefault="006D626C">
      <w:r>
        <w:separator/>
      </w:r>
    </w:p>
  </w:footnote>
  <w:footnote w:type="continuationSeparator" w:id="0">
    <w:p w14:paraId="1B13B624" w14:textId="77777777" w:rsidR="006D626C" w:rsidRDefault="006D6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ngh">
    <w15:presenceInfo w15:providerId="None" w15:userId="singh"/>
  </w15:person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81"/>
    <w:rsid w:val="00010389"/>
    <w:rsid w:val="0001507B"/>
    <w:rsid w:val="00016F8C"/>
    <w:rsid w:val="00022E4A"/>
    <w:rsid w:val="00025009"/>
    <w:rsid w:val="000330C8"/>
    <w:rsid w:val="00033FB6"/>
    <w:rsid w:val="000577FF"/>
    <w:rsid w:val="00060F8D"/>
    <w:rsid w:val="000A6394"/>
    <w:rsid w:val="000B7FED"/>
    <w:rsid w:val="000C038A"/>
    <w:rsid w:val="000C0A75"/>
    <w:rsid w:val="000C6598"/>
    <w:rsid w:val="000D4206"/>
    <w:rsid w:val="000D44B3"/>
    <w:rsid w:val="000D7553"/>
    <w:rsid w:val="000E2804"/>
    <w:rsid w:val="0010086B"/>
    <w:rsid w:val="001009E1"/>
    <w:rsid w:val="001031C4"/>
    <w:rsid w:val="00115792"/>
    <w:rsid w:val="00145D43"/>
    <w:rsid w:val="00162936"/>
    <w:rsid w:val="001629DF"/>
    <w:rsid w:val="0018163B"/>
    <w:rsid w:val="001816A3"/>
    <w:rsid w:val="001816A5"/>
    <w:rsid w:val="00186183"/>
    <w:rsid w:val="00192C46"/>
    <w:rsid w:val="001A08B3"/>
    <w:rsid w:val="001A7B60"/>
    <w:rsid w:val="001B52F0"/>
    <w:rsid w:val="001B7A65"/>
    <w:rsid w:val="001E41F3"/>
    <w:rsid w:val="001F4BB1"/>
    <w:rsid w:val="00200533"/>
    <w:rsid w:val="00233A46"/>
    <w:rsid w:val="002348DE"/>
    <w:rsid w:val="002403AE"/>
    <w:rsid w:val="002471CE"/>
    <w:rsid w:val="0026004D"/>
    <w:rsid w:val="002640DD"/>
    <w:rsid w:val="00264A15"/>
    <w:rsid w:val="0026757F"/>
    <w:rsid w:val="00272030"/>
    <w:rsid w:val="00275D12"/>
    <w:rsid w:val="00275FE1"/>
    <w:rsid w:val="00280081"/>
    <w:rsid w:val="00281E23"/>
    <w:rsid w:val="00284FEB"/>
    <w:rsid w:val="002860C4"/>
    <w:rsid w:val="002A4814"/>
    <w:rsid w:val="002B5741"/>
    <w:rsid w:val="002B6EAE"/>
    <w:rsid w:val="002E472E"/>
    <w:rsid w:val="002F7E56"/>
    <w:rsid w:val="00305409"/>
    <w:rsid w:val="003079CF"/>
    <w:rsid w:val="003115F1"/>
    <w:rsid w:val="00323D1C"/>
    <w:rsid w:val="00326FE9"/>
    <w:rsid w:val="003421F9"/>
    <w:rsid w:val="0035365D"/>
    <w:rsid w:val="003609EF"/>
    <w:rsid w:val="0036231A"/>
    <w:rsid w:val="00374DD4"/>
    <w:rsid w:val="00377B14"/>
    <w:rsid w:val="00391FD9"/>
    <w:rsid w:val="00393520"/>
    <w:rsid w:val="003A3863"/>
    <w:rsid w:val="003B2E9E"/>
    <w:rsid w:val="003C62F6"/>
    <w:rsid w:val="003E1A36"/>
    <w:rsid w:val="004001FA"/>
    <w:rsid w:val="00410371"/>
    <w:rsid w:val="004242F1"/>
    <w:rsid w:val="004729D2"/>
    <w:rsid w:val="004767E8"/>
    <w:rsid w:val="00481297"/>
    <w:rsid w:val="00491C1E"/>
    <w:rsid w:val="004B177A"/>
    <w:rsid w:val="004B39AD"/>
    <w:rsid w:val="004B44DC"/>
    <w:rsid w:val="004B75B7"/>
    <w:rsid w:val="004D2B25"/>
    <w:rsid w:val="004D3678"/>
    <w:rsid w:val="004D6D9A"/>
    <w:rsid w:val="004E2774"/>
    <w:rsid w:val="004E27A6"/>
    <w:rsid w:val="004F5AD3"/>
    <w:rsid w:val="00503082"/>
    <w:rsid w:val="00503FE1"/>
    <w:rsid w:val="00515659"/>
    <w:rsid w:val="0051580D"/>
    <w:rsid w:val="00535744"/>
    <w:rsid w:val="00547111"/>
    <w:rsid w:val="0055085C"/>
    <w:rsid w:val="00551599"/>
    <w:rsid w:val="0056096D"/>
    <w:rsid w:val="0058718F"/>
    <w:rsid w:val="00592D74"/>
    <w:rsid w:val="005A0637"/>
    <w:rsid w:val="005A0A15"/>
    <w:rsid w:val="005A0D0A"/>
    <w:rsid w:val="005A26FB"/>
    <w:rsid w:val="005A69FA"/>
    <w:rsid w:val="005B4C27"/>
    <w:rsid w:val="005D5B99"/>
    <w:rsid w:val="005E11B4"/>
    <w:rsid w:val="005E2C44"/>
    <w:rsid w:val="00604D97"/>
    <w:rsid w:val="006149FB"/>
    <w:rsid w:val="00617F14"/>
    <w:rsid w:val="00621188"/>
    <w:rsid w:val="006257ED"/>
    <w:rsid w:val="00653F17"/>
    <w:rsid w:val="006647A8"/>
    <w:rsid w:val="00665C47"/>
    <w:rsid w:val="00667D7C"/>
    <w:rsid w:val="00684CFE"/>
    <w:rsid w:val="00691C1B"/>
    <w:rsid w:val="00695808"/>
    <w:rsid w:val="006B2584"/>
    <w:rsid w:val="006B46FB"/>
    <w:rsid w:val="006B6E4E"/>
    <w:rsid w:val="006C1E8A"/>
    <w:rsid w:val="006D626C"/>
    <w:rsid w:val="006E21FB"/>
    <w:rsid w:val="006E47D5"/>
    <w:rsid w:val="006F4DDE"/>
    <w:rsid w:val="006F76E0"/>
    <w:rsid w:val="0070516A"/>
    <w:rsid w:val="00717062"/>
    <w:rsid w:val="00717A2B"/>
    <w:rsid w:val="007408DC"/>
    <w:rsid w:val="00750446"/>
    <w:rsid w:val="007525EA"/>
    <w:rsid w:val="007648B9"/>
    <w:rsid w:val="0077094F"/>
    <w:rsid w:val="00771FF3"/>
    <w:rsid w:val="00792342"/>
    <w:rsid w:val="007977A8"/>
    <w:rsid w:val="007A6565"/>
    <w:rsid w:val="007B1682"/>
    <w:rsid w:val="007B512A"/>
    <w:rsid w:val="007B7789"/>
    <w:rsid w:val="007C2097"/>
    <w:rsid w:val="007C4998"/>
    <w:rsid w:val="007D6A07"/>
    <w:rsid w:val="007F56C5"/>
    <w:rsid w:val="007F7259"/>
    <w:rsid w:val="008040A8"/>
    <w:rsid w:val="00823777"/>
    <w:rsid w:val="00823B9C"/>
    <w:rsid w:val="008279FA"/>
    <w:rsid w:val="00844745"/>
    <w:rsid w:val="00854F6F"/>
    <w:rsid w:val="00856CE2"/>
    <w:rsid w:val="008626E7"/>
    <w:rsid w:val="00862EA0"/>
    <w:rsid w:val="00870EE7"/>
    <w:rsid w:val="0087538C"/>
    <w:rsid w:val="008863B9"/>
    <w:rsid w:val="008A45A6"/>
    <w:rsid w:val="008D5FBB"/>
    <w:rsid w:val="008E0374"/>
    <w:rsid w:val="008F3789"/>
    <w:rsid w:val="008F686C"/>
    <w:rsid w:val="009148DE"/>
    <w:rsid w:val="0092310D"/>
    <w:rsid w:val="00927467"/>
    <w:rsid w:val="00930BFE"/>
    <w:rsid w:val="00941E30"/>
    <w:rsid w:val="00944931"/>
    <w:rsid w:val="009478A2"/>
    <w:rsid w:val="009528F5"/>
    <w:rsid w:val="00960248"/>
    <w:rsid w:val="00962CC7"/>
    <w:rsid w:val="0097685A"/>
    <w:rsid w:val="009777D9"/>
    <w:rsid w:val="0098242C"/>
    <w:rsid w:val="00987633"/>
    <w:rsid w:val="00991B88"/>
    <w:rsid w:val="00994EB7"/>
    <w:rsid w:val="00994F5F"/>
    <w:rsid w:val="009A3978"/>
    <w:rsid w:val="009A5753"/>
    <w:rsid w:val="009A579D"/>
    <w:rsid w:val="009B2A5F"/>
    <w:rsid w:val="009B7FB7"/>
    <w:rsid w:val="009C4D49"/>
    <w:rsid w:val="009D646C"/>
    <w:rsid w:val="009E3297"/>
    <w:rsid w:val="009E6AF0"/>
    <w:rsid w:val="009F277F"/>
    <w:rsid w:val="009F4420"/>
    <w:rsid w:val="009F734F"/>
    <w:rsid w:val="00A059BA"/>
    <w:rsid w:val="00A062D6"/>
    <w:rsid w:val="00A11C79"/>
    <w:rsid w:val="00A246B6"/>
    <w:rsid w:val="00A46E4A"/>
    <w:rsid w:val="00A47E70"/>
    <w:rsid w:val="00A50CF0"/>
    <w:rsid w:val="00A65592"/>
    <w:rsid w:val="00A7671C"/>
    <w:rsid w:val="00A93642"/>
    <w:rsid w:val="00AA2CBC"/>
    <w:rsid w:val="00AC5820"/>
    <w:rsid w:val="00AD1CD8"/>
    <w:rsid w:val="00AE017B"/>
    <w:rsid w:val="00AE3B95"/>
    <w:rsid w:val="00B018A0"/>
    <w:rsid w:val="00B15631"/>
    <w:rsid w:val="00B24C67"/>
    <w:rsid w:val="00B258BB"/>
    <w:rsid w:val="00B40928"/>
    <w:rsid w:val="00B4697F"/>
    <w:rsid w:val="00B63B88"/>
    <w:rsid w:val="00B67746"/>
    <w:rsid w:val="00B67B97"/>
    <w:rsid w:val="00B72D7B"/>
    <w:rsid w:val="00B81084"/>
    <w:rsid w:val="00B968C8"/>
    <w:rsid w:val="00BA3EC5"/>
    <w:rsid w:val="00BA51D9"/>
    <w:rsid w:val="00BA56FA"/>
    <w:rsid w:val="00BB5DFC"/>
    <w:rsid w:val="00BC39D9"/>
    <w:rsid w:val="00BC5DD4"/>
    <w:rsid w:val="00BD279D"/>
    <w:rsid w:val="00BD6BB8"/>
    <w:rsid w:val="00C350E9"/>
    <w:rsid w:val="00C45A5C"/>
    <w:rsid w:val="00C66BA2"/>
    <w:rsid w:val="00C70420"/>
    <w:rsid w:val="00C74C8E"/>
    <w:rsid w:val="00C84D0A"/>
    <w:rsid w:val="00C87A02"/>
    <w:rsid w:val="00C93EF9"/>
    <w:rsid w:val="00C95728"/>
    <w:rsid w:val="00C95985"/>
    <w:rsid w:val="00CC04A7"/>
    <w:rsid w:val="00CC25B1"/>
    <w:rsid w:val="00CC5026"/>
    <w:rsid w:val="00CC68D0"/>
    <w:rsid w:val="00CF0937"/>
    <w:rsid w:val="00CF565F"/>
    <w:rsid w:val="00D018CC"/>
    <w:rsid w:val="00D03F9A"/>
    <w:rsid w:val="00D06D51"/>
    <w:rsid w:val="00D2271A"/>
    <w:rsid w:val="00D24991"/>
    <w:rsid w:val="00D36254"/>
    <w:rsid w:val="00D42557"/>
    <w:rsid w:val="00D50255"/>
    <w:rsid w:val="00D568CF"/>
    <w:rsid w:val="00D623E1"/>
    <w:rsid w:val="00D66520"/>
    <w:rsid w:val="00D81036"/>
    <w:rsid w:val="00DA1B52"/>
    <w:rsid w:val="00DA4702"/>
    <w:rsid w:val="00DB59B2"/>
    <w:rsid w:val="00DC512B"/>
    <w:rsid w:val="00DD7170"/>
    <w:rsid w:val="00DD7303"/>
    <w:rsid w:val="00DE34CF"/>
    <w:rsid w:val="00E0170E"/>
    <w:rsid w:val="00E0193A"/>
    <w:rsid w:val="00E12985"/>
    <w:rsid w:val="00E13F3D"/>
    <w:rsid w:val="00E25984"/>
    <w:rsid w:val="00E34898"/>
    <w:rsid w:val="00E369FC"/>
    <w:rsid w:val="00E50126"/>
    <w:rsid w:val="00E67481"/>
    <w:rsid w:val="00E84A14"/>
    <w:rsid w:val="00E84EFA"/>
    <w:rsid w:val="00E961D0"/>
    <w:rsid w:val="00EA3495"/>
    <w:rsid w:val="00EB09B7"/>
    <w:rsid w:val="00EE7D7C"/>
    <w:rsid w:val="00F029AB"/>
    <w:rsid w:val="00F151F9"/>
    <w:rsid w:val="00F22BF5"/>
    <w:rsid w:val="00F25D98"/>
    <w:rsid w:val="00F300FB"/>
    <w:rsid w:val="00F37385"/>
    <w:rsid w:val="00F457E1"/>
    <w:rsid w:val="00F479FF"/>
    <w:rsid w:val="00F56342"/>
    <w:rsid w:val="00F6659B"/>
    <w:rsid w:val="00F74427"/>
    <w:rsid w:val="00F80208"/>
    <w:rsid w:val="00FB6386"/>
    <w:rsid w:val="00FC5BE9"/>
    <w:rsid w:val="00FE799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FDDB2-0501-4702-BFA7-339E7FDE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User-S</cp:lastModifiedBy>
  <cp:revision>2</cp:revision>
  <cp:lastPrinted>1900-01-01T05:00:00Z</cp:lastPrinted>
  <dcterms:created xsi:type="dcterms:W3CDTF">2021-09-03T13:31:00Z</dcterms:created>
  <dcterms:modified xsi:type="dcterms:W3CDTF">2021-09-03T13:31:00Z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