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6846E0">
        <w:rPr>
          <w:rFonts w:ascii="Arial" w:hAnsi="Arial" w:cs="Arial"/>
          <w:b/>
          <w:bCs/>
          <w:sz w:val="24"/>
        </w:rPr>
        <w:t>154</w:t>
      </w:r>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148D9">
        <w:rPr>
          <w:rFonts w:ascii="Arial" w:hAnsi="Arial" w:cs="Arial"/>
          <w:b/>
        </w:rPr>
        <w:t>Samsung</w:t>
      </w:r>
      <w:r w:rsidR="000F58BE">
        <w:rPr>
          <w:rFonts w:ascii="Arial" w:hAnsi="Arial" w:cs="Arial"/>
          <w:b/>
        </w:rPr>
        <w:t xml:space="preserve">, </w:t>
      </w:r>
      <w:r w:rsidR="0088700C">
        <w:rPr>
          <w:rFonts w:ascii="Arial" w:hAnsi="Arial" w:cs="Arial"/>
          <w:b/>
        </w:rPr>
        <w:t>FirstNet, Police of the Netherlands</w:t>
      </w:r>
      <w:r w:rsidR="0017473A">
        <w:rPr>
          <w:rFonts w:ascii="Arial" w:hAnsi="Arial" w:cs="Arial"/>
          <w:b/>
        </w:rPr>
        <w:t>, UIC</w:t>
      </w:r>
      <w:r w:rsidR="008362AB">
        <w:rPr>
          <w:rFonts w:ascii="Arial" w:hAnsi="Arial" w:cs="Arial"/>
          <w:b/>
        </w:rPr>
        <w:t>, Qualcomm</w:t>
      </w:r>
      <w:r w:rsidR="00367B42">
        <w:rPr>
          <w:rFonts w:ascii="Arial" w:hAnsi="Arial" w:cs="Arial"/>
          <w:b/>
        </w:rPr>
        <w:t>, EUTC</w:t>
      </w:r>
    </w:p>
    <w:p w:rsidR="00440983" w:rsidRDefault="005148D9">
      <w:pPr>
        <w:ind w:left="2127" w:hanging="2127"/>
        <w:rPr>
          <w:rFonts w:ascii="Arial" w:hAnsi="Arial" w:cs="Arial"/>
          <w:b/>
        </w:rPr>
      </w:pPr>
      <w:r>
        <w:rPr>
          <w:rFonts w:ascii="Arial" w:hAnsi="Arial" w:cs="Arial"/>
          <w:b/>
        </w:rPr>
        <w:t>Title:</w:t>
      </w:r>
      <w:r>
        <w:rPr>
          <w:rFonts w:ascii="Arial" w:hAnsi="Arial" w:cs="Arial"/>
          <w:b/>
        </w:rPr>
        <w:tab/>
      </w:r>
      <w:r w:rsidR="005D6C37">
        <w:rPr>
          <w:rFonts w:ascii="Arial" w:hAnsi="Arial" w:cs="Arial"/>
          <w:b/>
        </w:rPr>
        <w:t>22.839 P-CR: Coverage Extension Consolidated Requirement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5D6C3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D6C37">
        <w:rPr>
          <w:rFonts w:ascii="Arial" w:hAnsi="Arial" w:cs="Arial"/>
          <w:b/>
        </w:rPr>
        <w:t>7.10.1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D6C37">
        <w:rPr>
          <w:rFonts w:ascii="Arial" w:hAnsi="Arial" w:cs="Arial"/>
          <w:b/>
        </w:rPr>
        <w:t>FS_VMR</w:t>
      </w:r>
      <w:r w:rsidR="00864949">
        <w:rPr>
          <w:rFonts w:ascii="Arial" w:hAnsi="Arial" w:cs="Arial"/>
          <w:b/>
        </w:rPr>
        <w:t xml:space="preserve"> / Rel-18</w:t>
      </w:r>
    </w:p>
    <w:p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bookmarkStart w:id="0" w:name="_GoBack"/>
      <w:bookmarkEnd w:id="0"/>
    </w:p>
    <w:p w:rsidR="009D59C3" w:rsidRDefault="0053737E">
      <w:r>
        <w:pict>
          <v:rect id="_x0000_i1025" style="width:0;height:1.5pt" o:hralign="center" o:hrstd="t" o:hr="t" fillcolor="#a0a0a0" stroked="f"/>
        </w:pict>
      </w:r>
    </w:p>
    <w:p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w:t>
      </w:r>
      <w:r w:rsidR="005D6C37">
        <w:rPr>
          <w:rFonts w:ascii="Arial" w:hAnsi="Arial" w:cs="Arial"/>
          <w:i/>
        </w:rPr>
        <w:t>During work in SA1 94bis concern was expressed about the requirement for support of coverage extension by means of vehicular mobile relays</w:t>
      </w:r>
      <w:r w:rsidR="005148D9">
        <w:rPr>
          <w:rFonts w:ascii="Arial" w:hAnsi="Arial" w:cs="Arial"/>
          <w:i/>
        </w:rPr>
        <w:t>.</w:t>
      </w:r>
      <w:r w:rsidR="005D6C37">
        <w:rPr>
          <w:rFonts w:ascii="Arial" w:hAnsi="Arial" w:cs="Arial"/>
          <w:i/>
        </w:rPr>
        <w:t xml:space="preserve"> This P-CR seeks to allay those concerns and reintroduce the requirement as a consolidated requirement in TR 22.839. </w:t>
      </w:r>
    </w:p>
    <w:p w:rsidR="00864949" w:rsidRPr="00B934B3" w:rsidRDefault="00864949">
      <w:pPr>
        <w:rPr>
          <w:rFonts w:ascii="Arial" w:hAnsi="Arial" w:cs="Arial"/>
          <w:b/>
          <w:sz w:val="24"/>
        </w:rPr>
      </w:pPr>
      <w:r w:rsidRPr="00B934B3">
        <w:rPr>
          <w:rFonts w:ascii="Arial" w:hAnsi="Arial" w:cs="Arial"/>
          <w:b/>
          <w:sz w:val="24"/>
        </w:rPr>
        <w:t>Discussion</w:t>
      </w:r>
    </w:p>
    <w:p w:rsidR="00B934B3" w:rsidRPr="00B934B3" w:rsidRDefault="00B934B3" w:rsidP="00B934B3">
      <w:pPr>
        <w:rPr>
          <w:rFonts w:ascii="Arial" w:hAnsi="Arial" w:cs="Arial"/>
          <w:b/>
        </w:rPr>
      </w:pPr>
      <w:r w:rsidRPr="00B934B3">
        <w:rPr>
          <w:rFonts w:ascii="Arial" w:hAnsi="Arial" w:cs="Arial"/>
          <w:b/>
        </w:rPr>
        <w:t xml:space="preserve">1) </w:t>
      </w:r>
      <w:r>
        <w:rPr>
          <w:rFonts w:ascii="Arial" w:hAnsi="Arial" w:cs="Arial"/>
          <w:b/>
        </w:rPr>
        <w:t>Dynamic coverage where no other coverage exists</w:t>
      </w:r>
    </w:p>
    <w:p w:rsidR="005D6C37" w:rsidRDefault="00A81FC1">
      <w:pPr>
        <w:rPr>
          <w:rFonts w:ascii="Arial" w:hAnsi="Arial" w:cs="Arial"/>
        </w:rPr>
      </w:pPr>
      <w:r>
        <w:rPr>
          <w:rFonts w:ascii="Arial" w:hAnsi="Arial" w:cs="Arial"/>
        </w:rPr>
        <w:t>Use case 5.1</w:t>
      </w:r>
      <w:r w:rsidR="00364655">
        <w:rPr>
          <w:rFonts w:ascii="Arial" w:hAnsi="Arial" w:cs="Arial"/>
        </w:rPr>
        <w:t>5</w:t>
      </w:r>
      <w:r>
        <w:rPr>
          <w:rFonts w:ascii="Arial" w:hAnsi="Arial" w:cs="Arial"/>
        </w:rPr>
        <w:t xml:space="preserve"> in TR 22.839 concerns “Dynamic Coverage Extension” in which a series of relays are deployed where there is no other coverage possible in order to extend the coverage incrementally, one relay at a time, by means of </w:t>
      </w:r>
      <w:r w:rsidR="00A90BDB">
        <w:rPr>
          <w:rFonts w:ascii="Arial" w:hAnsi="Arial" w:cs="Arial"/>
        </w:rPr>
        <w:t xml:space="preserve">a sequence of greater than one relay. </w:t>
      </w:r>
    </w:p>
    <w:p w:rsidR="00A90BDB" w:rsidRDefault="00A90BDB">
      <w:pPr>
        <w:rPr>
          <w:rFonts w:ascii="Arial" w:hAnsi="Arial" w:cs="Arial"/>
        </w:rPr>
      </w:pPr>
      <w:r>
        <w:rPr>
          <w:rFonts w:ascii="Arial" w:hAnsi="Arial" w:cs="Arial"/>
        </w:rPr>
        <w:t xml:space="preserve">This use case is different than other vehicular mobile relay services, since in all other cases the mobile vehicular relay is considered to be under macro coverage. </w:t>
      </w:r>
    </w:p>
    <w:p w:rsidR="00B934B3" w:rsidRDefault="00B934B3" w:rsidP="00B934B3">
      <w:pPr>
        <w:rPr>
          <w:rFonts w:ascii="Arial" w:hAnsi="Arial" w:cs="Arial"/>
        </w:rPr>
      </w:pPr>
      <w:r>
        <w:rPr>
          <w:rFonts w:ascii="Arial" w:hAnsi="Arial" w:cs="Arial"/>
        </w:rPr>
        <w:t>There was concern over the wording of the consolidated requirement in SA1 94bis, so a revised version was proposed:</w:t>
      </w:r>
    </w:p>
    <w:p w:rsidR="00B934B3" w:rsidRDefault="00B934B3" w:rsidP="00B934B3">
      <w:pPr>
        <w:ind w:left="1298"/>
        <w:rPr>
          <w:color w:val="auto"/>
          <w:lang w:val="en-US"/>
        </w:rPr>
      </w:pPr>
      <w:r w:rsidRPr="00A90BDB">
        <w:rPr>
          <w:rFonts w:hint="eastAsia"/>
        </w:rPr>
        <w:t>[</w:t>
      </w:r>
      <w:bookmarkStart w:id="1" w:name="_Hlk76507257"/>
      <w:r w:rsidRPr="00A90BDB">
        <w:rPr>
          <w:rFonts w:hint="eastAsia"/>
        </w:rPr>
        <w:t>PR.5.15.6-1</w:t>
      </w:r>
      <w:bookmarkEnd w:id="1"/>
      <w:r w:rsidRPr="00A90BDB">
        <w:rPr>
          <w:rFonts w:hint="eastAsia"/>
        </w:rPr>
        <w:t>] The 5G System shall be able to support dynamic configuration and connectivity of one or more mobile base station relays</w:t>
      </w:r>
      <w:r w:rsidRPr="00A90BDB">
        <w:t xml:space="preserve"> </w:t>
      </w:r>
      <w:r w:rsidRPr="00A90BDB">
        <w:rPr>
          <w:rFonts w:hint="eastAsia"/>
        </w:rPr>
        <w:t>for use only in specific locations where UEs would receive no other telecommunications coverage, e,g, for public safety scenarios.</w:t>
      </w:r>
    </w:p>
    <w:p w:rsidR="00B934B3" w:rsidRPr="00B934B3" w:rsidRDefault="00B934B3">
      <w:pPr>
        <w:rPr>
          <w:rFonts w:ascii="Arial" w:hAnsi="Arial" w:cs="Arial"/>
          <w:lang w:val="en-US"/>
        </w:rPr>
      </w:pPr>
      <w:r>
        <w:rPr>
          <w:rFonts w:ascii="Arial" w:hAnsi="Arial" w:cs="Arial"/>
          <w:lang w:val="en-US"/>
        </w:rPr>
        <w:t>This formulation emphasizes that the dynamic configuration is only done in scenarios in which there is no other coverage. Therefore there is no impact to either static or dynamic configuration of the macro network or indeed other mobile vehicular relays.</w:t>
      </w:r>
    </w:p>
    <w:p w:rsidR="00B934B3" w:rsidRPr="00B934B3" w:rsidRDefault="00B934B3">
      <w:pPr>
        <w:rPr>
          <w:rFonts w:ascii="Arial" w:hAnsi="Arial" w:cs="Arial"/>
          <w:b/>
        </w:rPr>
      </w:pPr>
      <w:r w:rsidRPr="00B934B3">
        <w:rPr>
          <w:rFonts w:ascii="Arial" w:hAnsi="Arial" w:cs="Arial"/>
          <w:b/>
        </w:rPr>
        <w:t>2) The need for coverage extension on demand</w:t>
      </w:r>
    </w:p>
    <w:p w:rsidR="00A90BDB" w:rsidRDefault="00A90BDB">
      <w:pPr>
        <w:rPr>
          <w:rFonts w:ascii="Arial" w:hAnsi="Arial" w:cs="Arial"/>
        </w:rPr>
      </w:pPr>
      <w:r>
        <w:rPr>
          <w:rFonts w:ascii="Arial" w:hAnsi="Arial" w:cs="Arial"/>
        </w:rPr>
        <w:t xml:space="preserve">Coverage extension is a significant issue in practice. As discussed in the FS_5GSEI study, in TR 22.867 Annex A, indoor or underground coverage is currently supported by means of a </w:t>
      </w:r>
      <w:r>
        <w:rPr>
          <w:rFonts w:ascii="Arial" w:hAnsi="Arial" w:cs="Arial"/>
          <w:i/>
        </w:rPr>
        <w:t>fixed</w:t>
      </w:r>
      <w:r>
        <w:rPr>
          <w:rFonts w:ascii="Arial" w:hAnsi="Arial" w:cs="Arial"/>
        </w:rPr>
        <w:t xml:space="preserve"> infrastructure, either of wired or wireless links. This does not help in circumstances where infrastructure is normally not needed or where the need is either intermittent or limited and does not suffice to justify investment in fixed infrastructure. A good example of this is the vertical domain of mission critical operations, especially first responders operating in dangerous remote areas or structures with impaired infrastructure.</w:t>
      </w:r>
    </w:p>
    <w:p w:rsidR="00B934B3" w:rsidRDefault="00B934B3">
      <w:pPr>
        <w:rPr>
          <w:rFonts w:ascii="Arial" w:hAnsi="Arial" w:cs="Arial"/>
        </w:rPr>
      </w:pPr>
      <w:r>
        <w:rPr>
          <w:rFonts w:ascii="Arial" w:hAnsi="Arial" w:cs="Arial"/>
        </w:rPr>
        <w:t>Two new use cases, that were not added to 22.839, but are worth mentioning, come from the energy sector.</w:t>
      </w:r>
    </w:p>
    <w:p w:rsidR="00B934B3" w:rsidRPr="00B934B3" w:rsidRDefault="008E778E" w:rsidP="00B934B3">
      <w:pPr>
        <w:pStyle w:val="ListParagraph"/>
        <w:numPr>
          <w:ilvl w:val="0"/>
          <w:numId w:val="28"/>
        </w:numPr>
        <w:rPr>
          <w:rFonts w:ascii="Arial" w:hAnsi="Arial" w:cs="Arial"/>
        </w:rPr>
      </w:pPr>
      <w:r>
        <w:rPr>
          <w:rFonts w:ascii="Arial" w:hAnsi="Arial" w:cs="Arial"/>
        </w:rPr>
        <w:t>Hydro generation plants have coverage on the outside of the plant, but there is no coverage in the tunnels and corridors below ground. Crews must operate there for maintenance and repair. Today cellular coverage is used in these cases, but the repeaters used to extend coverage underground have not been reliable nor performed well.</w:t>
      </w:r>
    </w:p>
    <w:p w:rsidR="00B934B3" w:rsidRDefault="008E778E" w:rsidP="00B934B3">
      <w:pPr>
        <w:pStyle w:val="ListParagraph"/>
        <w:numPr>
          <w:ilvl w:val="0"/>
          <w:numId w:val="28"/>
        </w:numPr>
        <w:rPr>
          <w:rFonts w:ascii="Arial" w:hAnsi="Arial" w:cs="Arial"/>
        </w:rPr>
      </w:pPr>
      <w:r>
        <w:rPr>
          <w:rFonts w:ascii="Arial" w:hAnsi="Arial" w:cs="Arial"/>
        </w:rPr>
        <w:t xml:space="preserve">Hydro generation plants that are located in deep valleys have no cellular coverage. What follows is a real example of how coverage has been extended to such sites today. </w:t>
      </w:r>
      <w:r>
        <w:rPr>
          <w:rFonts w:ascii="Arial" w:hAnsi="Arial" w:cs="Arial"/>
        </w:rPr>
        <w:br/>
      </w:r>
      <w:r>
        <w:rPr>
          <w:rFonts w:ascii="Arial" w:hAnsi="Arial" w:cs="Arial"/>
        </w:rPr>
        <w:br/>
        <w:t xml:space="preserve">A vehicle is stationed at the top of the ridge above the valley where connectivity is needed. The position of the vehicle allows satellite access. In the case described here, Irridium service is used for this purpose. The vehicle also is situated in line of sight (more or less) with the hydro generation facility in the valley. The vehicle carries a base station for a PMR system to provide access from the </w:t>
      </w:r>
      <w:r>
        <w:rPr>
          <w:rFonts w:ascii="Arial" w:hAnsi="Arial" w:cs="Arial"/>
        </w:rPr>
        <w:lastRenderedPageBreak/>
        <w:t>vehicle into the valley, operating in a UHF band. This can suffice as there are no tunnels or underground portions to small hydro electric facilities.</w:t>
      </w:r>
    </w:p>
    <w:p w:rsidR="008E778E" w:rsidRPr="008E778E" w:rsidRDefault="008E778E" w:rsidP="008E778E">
      <w:pPr>
        <w:rPr>
          <w:rFonts w:ascii="Arial" w:hAnsi="Arial" w:cs="Arial"/>
        </w:rPr>
      </w:pPr>
      <w:r>
        <w:rPr>
          <w:rFonts w:ascii="Arial" w:hAnsi="Arial" w:cs="Arial"/>
        </w:rPr>
        <w:t>Both of these use cases would b</w:t>
      </w:r>
      <w:r w:rsidR="0098464E">
        <w:rPr>
          <w:rFonts w:ascii="Arial" w:hAnsi="Arial" w:cs="Arial"/>
        </w:rPr>
        <w:t>e served better by coverage extension that involving multiple vehicles. In the first example, rather than using a set of impromptu deployed repeaters that have proven unreliable, a series of standards based relays could be set up to extend coverage. In the second example, it would not be necessary to place a single vehicle within line of sight of both the satellite and the hydro generation facility (which in many cases is not feasible.)</w:t>
      </w:r>
    </w:p>
    <w:p w:rsidR="00B934B3" w:rsidRPr="00B934B3" w:rsidRDefault="00B934B3">
      <w:pPr>
        <w:rPr>
          <w:rFonts w:ascii="Arial" w:hAnsi="Arial" w:cs="Arial"/>
          <w:b/>
        </w:rPr>
      </w:pPr>
      <w:r w:rsidRPr="00B934B3">
        <w:rPr>
          <w:rFonts w:ascii="Arial" w:hAnsi="Arial" w:cs="Arial"/>
          <w:b/>
        </w:rPr>
        <w:t>3) Multiple relays are needed to support these use cases</w:t>
      </w:r>
    </w:p>
    <w:p w:rsidR="00A90BDB" w:rsidRDefault="000F58BE">
      <w:pPr>
        <w:rPr>
          <w:rFonts w:ascii="Arial" w:hAnsi="Arial" w:cs="Arial"/>
        </w:rPr>
      </w:pPr>
      <w:r>
        <w:rPr>
          <w:rFonts w:ascii="Arial" w:hAnsi="Arial" w:cs="Arial"/>
        </w:rPr>
        <w:t xml:space="preserve">This requirement however does explicitly include the need to specify support for </w:t>
      </w:r>
      <w:r w:rsidRPr="000F58BE">
        <w:rPr>
          <w:rFonts w:ascii="Arial" w:hAnsi="Arial" w:cs="Arial"/>
          <w:i/>
        </w:rPr>
        <w:t>multiple</w:t>
      </w:r>
      <w:r>
        <w:rPr>
          <w:rFonts w:ascii="Arial" w:hAnsi="Arial" w:cs="Arial"/>
        </w:rPr>
        <w:t xml:space="preserve"> mobile base station relays.</w:t>
      </w:r>
      <w:r w:rsidR="009854A0">
        <w:rPr>
          <w:rFonts w:ascii="Arial" w:hAnsi="Arial" w:cs="Arial"/>
        </w:rPr>
        <w:t xml:space="preserve"> This is to allow penetration deeper into areas without coverage than a single relay can go.</w:t>
      </w:r>
    </w:p>
    <w:p w:rsidR="009854A0" w:rsidRPr="00A90BDB" w:rsidRDefault="009854A0">
      <w:pPr>
        <w:rPr>
          <w:rFonts w:ascii="Arial" w:hAnsi="Arial" w:cs="Arial"/>
        </w:rPr>
      </w:pPr>
      <w:r>
        <w:rPr>
          <w:rFonts w:ascii="Arial" w:hAnsi="Arial" w:cs="Arial"/>
        </w:rPr>
        <w:t xml:space="preserve">While multiple relays </w:t>
      </w:r>
      <w:r w:rsidR="00B934B3">
        <w:rPr>
          <w:rFonts w:ascii="Arial" w:hAnsi="Arial" w:cs="Arial"/>
        </w:rPr>
        <w:t>in sequence providing coverage is</w:t>
      </w:r>
      <w:r>
        <w:rPr>
          <w:rFonts w:ascii="Arial" w:hAnsi="Arial" w:cs="Arial"/>
        </w:rPr>
        <w:t xml:space="preserve"> already supported by </w:t>
      </w:r>
      <w:r w:rsidR="00B934B3">
        <w:rPr>
          <w:rFonts w:ascii="Arial" w:hAnsi="Arial" w:cs="Arial"/>
        </w:rPr>
        <w:t>the 5G system</w:t>
      </w:r>
      <w:r>
        <w:rPr>
          <w:rFonts w:ascii="Arial" w:hAnsi="Arial" w:cs="Arial"/>
        </w:rPr>
        <w:t xml:space="preserve"> in Rel-16, this is only for </w:t>
      </w:r>
      <w:r>
        <w:rPr>
          <w:rFonts w:ascii="Arial" w:hAnsi="Arial" w:cs="Arial"/>
          <w:i/>
        </w:rPr>
        <w:t>immobile</w:t>
      </w:r>
      <w:r>
        <w:rPr>
          <w:rFonts w:ascii="Arial" w:hAnsi="Arial" w:cs="Arial"/>
        </w:rPr>
        <w:t xml:space="preserve"> relays.</w:t>
      </w:r>
      <w:r w:rsidR="00B934B3">
        <w:rPr>
          <w:rFonts w:ascii="Arial" w:hAnsi="Arial" w:cs="Arial"/>
        </w:rPr>
        <w:t xml:space="preserve"> Multiple relays in the context of mobile base station relays has not been studied yet in 3GPP.</w:t>
      </w:r>
    </w:p>
    <w:p w:rsidR="005148D9" w:rsidRPr="005D6C37" w:rsidRDefault="005148D9">
      <w:pPr>
        <w:rPr>
          <w:rFonts w:ascii="Arial" w:hAnsi="Arial" w:cs="Arial"/>
          <w:b/>
        </w:rPr>
      </w:pPr>
      <w:r w:rsidRPr="005D6C37">
        <w:rPr>
          <w:rFonts w:ascii="Arial" w:hAnsi="Arial" w:cs="Arial"/>
          <w:b/>
        </w:rPr>
        <w:t>Proposal</w:t>
      </w:r>
    </w:p>
    <w:p w:rsidR="009D59C3" w:rsidRDefault="005D6C37">
      <w:pPr>
        <w:rPr>
          <w:rFonts w:ascii="Arial" w:hAnsi="Arial" w:cs="Arial"/>
        </w:rPr>
      </w:pPr>
      <w:r>
        <w:rPr>
          <w:rFonts w:ascii="Arial" w:hAnsi="Arial" w:cs="Arial"/>
        </w:rPr>
        <w:t>The proposal below is a change with respect to TR 22.839 v1.1.0, which is the version subsequent to SA1 94bis.</w:t>
      </w:r>
    </w:p>
    <w:p w:rsidR="005D6C37" w:rsidRPr="005D6C37" w:rsidRDefault="005D6C37" w:rsidP="005D6C3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364655" w:rsidRPr="00235394" w:rsidRDefault="00364655" w:rsidP="00364655">
      <w:pPr>
        <w:pStyle w:val="Heading1"/>
      </w:pPr>
      <w:bookmarkStart w:id="2" w:name="_Toc408371056"/>
      <w:bookmarkStart w:id="3" w:name="_Toc493157736"/>
      <w:bookmarkStart w:id="4" w:name="_Toc498348613"/>
      <w:bookmarkStart w:id="5" w:name="_Toc503534322"/>
      <w:bookmarkStart w:id="6" w:name="_Toc521309625"/>
      <w:bookmarkStart w:id="7" w:name="_Toc41546455"/>
      <w:bookmarkStart w:id="8" w:name="_Toc74153703"/>
      <w:r>
        <w:t>7</w:t>
      </w:r>
      <w:r w:rsidRPr="00235394">
        <w:tab/>
      </w:r>
      <w:bookmarkEnd w:id="2"/>
      <w:bookmarkEnd w:id="3"/>
      <w:bookmarkEnd w:id="4"/>
      <w:bookmarkEnd w:id="5"/>
      <w:bookmarkEnd w:id="6"/>
      <w:r>
        <w:t>Consolidated Potential R</w:t>
      </w:r>
      <w:r w:rsidRPr="00A46789">
        <w:t>equirements</w:t>
      </w:r>
      <w:bookmarkEnd w:id="7"/>
      <w:bookmarkEnd w:id="8"/>
    </w:p>
    <w:p w:rsidR="00364655" w:rsidRPr="00D57C20" w:rsidRDefault="00364655" w:rsidP="00364655">
      <w:pPr>
        <w:rPr>
          <w:rFonts w:eastAsia="Malgun Gothic"/>
          <w:u w:val="single"/>
          <w:lang w:val="en-US" w:eastAsia="ko-KR"/>
        </w:rPr>
      </w:pPr>
      <w:r w:rsidRPr="00D57C20">
        <w:rPr>
          <w:rFonts w:eastAsia="Malgun Gothic"/>
          <w:u w:val="single"/>
          <w:lang w:val="en-US" w:eastAsia="ko-KR"/>
        </w:rPr>
        <w:t>Introduction</w:t>
      </w:r>
    </w:p>
    <w:p w:rsidR="00364655" w:rsidRDefault="00364655" w:rsidP="00364655">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364655" w:rsidRPr="002E5718" w:rsidRDefault="00364655" w:rsidP="00364655">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364655" w:rsidRPr="002E5718" w:rsidRDefault="00364655" w:rsidP="00364655">
      <w:pPr>
        <w:spacing w:before="120" w:after="0"/>
      </w:pPr>
      <w:r w:rsidRPr="002E5718">
        <w:t>Few main underlying assumptions and notes (from the TR overview and gap analysis) are:</w:t>
      </w:r>
    </w:p>
    <w:p w:rsidR="00364655" w:rsidRPr="002E5718" w:rsidRDefault="00364655" w:rsidP="00364655">
      <w:pPr>
        <w:pStyle w:val="ListParagraph"/>
        <w:numPr>
          <w:ilvl w:val="0"/>
          <w:numId w:val="25"/>
        </w:numPr>
        <w:spacing w:after="0"/>
      </w:pPr>
      <w:r w:rsidRPr="002E5718">
        <w:t>use cases and requirements cover single-hop relay scenarios as baseline (multi-hop is not precluded);</w:t>
      </w:r>
    </w:p>
    <w:p w:rsidR="00364655" w:rsidRPr="006122EF" w:rsidRDefault="00364655" w:rsidP="00364655">
      <w:pPr>
        <w:pStyle w:val="ListParagraph"/>
        <w:numPr>
          <w:ilvl w:val="0"/>
          <w:numId w:val="25"/>
        </w:numPr>
        <w:spacing w:after="0"/>
        <w:rPr>
          <w:lang w:val="en-US" w:eastAsia="zh-CN"/>
        </w:rPr>
      </w:pPr>
      <w:r w:rsidRPr="006122EF">
        <w:rPr>
          <w:lang w:val="en-US" w:eastAsia="zh-CN"/>
        </w:rPr>
        <w:t>legacy UEs are supported;</w:t>
      </w:r>
    </w:p>
    <w:p w:rsidR="00364655" w:rsidRPr="006122EF" w:rsidRDefault="00364655" w:rsidP="00364655">
      <w:pPr>
        <w:pStyle w:val="ListParagraph"/>
        <w:numPr>
          <w:ilvl w:val="0"/>
          <w:numId w:val="25"/>
        </w:numPr>
        <w:spacing w:after="0"/>
        <w:rPr>
          <w:lang w:val="en-US" w:eastAsia="zh-CN"/>
        </w:rPr>
      </w:pPr>
      <w:r w:rsidRPr="006122EF">
        <w:rPr>
          <w:lang w:val="en-US" w:eastAsia="zh-CN"/>
        </w:rPr>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364655" w:rsidRPr="002E5718" w:rsidRDefault="00364655" w:rsidP="00364655">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364655" w:rsidRPr="00D57C20" w:rsidRDefault="00364655" w:rsidP="00364655">
      <w:pPr>
        <w:rPr>
          <w:rFonts w:eastAsia="Malgun Gothic"/>
          <w:u w:val="single"/>
          <w:lang w:val="en-US" w:eastAsia="ko-KR"/>
        </w:rPr>
      </w:pPr>
      <w:r w:rsidRPr="00D57C20">
        <w:rPr>
          <w:rFonts w:eastAsia="Malgun Gothic"/>
          <w:u w:val="single"/>
          <w:lang w:val="en-US" w:eastAsia="ko-KR"/>
        </w:rPr>
        <w:t>General requirements</w:t>
      </w:r>
    </w:p>
    <w:p w:rsidR="00364655" w:rsidRDefault="00364655" w:rsidP="00364655">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364655" w:rsidRPr="000B7C55" w:rsidRDefault="00364655" w:rsidP="00364655">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Default="00364655" w:rsidP="00364655">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364655" w:rsidRDefault="00364655" w:rsidP="00364655">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364655" w:rsidRPr="002E5718" w:rsidRDefault="00364655" w:rsidP="00364655">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364655" w:rsidRPr="002E5718" w:rsidRDefault="00364655" w:rsidP="00364655">
      <w:pPr>
        <w:pStyle w:val="NO"/>
        <w:spacing w:before="120"/>
        <w:ind w:left="1138" w:hanging="850"/>
      </w:pPr>
      <w:r w:rsidRPr="002E5718">
        <w:lastRenderedPageBreak/>
        <w:t xml:space="preserve">NOTE 1: </w:t>
      </w:r>
      <w:r>
        <w:tab/>
      </w:r>
      <w:r w:rsidRPr="002E5718">
        <w:t>the above requirement assumes both relay and (donor) RAN resources, including UE access link and relay backhaul link, are shared among operators.</w:t>
      </w:r>
    </w:p>
    <w:p w:rsidR="00364655" w:rsidRPr="00920FB0" w:rsidRDefault="00364655" w:rsidP="00364655">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364655" w:rsidRPr="00920FB0" w:rsidRDefault="00364655" w:rsidP="00364655">
      <w:pPr>
        <w:pStyle w:val="NO"/>
        <w:spacing w:before="120"/>
        <w:ind w:left="1138" w:hanging="850"/>
      </w:pPr>
      <w:r w:rsidRPr="00920FB0">
        <w:t xml:space="preserve">NOTE 2: </w:t>
      </w:r>
      <w:r>
        <w:tab/>
      </w:r>
      <w:r w:rsidRPr="00920FB0">
        <w:t>QoS is end-to-end, i.e. from UE to 5GC.</w:t>
      </w:r>
    </w:p>
    <w:p w:rsidR="00364655" w:rsidRPr="00920FB0" w:rsidRDefault="00364655" w:rsidP="00364655">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364655" w:rsidRDefault="00364655" w:rsidP="00364655">
      <w:pPr>
        <w:pStyle w:val="EditorsNote"/>
        <w:spacing w:before="120"/>
        <w:ind w:left="1138" w:hanging="850"/>
        <w:rPr>
          <w:ins w:id="9" w:author="Samsung" w:date="2021-07-29T11:49:00Z"/>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9D2243" w:rsidRPr="009D2243" w:rsidRDefault="009D2243" w:rsidP="009D2243">
      <w:pPr>
        <w:rPr>
          <w:lang w:val="en-US"/>
        </w:rPr>
      </w:pPr>
      <w:ins w:id="10" w:author="Samsung" w:date="2021-07-29T11:50:00Z">
        <w:r w:rsidRPr="00A90BDB">
          <w:rPr>
            <w:rFonts w:hint="eastAsia"/>
          </w:rPr>
          <w:t>[</w:t>
        </w:r>
        <w:r>
          <w:t>CPR 006a</w:t>
        </w:r>
        <w:r w:rsidRPr="00A90BDB">
          <w:rPr>
            <w:rFonts w:hint="eastAsia"/>
          </w:rPr>
          <w:t>] The 5G System shall be able to support dynamic configuration and connectivity of one or more mobile base station relays</w:t>
        </w:r>
        <w:r w:rsidRPr="00A90BDB">
          <w:t xml:space="preserve"> </w:t>
        </w:r>
        <w:r w:rsidRPr="00A90BDB">
          <w:rPr>
            <w:rFonts w:hint="eastAsia"/>
          </w:rPr>
          <w:t>for use only in specific locations where UEs would receive no other telecommunications coverage, e,g, for public safety scenarios.</w:t>
        </w:r>
      </w:ins>
    </w:p>
    <w:p w:rsidR="00364655" w:rsidRPr="002E5718" w:rsidRDefault="00364655" w:rsidP="00364655">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364655" w:rsidRPr="00D57C20" w:rsidRDefault="00364655" w:rsidP="00364655">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364655" w:rsidRPr="002E5718" w:rsidRDefault="00364655" w:rsidP="00364655">
      <w:pPr>
        <w:pStyle w:val="NO"/>
      </w:pPr>
      <w:r w:rsidRPr="002E5718">
        <w:t>NOTE 3: The 5G connectivity provided to the MNO-A relays by the different MNO (MNO-B) assumes a generic wireless backhaul transport, independent from the mobile BS relay functionalities.</w:t>
      </w:r>
    </w:p>
    <w:p w:rsidR="00364655" w:rsidRPr="00D57C20" w:rsidRDefault="00364655" w:rsidP="00364655">
      <w:pPr>
        <w:rPr>
          <w:u w:val="single"/>
        </w:rPr>
      </w:pPr>
      <w:r w:rsidRPr="00D57C20">
        <w:rPr>
          <w:u w:val="single"/>
        </w:rPr>
        <w:t>Multi-link connectivity</w:t>
      </w:r>
    </w:p>
    <w:p w:rsidR="00364655" w:rsidRPr="00920FB0" w:rsidRDefault="00364655" w:rsidP="00364655">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364655" w:rsidRPr="00920FB0" w:rsidRDefault="00364655" w:rsidP="00364655">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64655" w:rsidRPr="00D57C20" w:rsidRDefault="00364655" w:rsidP="00364655">
      <w:pPr>
        <w:rPr>
          <w:u w:val="single"/>
        </w:rPr>
      </w:pPr>
      <w:r w:rsidRPr="00D57C20">
        <w:rPr>
          <w:u w:val="single"/>
        </w:rPr>
        <w:t xml:space="preserve">Mobility </w:t>
      </w:r>
    </w:p>
    <w:p w:rsidR="00364655" w:rsidRDefault="00364655" w:rsidP="00364655">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364655" w:rsidRPr="000B7C55" w:rsidRDefault="00364655" w:rsidP="00364655">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Pr="002E5718" w:rsidRDefault="00364655" w:rsidP="00364655">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364655" w:rsidRPr="002E5718" w:rsidRDefault="00364655" w:rsidP="00364655">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364655" w:rsidRPr="00D57C20" w:rsidRDefault="00364655" w:rsidP="00364655">
      <w:pPr>
        <w:rPr>
          <w:u w:val="single"/>
        </w:rPr>
      </w:pPr>
      <w:r w:rsidRPr="00D57C20">
        <w:rPr>
          <w:u w:val="single"/>
        </w:rPr>
        <w:t>Charging</w:t>
      </w:r>
    </w:p>
    <w:p w:rsidR="00364655" w:rsidRPr="002E5718" w:rsidRDefault="00364655" w:rsidP="00364655">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364655" w:rsidRPr="00D57C20" w:rsidRDefault="00364655" w:rsidP="00364655">
      <w:pPr>
        <w:rPr>
          <w:u w:val="single"/>
        </w:rPr>
      </w:pPr>
      <w:r w:rsidRPr="00D57C20">
        <w:rPr>
          <w:u w:val="single"/>
        </w:rPr>
        <w:t>Other aspects</w:t>
      </w:r>
    </w:p>
    <w:p w:rsidR="00364655" w:rsidRPr="002E5718" w:rsidRDefault="00364655" w:rsidP="00364655">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364655" w:rsidRPr="002E5718" w:rsidRDefault="00364655" w:rsidP="00364655">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364655" w:rsidRPr="002E5718" w:rsidRDefault="00364655" w:rsidP="00364655">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364655" w:rsidRPr="002E5718" w:rsidRDefault="00364655" w:rsidP="00364655">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364655" w:rsidRPr="002E5718" w:rsidRDefault="00364655" w:rsidP="00364655">
      <w:r>
        <w:rPr>
          <w:rFonts w:eastAsia="Malgun Gothic"/>
          <w:lang w:val="en-US" w:eastAsia="ko-KR"/>
        </w:rPr>
        <w:lastRenderedPageBreak/>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364655" w:rsidRPr="002E5718" w:rsidRDefault="00364655" w:rsidP="00364655">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364655" w:rsidRDefault="00364655" w:rsidP="00364655">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364655" w:rsidRPr="000B7C55" w:rsidRDefault="00364655" w:rsidP="00364655">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Pr="002E5718" w:rsidRDefault="00364655" w:rsidP="00364655">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364655" w:rsidRPr="002E5718" w:rsidRDefault="00364655" w:rsidP="00364655">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5D6C37" w:rsidRPr="00364655" w:rsidRDefault="00364655">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5D6C37" w:rsidRPr="005D6C37" w:rsidRDefault="005D6C37" w:rsidP="005D6C3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37E" w:rsidRDefault="0053737E">
      <w:r>
        <w:separator/>
      </w:r>
    </w:p>
    <w:p w:rsidR="0053737E" w:rsidRDefault="0053737E"/>
  </w:endnote>
  <w:endnote w:type="continuationSeparator" w:id="0">
    <w:p w:rsidR="0053737E" w:rsidRDefault="0053737E">
      <w:r>
        <w:continuationSeparator/>
      </w:r>
    </w:p>
    <w:p w:rsidR="0053737E" w:rsidRDefault="00537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37E" w:rsidRDefault="0053737E">
      <w:r>
        <w:separator/>
      </w:r>
    </w:p>
    <w:p w:rsidR="0053737E" w:rsidRDefault="0053737E"/>
  </w:footnote>
  <w:footnote w:type="continuationSeparator" w:id="0">
    <w:p w:rsidR="0053737E" w:rsidRDefault="0053737E">
      <w:r>
        <w:continuationSeparator/>
      </w:r>
    </w:p>
    <w:p w:rsidR="0053737E" w:rsidRDefault="005373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846E0">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9642CD2"/>
    <w:multiLevelType w:val="hybridMultilevel"/>
    <w:tmpl w:val="F5BCF6C8"/>
    <w:lvl w:ilvl="0" w:tplc="987C71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2B1732E"/>
    <w:multiLevelType w:val="hybridMultilevel"/>
    <w:tmpl w:val="FAD2FB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12CB4"/>
    <w:multiLevelType w:val="hybridMultilevel"/>
    <w:tmpl w:val="2D849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6"/>
  </w:num>
  <w:num w:numId="27">
    <w:abstractNumId w:val="2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58BE"/>
    <w:rsid w:val="0017473A"/>
    <w:rsid w:val="00364655"/>
    <w:rsid w:val="00367B42"/>
    <w:rsid w:val="00383EB0"/>
    <w:rsid w:val="00440983"/>
    <w:rsid w:val="005148D9"/>
    <w:rsid w:val="0053737E"/>
    <w:rsid w:val="005A6B7E"/>
    <w:rsid w:val="005D3B02"/>
    <w:rsid w:val="005D6C37"/>
    <w:rsid w:val="005E6152"/>
    <w:rsid w:val="006846E0"/>
    <w:rsid w:val="0079369C"/>
    <w:rsid w:val="007C21D3"/>
    <w:rsid w:val="008362AB"/>
    <w:rsid w:val="00864949"/>
    <w:rsid w:val="0088700C"/>
    <w:rsid w:val="008E778E"/>
    <w:rsid w:val="0091580C"/>
    <w:rsid w:val="0098464E"/>
    <w:rsid w:val="009854A0"/>
    <w:rsid w:val="009D2243"/>
    <w:rsid w:val="009D59C3"/>
    <w:rsid w:val="00A81FC1"/>
    <w:rsid w:val="00A90BDB"/>
    <w:rsid w:val="00AE2C0F"/>
    <w:rsid w:val="00B934B3"/>
    <w:rsid w:val="00CA7A2A"/>
    <w:rsid w:val="00CC3397"/>
    <w:rsid w:val="00E12114"/>
    <w:rsid w:val="00E14E78"/>
    <w:rsid w:val="00E656A2"/>
    <w:rsid w:val="00EE3B2E"/>
    <w:rsid w:val="00FC2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ED4AF"/>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364655"/>
    <w:pPr>
      <w:overflowPunct/>
      <w:autoSpaceDE/>
      <w:autoSpaceDN/>
      <w:adjustRightInd/>
      <w:ind w:left="720"/>
      <w:textAlignment w:val="auto"/>
    </w:pPr>
    <w:rPr>
      <w:color w:val="auto"/>
      <w:lang w:eastAsia="en-US"/>
    </w:rPr>
  </w:style>
  <w:style w:type="character" w:styleId="Emphasis">
    <w:name w:val="Emphasis"/>
    <w:qFormat/>
    <w:rsid w:val="00364655"/>
    <w:rPr>
      <w:i/>
      <w:iCs/>
    </w:rPr>
  </w:style>
  <w:style w:type="paragraph" w:styleId="BalloonText">
    <w:name w:val="Balloon Text"/>
    <w:basedOn w:val="Normal"/>
    <w:link w:val="BalloonTextChar"/>
    <w:rsid w:val="009D2243"/>
    <w:pPr>
      <w:spacing w:after="0"/>
    </w:pPr>
    <w:rPr>
      <w:rFonts w:ascii="Segoe UI" w:hAnsi="Segoe UI" w:cs="Segoe UI"/>
      <w:sz w:val="18"/>
      <w:szCs w:val="18"/>
    </w:rPr>
  </w:style>
  <w:style w:type="character" w:customStyle="1" w:styleId="BalloonTextChar">
    <w:name w:val="Balloon Text Char"/>
    <w:basedOn w:val="DefaultParagraphFont"/>
    <w:link w:val="BalloonText"/>
    <w:rsid w:val="009D2243"/>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4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 -05</cp:lastModifiedBy>
  <cp:revision>2</cp:revision>
  <cp:lastPrinted>2003-09-26T09:29:00Z</cp:lastPrinted>
  <dcterms:created xsi:type="dcterms:W3CDTF">2021-08-17T17:52:00Z</dcterms:created>
  <dcterms:modified xsi:type="dcterms:W3CDTF">2021-08-17T17:52:00Z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