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proofErr w:type="spellStart"/>
      <w:r w:rsidR="009D3E74">
        <w:rPr>
          <w:rFonts w:ascii="Arial" w:hAnsi="Arial" w:cs="Arial"/>
          <w:b/>
        </w:rPr>
        <w:t>FirstNet</w:t>
      </w:r>
      <w:proofErr w:type="spellEnd"/>
      <w:r w:rsidR="009D3E74">
        <w:rPr>
          <w:rFonts w:ascii="Arial" w:hAnsi="Arial" w:cs="Arial"/>
          <w:b/>
        </w:rPr>
        <w: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AF2649"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bookmarkStart w:id="0" w:name="_GoBack"/>
      <w:bookmarkEnd w:id="0"/>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3703"/>
      <w:r>
        <w:t>7</w:t>
      </w:r>
      <w:r w:rsidRPr="00235394">
        <w:tab/>
      </w:r>
      <w:bookmarkEnd w:id="1"/>
      <w:bookmarkEnd w:id="2"/>
      <w:bookmarkEnd w:id="3"/>
      <w:bookmarkEnd w:id="4"/>
      <w:bookmarkEnd w:id="5"/>
      <w:r>
        <w:t>Consolidated Potential R</w:t>
      </w:r>
      <w:r w:rsidRPr="00A46789">
        <w:t>equirements</w:t>
      </w:r>
      <w:bookmarkEnd w:id="6"/>
      <w:bookmarkEnd w:id="7"/>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w:t>
      </w:r>
      <w:r w:rsidRPr="006122EF">
        <w:rPr>
          <w:lang w:val="en-US" w:eastAsia="zh-CN"/>
        </w:rPr>
        <w:lastRenderedPageBreak/>
        <w:t>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8" w:author="Samsung" w:date="2021-07-29T11:55:00Z"/>
        </w:rPr>
      </w:pPr>
      <w:ins w:id="9" w:author="Samsung" w:date="2021-07-29T11:55:00Z">
        <w:r w:rsidRPr="00AF5221">
          <w:t>[</w:t>
        </w:r>
        <w:r>
          <w:t>CPR 003a</w:t>
        </w:r>
        <w:r w:rsidRPr="00AF5221">
          <w:t>] The 5G System shall be able to support mobile base station relays (e.g. mounted on vehicles) using a NR satellite access link to connect to RAN.</w:t>
        </w:r>
      </w:ins>
    </w:p>
    <w:p w:rsidR="00E67397" w:rsidRDefault="00E67397" w:rsidP="00E67397">
      <w:pPr>
        <w:rPr>
          <w:ins w:id="10"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E67397" w:rsidRDefault="00E67397" w:rsidP="00E67397">
      <w:pPr>
        <w:spacing w:after="0"/>
        <w:rPr>
          <w:ins w:id="11" w:author="Samsung" w:date="2021-07-29T11:57:00Z"/>
        </w:rPr>
      </w:pPr>
      <w:ins w:id="12" w:author="Samsung" w:date="2021-07-29T11:57:00Z">
        <w:r w:rsidRPr="00AF5221">
          <w:t>[</w:t>
        </w:r>
        <w:r>
          <w:t>CPR 011a</w:t>
        </w:r>
        <w:r w:rsidRPr="00AF5221">
          <w:t>] The 5G System shall be able to support service continuity for mobile base station relays (e.g. mounted on vehicles) using satellite access (to RAN), e.g. in the scenario where there is a transition from one serving satellite to another serving satellite.</w:t>
        </w:r>
      </w:ins>
    </w:p>
    <w:p w:rsidR="00E67397" w:rsidRDefault="00E67397" w:rsidP="00E67397">
      <w:pPr>
        <w:rPr>
          <w:ins w:id="13" w:author="Samsung" w:date="2021-07-29T11:57:00Z"/>
          <w:u w:val="single"/>
        </w:rPr>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649" w:rsidRDefault="00AF2649">
      <w:r>
        <w:separator/>
      </w:r>
    </w:p>
    <w:p w:rsidR="00AF2649" w:rsidRDefault="00AF2649"/>
  </w:endnote>
  <w:endnote w:type="continuationSeparator" w:id="0">
    <w:p w:rsidR="00AF2649" w:rsidRDefault="00AF2649">
      <w:r>
        <w:continuationSeparator/>
      </w:r>
    </w:p>
    <w:p w:rsidR="00AF2649" w:rsidRDefault="00AF2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649" w:rsidRDefault="00AF2649">
      <w:r>
        <w:separator/>
      </w:r>
    </w:p>
    <w:p w:rsidR="00AF2649" w:rsidRDefault="00AF2649"/>
  </w:footnote>
  <w:footnote w:type="continuationSeparator" w:id="0">
    <w:p w:rsidR="00AF2649" w:rsidRDefault="00AF2649">
      <w:r>
        <w:continuationSeparator/>
      </w:r>
    </w:p>
    <w:p w:rsidR="00AF2649" w:rsidRDefault="00AF26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3A55">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353B"/>
    <w:rsid w:val="002E27EA"/>
    <w:rsid w:val="00440983"/>
    <w:rsid w:val="00442AA1"/>
    <w:rsid w:val="005148D9"/>
    <w:rsid w:val="00575149"/>
    <w:rsid w:val="005A6B7E"/>
    <w:rsid w:val="005D3B02"/>
    <w:rsid w:val="005E6152"/>
    <w:rsid w:val="00737F86"/>
    <w:rsid w:val="00740C1D"/>
    <w:rsid w:val="00775196"/>
    <w:rsid w:val="00864949"/>
    <w:rsid w:val="008D62E3"/>
    <w:rsid w:val="0096087E"/>
    <w:rsid w:val="009D3E74"/>
    <w:rsid w:val="009D59C3"/>
    <w:rsid w:val="009F4E18"/>
    <w:rsid w:val="00A925F7"/>
    <w:rsid w:val="00AE2C0F"/>
    <w:rsid w:val="00AF2649"/>
    <w:rsid w:val="00B03FF2"/>
    <w:rsid w:val="00B64F57"/>
    <w:rsid w:val="00C43D17"/>
    <w:rsid w:val="00C93A55"/>
    <w:rsid w:val="00CC3397"/>
    <w:rsid w:val="00E14E78"/>
    <w:rsid w:val="00E656A2"/>
    <w:rsid w:val="00E67397"/>
    <w:rsid w:val="00EE3B2E"/>
    <w:rsid w:val="00F530FA"/>
    <w:rsid w:val="00FC29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9F597"/>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 -05</cp:lastModifiedBy>
  <cp:revision>4</cp:revision>
  <cp:lastPrinted>2003-09-26T09:29:00Z</cp:lastPrinted>
  <dcterms:created xsi:type="dcterms:W3CDTF">2021-08-17T16:44:00Z</dcterms:created>
  <dcterms:modified xsi:type="dcterms:W3CDTF">2021-08-17T16:46:00Z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