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EBEB" w14:textId="365CC85F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555A1C">
        <w:rPr>
          <w:b/>
          <w:i/>
          <w:noProof/>
          <w:sz w:val="28"/>
        </w:rPr>
        <w:t>3</w:t>
      </w:r>
      <w:r w:rsidR="007133A0">
        <w:rPr>
          <w:b/>
          <w:i/>
          <w:noProof/>
          <w:sz w:val="28"/>
        </w:rPr>
        <w:t>127</w:t>
      </w:r>
    </w:p>
    <w:p w14:paraId="5A628C88" w14:textId="77777777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280169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0D6A32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E09C4" w:rsidR="00FC4380" w:rsidRPr="00410371" w:rsidRDefault="00280169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01">
                <w:rPr>
                  <w:b/>
                  <w:noProof/>
                  <w:sz w:val="28"/>
                </w:rPr>
                <w:t>000</w:t>
              </w:r>
              <w:r w:rsidR="000E0F8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35052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C208A">
              <w:rPr>
                <w:b/>
                <w:noProof/>
                <w:sz w:val="32"/>
              </w:rPr>
              <w:t>1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2D331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="000644F4">
              <w:t>Multiuser talker control</w:t>
            </w:r>
            <w:r>
              <w:t>” use case</w:t>
            </w:r>
            <w:r w:rsidR="000C208A">
              <w:t xml:space="preserve"> to support </w:t>
            </w:r>
            <w:r w:rsidR="000644F4">
              <w:t>configurable initial talker permission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38710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644F4">
              <w:t>8</w:t>
            </w:r>
            <w:r>
              <w:t>-</w:t>
            </w:r>
            <w:r w:rsidR="000644F4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D0A9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B977E" w:rsidR="00014764" w:rsidRDefault="000644F4" w:rsidP="000644F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configurable initial talker permission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D083D" w:rsidR="001E41F3" w:rsidRDefault="00121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0644F4">
              <w:rPr>
                <w:noProof/>
              </w:rPr>
              <w:t>7.3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77777777" w:rsidR="00014764" w:rsidRDefault="00014764" w:rsidP="00014764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27F0A456" w14:textId="77777777" w:rsidR="007133A0" w:rsidRPr="005E185A" w:rsidRDefault="007133A0" w:rsidP="007133A0">
      <w:pPr>
        <w:pStyle w:val="Titre3"/>
      </w:pPr>
      <w:bookmarkStart w:id="4" w:name="_Toc29478955"/>
      <w:bookmarkStart w:id="5" w:name="_Toc52549778"/>
      <w:bookmarkStart w:id="6" w:name="_Toc52550679"/>
      <w:bookmarkStart w:id="7" w:name="_Toc68284261"/>
      <w:bookmarkEnd w:id="1"/>
      <w:bookmarkEnd w:id="2"/>
      <w:bookmarkEnd w:id="3"/>
      <w:r w:rsidRPr="005E185A">
        <w:t>9.7.3</w:t>
      </w:r>
      <w:r w:rsidRPr="005E185A">
        <w:tab/>
        <w:t>Use case: Set initial talker permissions and priorities</w:t>
      </w:r>
      <w:bookmarkEnd w:id="4"/>
      <w:bookmarkEnd w:id="5"/>
      <w:bookmarkEnd w:id="6"/>
      <w:bookmarkEnd w:id="7"/>
    </w:p>
    <w:p w14:paraId="55DD3E59" w14:textId="77777777" w:rsidR="007133A0" w:rsidRPr="005E185A" w:rsidRDefault="007133A0" w:rsidP="007133A0">
      <w:pPr>
        <w:pStyle w:val="Titre4"/>
      </w:pPr>
      <w:bookmarkStart w:id="8" w:name="_Toc29478956"/>
      <w:bookmarkStart w:id="9" w:name="_Toc52549779"/>
      <w:bookmarkStart w:id="10" w:name="_Toc52550680"/>
      <w:bookmarkStart w:id="11" w:name="_Toc68284262"/>
      <w:r w:rsidRPr="005E185A">
        <w:t>9.7.3.1</w:t>
      </w:r>
      <w:r w:rsidRPr="005E185A">
        <w:tab/>
        <w:t>Description</w:t>
      </w:r>
      <w:bookmarkEnd w:id="8"/>
      <w:bookmarkEnd w:id="9"/>
      <w:bookmarkEnd w:id="10"/>
      <w:bookmarkEnd w:id="11"/>
    </w:p>
    <w:p w14:paraId="23ADC4A2" w14:textId="77777777" w:rsidR="007133A0" w:rsidRPr="005E185A" w:rsidRDefault="007133A0" w:rsidP="007133A0">
      <w:r w:rsidRPr="005E185A">
        <w:t>There are different requirements for talker permissions and to prioritise talkers in different communication applications.</w:t>
      </w:r>
    </w:p>
    <w:p w14:paraId="5C5D4EB2" w14:textId="77777777" w:rsidR="007133A0" w:rsidRPr="005E185A" w:rsidRDefault="007133A0" w:rsidP="007133A0">
      <w:r w:rsidRPr="005E185A">
        <w:t xml:space="preserve">The </w:t>
      </w:r>
      <w:r>
        <w:t>FRMCS User</w:t>
      </w:r>
      <w:r w:rsidRPr="005E185A">
        <w:t>s are identified by their functional identities.</w:t>
      </w:r>
    </w:p>
    <w:p w14:paraId="02A0E653" w14:textId="1D994D31" w:rsidR="007133A0" w:rsidRPr="005E185A" w:rsidRDefault="007133A0" w:rsidP="007133A0">
      <w:r w:rsidRPr="005E185A">
        <w:t>The communication application defines the talker permissions and priorities based on the functional identities and the type of communication application, e.g.</w:t>
      </w:r>
      <w:ins w:id="12" w:author="Gach Guillaume" w:date="2021-08-18T10:46:00Z">
        <w:r w:rsidR="000E0F8E">
          <w:t>,</w:t>
        </w:r>
      </w:ins>
      <w:r w:rsidRPr="005E185A">
        <w:t xml:space="preserve"> railway emergency call, shunting, multi train.</w:t>
      </w:r>
    </w:p>
    <w:p w14:paraId="71B0A197" w14:textId="77777777" w:rsidR="007133A0" w:rsidRPr="005E185A" w:rsidRDefault="007133A0" w:rsidP="007133A0">
      <w:r w:rsidRPr="005E185A">
        <w:t xml:space="preserve">One or multiple </w:t>
      </w:r>
      <w:r>
        <w:t>FRMCS User</w:t>
      </w:r>
      <w:r w:rsidRPr="005E185A">
        <w:t xml:space="preserve">s can be granted with the permission to perform as talker in a certain communication. These </w:t>
      </w:r>
      <w:r>
        <w:t>FRMCS User</w:t>
      </w:r>
      <w:r w:rsidRPr="005E185A">
        <w:t>s are able to request permission to talk during communication.</w:t>
      </w:r>
    </w:p>
    <w:p w14:paraId="20341AD7" w14:textId="4FB7BFE7" w:rsidR="007133A0" w:rsidRPr="005E185A" w:rsidRDefault="007133A0" w:rsidP="007133A0">
      <w:r w:rsidRPr="005E185A">
        <w:t xml:space="preserve">Certain </w:t>
      </w:r>
      <w:r>
        <w:t>FRMCS User</w:t>
      </w:r>
      <w:r w:rsidRPr="005E185A">
        <w:t xml:space="preserve"> (s) that have requested the permission to talk at the same time or while another user is talking can be granted with an initial talker permission i.e.</w:t>
      </w:r>
      <w:ins w:id="13" w:author="Gach Guillaume" w:date="2021-08-18T10:46:00Z">
        <w:r w:rsidR="000E0F8E">
          <w:t>,</w:t>
        </w:r>
      </w:ins>
      <w:r w:rsidRPr="005E185A">
        <w:t xml:space="preserve"> they will be given the permission first before requests of others are served independent of whether they were the first requesting the permission to talk or not.</w:t>
      </w:r>
      <w:ins w:id="14" w:author="Gach Guillaume" w:date="2021-08-18T10:47:00Z">
        <w:r w:rsidR="000E0F8E">
          <w:t xml:space="preserve"> This initial talker permission granted for certain FRMCS User(s</w:t>
        </w:r>
      </w:ins>
      <w:ins w:id="15" w:author="Gach Guillaume" w:date="2021-08-18T10:48:00Z">
        <w:r w:rsidR="000E0F8E">
          <w:t xml:space="preserve">) </w:t>
        </w:r>
      </w:ins>
      <w:ins w:id="16" w:author="Gach Guillaume" w:date="2021-08-18T10:54:00Z">
        <w:r w:rsidR="00605640">
          <w:t>is limited in time by system configuration.</w:t>
        </w:r>
      </w:ins>
    </w:p>
    <w:p w14:paraId="09F673C3" w14:textId="77777777" w:rsidR="007133A0" w:rsidRPr="005E185A" w:rsidRDefault="007133A0" w:rsidP="007133A0">
      <w:r w:rsidRPr="005E185A">
        <w:t xml:space="preserve">Different </w:t>
      </w:r>
      <w:r>
        <w:t>FRMCS User</w:t>
      </w:r>
      <w:r w:rsidRPr="005E185A">
        <w:t xml:space="preserve">s can be granted with a different talker priority. In case of parallel requests for permission to talk, the permission is granted to the </w:t>
      </w:r>
      <w:r>
        <w:t>FRMCS User</w:t>
      </w:r>
      <w:r w:rsidRPr="005E185A">
        <w:t xml:space="preserve"> (s) with highest talker priority. The requests with identical talker priorities will be queued based on the time of request. </w:t>
      </w:r>
    </w:p>
    <w:p w14:paraId="4EC3C885" w14:textId="77777777" w:rsidR="007133A0" w:rsidRPr="005E185A" w:rsidRDefault="007133A0" w:rsidP="007133A0">
      <w:pPr>
        <w:pStyle w:val="Titre4"/>
      </w:pPr>
      <w:bookmarkStart w:id="17" w:name="_Toc29478957"/>
      <w:bookmarkStart w:id="18" w:name="_Toc52549780"/>
      <w:bookmarkStart w:id="19" w:name="_Toc52550681"/>
      <w:bookmarkStart w:id="20" w:name="_Toc68284263"/>
      <w:r w:rsidRPr="005E185A">
        <w:t>9.7.3.2</w:t>
      </w:r>
      <w:r w:rsidRPr="005E185A">
        <w:tab/>
        <w:t>Pre-conditions</w:t>
      </w:r>
      <w:bookmarkEnd w:id="17"/>
      <w:bookmarkEnd w:id="18"/>
      <w:bookmarkEnd w:id="19"/>
      <w:bookmarkEnd w:id="20"/>
    </w:p>
    <w:p w14:paraId="47F07780" w14:textId="77777777" w:rsidR="007133A0" w:rsidRPr="005E185A" w:rsidRDefault="007133A0" w:rsidP="007133A0">
      <w:r w:rsidRPr="005E185A">
        <w:t xml:space="preserve">An active communication application capable to use the </w:t>
      </w:r>
      <w:r>
        <w:t>multiuser</w:t>
      </w:r>
      <w:r w:rsidRPr="005E185A">
        <w:t xml:space="preserve"> talker control.</w:t>
      </w:r>
    </w:p>
    <w:p w14:paraId="6F253387" w14:textId="77777777" w:rsidR="007133A0" w:rsidRPr="005E185A" w:rsidRDefault="007133A0" w:rsidP="007133A0">
      <w:pPr>
        <w:pStyle w:val="Titre4"/>
      </w:pPr>
      <w:bookmarkStart w:id="21" w:name="_Toc29478958"/>
      <w:bookmarkStart w:id="22" w:name="_Toc52549781"/>
      <w:bookmarkStart w:id="23" w:name="_Toc52550682"/>
      <w:bookmarkStart w:id="24" w:name="_Toc68284264"/>
      <w:r w:rsidRPr="005E185A">
        <w:t>9.7.3.3</w:t>
      </w:r>
      <w:r w:rsidRPr="005E185A">
        <w:tab/>
        <w:t>Service flows</w:t>
      </w:r>
      <w:bookmarkEnd w:id="21"/>
      <w:bookmarkEnd w:id="22"/>
      <w:bookmarkEnd w:id="23"/>
      <w:bookmarkEnd w:id="24"/>
    </w:p>
    <w:p w14:paraId="0136AD92" w14:textId="77777777" w:rsidR="007133A0" w:rsidRPr="005E185A" w:rsidRDefault="007133A0" w:rsidP="007133A0">
      <w:r w:rsidRPr="005E185A">
        <w:t xml:space="preserve">The communication application sends information about talker permissions and talker priorities to the </w:t>
      </w:r>
      <w:r>
        <w:t>multiuser</w:t>
      </w:r>
      <w:r w:rsidRPr="005E185A">
        <w:t xml:space="preserve"> talker control application.</w:t>
      </w:r>
    </w:p>
    <w:p w14:paraId="29AD6054" w14:textId="77777777" w:rsidR="007133A0" w:rsidRPr="005E185A" w:rsidRDefault="007133A0" w:rsidP="007133A0">
      <w:r w:rsidRPr="005E185A">
        <w:t xml:space="preserve">This information is used in </w:t>
      </w:r>
      <w:r>
        <w:t>multiuser</w:t>
      </w:r>
      <w:r w:rsidRPr="005E185A">
        <w:t xml:space="preserve"> talker control when setting up the communication.</w:t>
      </w:r>
    </w:p>
    <w:p w14:paraId="7B554962" w14:textId="77777777" w:rsidR="007133A0" w:rsidRPr="005E185A" w:rsidRDefault="007133A0" w:rsidP="007133A0">
      <w:r w:rsidRPr="005E185A">
        <w:t xml:space="preserve">If there is a need to change the information about talker permissions and talker priorities, it is the communication application that sends this information to </w:t>
      </w:r>
      <w:r>
        <w:t>multiuser</w:t>
      </w:r>
      <w:r w:rsidRPr="005E185A">
        <w:t xml:space="preserve"> talker control.</w:t>
      </w:r>
    </w:p>
    <w:p w14:paraId="11ED3C43" w14:textId="77777777" w:rsidR="007133A0" w:rsidRPr="005E185A" w:rsidRDefault="007133A0" w:rsidP="007133A0">
      <w:r w:rsidRPr="005E185A">
        <w:t xml:space="preserve">The </w:t>
      </w:r>
      <w:r>
        <w:t>multiuser</w:t>
      </w:r>
      <w:r w:rsidRPr="005E185A">
        <w:t xml:space="preserve"> control then uses this updated information for controlling the talker permissions and talker priorities in the communication.</w:t>
      </w:r>
    </w:p>
    <w:p w14:paraId="552D97C0" w14:textId="77777777" w:rsidR="007133A0" w:rsidRPr="005E185A" w:rsidRDefault="007133A0" w:rsidP="007133A0">
      <w:pPr>
        <w:pStyle w:val="Titre4"/>
      </w:pPr>
      <w:bookmarkStart w:id="25" w:name="_Toc29478959"/>
      <w:bookmarkStart w:id="26" w:name="_Toc52549782"/>
      <w:bookmarkStart w:id="27" w:name="_Toc52550683"/>
      <w:bookmarkStart w:id="28" w:name="_Toc68284265"/>
      <w:r w:rsidRPr="005E185A">
        <w:t>9.7.3.4</w:t>
      </w:r>
      <w:r w:rsidRPr="005E185A">
        <w:tab/>
        <w:t>Post-conditions</w:t>
      </w:r>
      <w:bookmarkEnd w:id="25"/>
      <w:bookmarkEnd w:id="26"/>
      <w:bookmarkEnd w:id="27"/>
      <w:bookmarkEnd w:id="28"/>
    </w:p>
    <w:p w14:paraId="5123908B" w14:textId="77777777" w:rsidR="007133A0" w:rsidRPr="005E185A" w:rsidRDefault="007133A0" w:rsidP="007133A0">
      <w:r w:rsidRPr="005E185A">
        <w:t xml:space="preserve">The </w:t>
      </w:r>
      <w:r>
        <w:t>multiuser</w:t>
      </w:r>
      <w:r w:rsidRPr="005E185A">
        <w:t xml:space="preserve"> control is aware of the talker permissions and talker priorities and uses this information for communication control/setup.</w:t>
      </w:r>
    </w:p>
    <w:p w14:paraId="5C6CFEA2" w14:textId="77777777" w:rsidR="007133A0" w:rsidRPr="005E185A" w:rsidRDefault="007133A0" w:rsidP="007133A0">
      <w:pPr>
        <w:pStyle w:val="Titre4"/>
      </w:pPr>
      <w:bookmarkStart w:id="29" w:name="_Toc29478960"/>
      <w:bookmarkStart w:id="30" w:name="_Toc52549783"/>
      <w:bookmarkStart w:id="31" w:name="_Toc52550684"/>
      <w:bookmarkStart w:id="32" w:name="_Toc68284266"/>
      <w:r w:rsidRPr="005E185A">
        <w:lastRenderedPageBreak/>
        <w:t>9.7.3.5</w:t>
      </w:r>
      <w:r w:rsidRPr="005E185A">
        <w:tab/>
        <w:t>Potential requirements and gap analysis</w:t>
      </w:r>
      <w:bookmarkEnd w:id="29"/>
      <w:bookmarkEnd w:id="30"/>
      <w:bookmarkEnd w:id="31"/>
      <w:bookmarkEnd w:id="32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7133A0" w:rsidRPr="005E185A" w14:paraId="581ECAC3" w14:textId="77777777" w:rsidTr="00790D08">
        <w:trPr>
          <w:trHeight w:val="567"/>
        </w:trPr>
        <w:tc>
          <w:tcPr>
            <w:tcW w:w="1809" w:type="dxa"/>
            <w:shd w:val="clear" w:color="auto" w:fill="auto"/>
          </w:tcPr>
          <w:p w14:paraId="5C717A65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087163F7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0114A418" w14:textId="77777777" w:rsidR="007133A0" w:rsidRPr="005E185A" w:rsidRDefault="007133A0" w:rsidP="00790D08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0FE7EA63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4F179E40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7133A0" w:rsidRPr="005E185A" w14:paraId="154FAD86" w14:textId="77777777" w:rsidTr="00790D08">
        <w:trPr>
          <w:trHeight w:val="169"/>
        </w:trPr>
        <w:tc>
          <w:tcPr>
            <w:tcW w:w="1809" w:type="dxa"/>
            <w:shd w:val="clear" w:color="auto" w:fill="auto"/>
          </w:tcPr>
          <w:p w14:paraId="3055845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[R-9.7.3-001]</w:t>
            </w:r>
          </w:p>
        </w:tc>
        <w:tc>
          <w:tcPr>
            <w:tcW w:w="2658" w:type="dxa"/>
          </w:tcPr>
          <w:p w14:paraId="5BC2CDDA" w14:textId="4B45F1CC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handle talker permissions and priorities as provided by the communication application, e.g.</w:t>
            </w:r>
            <w:ins w:id="33" w:author="Gach Guillaume" w:date="2021-08-18T10:46:00Z">
              <w:r w:rsidR="000E0F8E">
                <w:t>,</w:t>
              </w:r>
            </w:ins>
            <w:r w:rsidRPr="005E185A">
              <w:t xml:space="preserve"> railway emergency call, shunting, multi train</w:t>
            </w:r>
          </w:p>
        </w:tc>
        <w:tc>
          <w:tcPr>
            <w:tcW w:w="1311" w:type="dxa"/>
          </w:tcPr>
          <w:p w14:paraId="5B6012A3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FB7ED61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1E1A66E0" w14:textId="77777777" w:rsidR="007133A0" w:rsidRDefault="007133A0" w:rsidP="00790D08">
            <w:pPr>
              <w:pStyle w:val="TAL"/>
            </w:pPr>
            <w:r>
              <w:t>R-6.2.3.7.4.1-002</w:t>
            </w:r>
          </w:p>
          <w:p w14:paraId="75E96189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R-6.2.3.7.4.1-004</w:t>
            </w:r>
          </w:p>
        </w:tc>
      </w:tr>
      <w:tr w:rsidR="007133A0" w:rsidRPr="005E185A" w14:paraId="3658DA2D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2CC09EC2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[R-9.7.3-002]</w:t>
            </w:r>
          </w:p>
        </w:tc>
        <w:tc>
          <w:tcPr>
            <w:tcW w:w="2658" w:type="dxa"/>
          </w:tcPr>
          <w:p w14:paraId="7497515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allow to grant several </w:t>
            </w:r>
            <w:r>
              <w:t>FRMCS User</w:t>
            </w:r>
            <w:r w:rsidRPr="005E185A">
              <w:t xml:space="preserve">s with the permission to perform as talker in a certain communication. </w:t>
            </w:r>
          </w:p>
        </w:tc>
        <w:tc>
          <w:tcPr>
            <w:tcW w:w="1311" w:type="dxa"/>
          </w:tcPr>
          <w:p w14:paraId="6C1860C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7E459AF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4F56EC7E" w14:textId="77777777" w:rsidR="007133A0" w:rsidRDefault="007133A0" w:rsidP="00790D08">
            <w:pPr>
              <w:pStyle w:val="TAL"/>
            </w:pPr>
            <w:r>
              <w:t>R-6.2.3.7.4.1-002</w:t>
            </w:r>
          </w:p>
          <w:p w14:paraId="54BB73DD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R-6.2.3.7.4.1-003</w:t>
            </w:r>
          </w:p>
        </w:tc>
      </w:tr>
      <w:tr w:rsidR="007133A0" w:rsidRPr="005E185A" w14:paraId="71AAAA21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09B6B19D" w14:textId="77777777" w:rsidR="007133A0" w:rsidRPr="005E185A" w:rsidRDefault="007133A0" w:rsidP="00790D08">
            <w:pPr>
              <w:pStyle w:val="TAL"/>
            </w:pPr>
            <w:r w:rsidRPr="005E185A">
              <w:t>[R-9.7.3-003]</w:t>
            </w:r>
          </w:p>
        </w:tc>
        <w:tc>
          <w:tcPr>
            <w:tcW w:w="2658" w:type="dxa"/>
          </w:tcPr>
          <w:p w14:paraId="40C88F87" w14:textId="77777777" w:rsidR="007133A0" w:rsidRPr="005E185A" w:rsidRDefault="007133A0" w:rsidP="00790D08">
            <w:pPr>
              <w:pStyle w:val="TAL"/>
            </w:pPr>
            <w:r>
              <w:t>FRMCS User</w:t>
            </w:r>
            <w:r w:rsidRPr="005E185A">
              <w:t>s shall be able to request permission to talk during communication.</w:t>
            </w:r>
          </w:p>
        </w:tc>
        <w:tc>
          <w:tcPr>
            <w:tcW w:w="1311" w:type="dxa"/>
          </w:tcPr>
          <w:p w14:paraId="6937106C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07DEC09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79D4BEDA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D10CB8">
              <w:t>R-6.2.3.7.3-004</w:t>
            </w:r>
          </w:p>
        </w:tc>
      </w:tr>
      <w:tr w:rsidR="007133A0" w:rsidRPr="005E185A" w14:paraId="58EA6321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3B4D9FD0" w14:textId="77777777" w:rsidR="007133A0" w:rsidRPr="005E185A" w:rsidRDefault="007133A0" w:rsidP="00790D08">
            <w:pPr>
              <w:pStyle w:val="TAL"/>
            </w:pPr>
            <w:r w:rsidRPr="005E185A">
              <w:t>[R-9.7.3-004]</w:t>
            </w:r>
          </w:p>
        </w:tc>
        <w:tc>
          <w:tcPr>
            <w:tcW w:w="2658" w:type="dxa"/>
          </w:tcPr>
          <w:p w14:paraId="2BF8B0BA" w14:textId="555A059C" w:rsidR="007133A0" w:rsidRPr="005E185A" w:rsidRDefault="007133A0" w:rsidP="00790D08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grant </w:t>
            </w:r>
            <w:r>
              <w:t>FRMCS User</w:t>
            </w:r>
            <w:r w:rsidRPr="005E185A">
              <w:t>s an initial talker permission (i.e.</w:t>
            </w:r>
            <w:ins w:id="34" w:author="Gach Guillaume" w:date="2021-08-18T10:46:00Z">
              <w:r w:rsidR="000E0F8E">
                <w:t>,</w:t>
              </w:r>
            </w:ins>
            <w:r>
              <w:t xml:space="preserve"> </w:t>
            </w:r>
            <w:r w:rsidRPr="005E185A">
              <w:t xml:space="preserve">be the first speaker in the communication) ensuring that the entitled </w:t>
            </w:r>
            <w:r>
              <w:t>FRMCS User</w:t>
            </w:r>
            <w:r w:rsidRPr="005E185A">
              <w:t xml:space="preserve"> (s) are able to talk first, once the communication is established.</w:t>
            </w:r>
          </w:p>
        </w:tc>
        <w:tc>
          <w:tcPr>
            <w:tcW w:w="1311" w:type="dxa"/>
          </w:tcPr>
          <w:p w14:paraId="7EA091F4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710C3B4B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7D4B9D9C" w14:textId="26EC0C32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35" w:author="Gach Guillaume" w:date="2021-08-18T10:55:00Z">
              <w:r w:rsidRPr="005E185A" w:rsidDel="00DD1336">
                <w:delText xml:space="preserve"> </w:delText>
              </w:r>
            </w:del>
            <w:r w:rsidRPr="00D10CB8">
              <w:t>R-6.2.3.7.4.1-003</w:t>
            </w:r>
          </w:p>
        </w:tc>
      </w:tr>
      <w:tr w:rsidR="003122DF" w:rsidRPr="005E185A" w14:paraId="397A90AB" w14:textId="77777777" w:rsidTr="00790D08">
        <w:trPr>
          <w:trHeight w:val="176"/>
          <w:ins w:id="36" w:author="Gach Guillaume" w:date="2021-08-18T10:54:00Z"/>
        </w:trPr>
        <w:tc>
          <w:tcPr>
            <w:tcW w:w="1809" w:type="dxa"/>
            <w:shd w:val="clear" w:color="auto" w:fill="auto"/>
          </w:tcPr>
          <w:p w14:paraId="02E57B87" w14:textId="05939208" w:rsidR="003122DF" w:rsidRPr="005E185A" w:rsidRDefault="003122DF" w:rsidP="00790D08">
            <w:pPr>
              <w:pStyle w:val="TAL"/>
              <w:rPr>
                <w:ins w:id="37" w:author="Gach Guillaume" w:date="2021-08-18T10:54:00Z"/>
              </w:rPr>
            </w:pPr>
            <w:ins w:id="38" w:author="Gach Guillaume" w:date="2021-08-18T10:54:00Z">
              <w:r w:rsidRPr="005E185A">
                <w:t>[R-9.7.3-004</w:t>
              </w:r>
              <w:r>
                <w:t>a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38C0A22A" w14:textId="42F33B1E" w:rsidR="003122DF" w:rsidRPr="005E185A" w:rsidRDefault="003122DF" w:rsidP="00790D08">
            <w:pPr>
              <w:pStyle w:val="TAL"/>
              <w:rPr>
                <w:ins w:id="39" w:author="Gach Guillaume" w:date="2021-08-18T10:54:00Z"/>
              </w:rPr>
            </w:pPr>
            <w:ins w:id="40" w:author="Gach Guillaume" w:date="2021-08-18T10:55:00Z">
              <w:r>
                <w:t>This initial talker permission granted for certain FRMCS User(s) is limited in time by system configuration</w:t>
              </w:r>
              <w:r>
                <w:t>.</w:t>
              </w:r>
            </w:ins>
          </w:p>
        </w:tc>
        <w:tc>
          <w:tcPr>
            <w:tcW w:w="1311" w:type="dxa"/>
          </w:tcPr>
          <w:p w14:paraId="511A00F9" w14:textId="082FD095" w:rsidR="003122DF" w:rsidRDefault="003122DF" w:rsidP="00790D08">
            <w:pPr>
              <w:pStyle w:val="TAL"/>
              <w:rPr>
                <w:ins w:id="41" w:author="Gach Guillaume" w:date="2021-08-18T10:54:00Z"/>
                <w:rFonts w:ascii="Calibri" w:eastAsia="Calibri" w:hAnsi="Calibri"/>
                <w:sz w:val="22"/>
                <w:szCs w:val="22"/>
              </w:rPr>
            </w:pPr>
            <w:ins w:id="42" w:author="Gach Guillaume" w:date="2021-08-18T10:55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6DA42785" w14:textId="19A4FEF6" w:rsidR="003122DF" w:rsidRDefault="005B6B0E" w:rsidP="00790D08">
            <w:pPr>
              <w:pStyle w:val="TAL"/>
              <w:rPr>
                <w:ins w:id="43" w:author="Gach Guillaume" w:date="2021-08-18T10:54:00Z"/>
              </w:rPr>
            </w:pPr>
            <w:ins w:id="44" w:author="Gach Guillaume" w:date="2021-08-18T11:52:00Z">
              <w:r>
                <w:t>22.179</w:t>
              </w:r>
            </w:ins>
          </w:p>
        </w:tc>
        <w:tc>
          <w:tcPr>
            <w:tcW w:w="2693" w:type="dxa"/>
            <w:shd w:val="clear" w:color="auto" w:fill="auto"/>
          </w:tcPr>
          <w:p w14:paraId="69D595F4" w14:textId="1928ED06" w:rsidR="005B6B0E" w:rsidRDefault="005B6B0E" w:rsidP="00790D08">
            <w:pPr>
              <w:pStyle w:val="TAL"/>
              <w:rPr>
                <w:ins w:id="45" w:author="Gach Guillaume" w:date="2021-08-18T11:55:00Z"/>
              </w:rPr>
            </w:pPr>
            <w:ins w:id="46" w:author="Gach Guillaume" w:date="2021-08-18T11:52:00Z">
              <w:r>
                <w:t>Partly covered by floor priority, override mechanism and dyna</w:t>
              </w:r>
            </w:ins>
            <w:ins w:id="47" w:author="Gach Guillaume" w:date="2021-08-18T11:53:00Z">
              <w:r>
                <w:t>mic change of maximum number of simultaneous talkers</w:t>
              </w:r>
            </w:ins>
            <w:ins w:id="48" w:author="Gach Guillaume" w:date="2021-08-18T11:58:00Z">
              <w:r w:rsidR="002D309A">
                <w:t xml:space="preserve"> (section 6.2.3.7)</w:t>
              </w:r>
            </w:ins>
            <w:ins w:id="49" w:author="Gach Guillaume" w:date="2021-08-18T11:53:00Z">
              <w:r>
                <w:t>.</w:t>
              </w:r>
            </w:ins>
          </w:p>
          <w:p w14:paraId="451178E4" w14:textId="7BC7DB14" w:rsidR="005B6B0E" w:rsidRDefault="005B6B0E" w:rsidP="00790D08">
            <w:pPr>
              <w:pStyle w:val="TAL"/>
              <w:rPr>
                <w:ins w:id="50" w:author="Gach Guillaume" w:date="2021-08-18T11:55:00Z"/>
              </w:rPr>
            </w:pPr>
            <w:ins w:id="51" w:author="Gach Guillaume" w:date="2021-08-18T11:55:00Z">
              <w:r>
                <w:t xml:space="preserve">How to </w:t>
              </w:r>
            </w:ins>
            <w:ins w:id="52" w:author="Gach Guillaume" w:date="2021-08-18T11:56:00Z">
              <w:r>
                <w:t>identify that certain user(s) can be granted (e.g., train driver initiating the call) is not in the scope of 3GPP.</w:t>
              </w:r>
            </w:ins>
          </w:p>
          <w:p w14:paraId="4D8D1C11" w14:textId="1FF17F71" w:rsidR="003122DF" w:rsidRPr="005E185A" w:rsidDel="000E307B" w:rsidRDefault="005B6B0E" w:rsidP="00790D08">
            <w:pPr>
              <w:pStyle w:val="TAL"/>
              <w:rPr>
                <w:ins w:id="53" w:author="Gach Guillaume" w:date="2021-08-18T10:54:00Z"/>
              </w:rPr>
            </w:pPr>
            <w:ins w:id="54" w:author="Gach Guillaume" w:date="2021-08-18T11:54:00Z">
              <w:r>
                <w:t>No timer</w:t>
              </w:r>
            </w:ins>
            <w:ins w:id="55" w:author="Gach Guillaume" w:date="2021-08-18T11:56:00Z">
              <w:r>
                <w:t xml:space="preserve"> in current specification</w:t>
              </w:r>
            </w:ins>
            <w:ins w:id="56" w:author="Gach Guillaume" w:date="2021-08-18T11:54:00Z">
              <w:r>
                <w:t xml:space="preserve"> </w:t>
              </w:r>
            </w:ins>
            <w:ins w:id="57" w:author="Gach Guillaume" w:date="2021-08-18T11:55:00Z">
              <w:r>
                <w:t>to limit time for initial talker permission.</w:t>
              </w:r>
            </w:ins>
          </w:p>
        </w:tc>
      </w:tr>
      <w:tr w:rsidR="007133A0" w:rsidRPr="005E185A" w14:paraId="6368F1DB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32E9D3C3" w14:textId="77777777" w:rsidR="007133A0" w:rsidRPr="005E185A" w:rsidRDefault="007133A0" w:rsidP="00790D08">
            <w:pPr>
              <w:pStyle w:val="TAL"/>
            </w:pPr>
            <w:r w:rsidRPr="005E185A">
              <w:t>[R-9.7.3-005]</w:t>
            </w:r>
          </w:p>
        </w:tc>
        <w:tc>
          <w:tcPr>
            <w:tcW w:w="2658" w:type="dxa"/>
          </w:tcPr>
          <w:p w14:paraId="4F6DB376" w14:textId="77777777" w:rsidR="007133A0" w:rsidRPr="005E185A" w:rsidRDefault="007133A0" w:rsidP="00790D08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grant the permission to talk based on a </w:t>
            </w:r>
            <w:r>
              <w:t>FRMCS User</w:t>
            </w:r>
            <w:r w:rsidRPr="005E185A">
              <w:t xml:space="preserve"> talker priority. In case of pending requests for permission to talk, the permission shall be granted to the </w:t>
            </w:r>
            <w:r>
              <w:t>FRMCS User</w:t>
            </w:r>
            <w:r w:rsidRPr="005E185A">
              <w:t xml:space="preserve"> with highest talker priority. Requests of identical talker priority shall be handled based on the time of request.</w:t>
            </w:r>
          </w:p>
        </w:tc>
        <w:tc>
          <w:tcPr>
            <w:tcW w:w="1311" w:type="dxa"/>
          </w:tcPr>
          <w:p w14:paraId="3E8A849E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630E7790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3D0DCB2B" w14:textId="77777777" w:rsidR="007133A0" w:rsidRDefault="007133A0" w:rsidP="00790D08">
            <w:pPr>
              <w:pStyle w:val="TAL"/>
            </w:pPr>
            <w:r>
              <w:t>R-6.2.3.7.4.1-004</w:t>
            </w:r>
          </w:p>
          <w:p w14:paraId="55381420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R-6.2.3.7.4.1-004</w:t>
            </w:r>
          </w:p>
        </w:tc>
      </w:tr>
    </w:tbl>
    <w:p w14:paraId="322FD2AF" w14:textId="77777777" w:rsidR="007133A0" w:rsidRDefault="007133A0" w:rsidP="00B23FA1">
      <w:pPr>
        <w:rPr>
          <w:noProof/>
        </w:rPr>
      </w:pPr>
    </w:p>
    <w:p w14:paraId="0AAA9A4C" w14:textId="45C1ADA8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9A4E0" w14:textId="77777777" w:rsidR="00441E1F" w:rsidRDefault="00441E1F">
      <w:r>
        <w:separator/>
      </w:r>
    </w:p>
  </w:endnote>
  <w:endnote w:type="continuationSeparator" w:id="0">
    <w:p w14:paraId="53966D1B" w14:textId="77777777" w:rsidR="00441E1F" w:rsidRDefault="00441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ADE3B" w14:textId="77777777" w:rsidR="00441E1F" w:rsidRDefault="00441E1F">
      <w:r>
        <w:separator/>
      </w:r>
    </w:p>
  </w:footnote>
  <w:footnote w:type="continuationSeparator" w:id="0">
    <w:p w14:paraId="7F5BBB6D" w14:textId="77777777" w:rsidR="00441E1F" w:rsidRDefault="00441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44F4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E0F8E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E21C2"/>
    <w:rsid w:val="001E41F3"/>
    <w:rsid w:val="00204288"/>
    <w:rsid w:val="0026004D"/>
    <w:rsid w:val="002640DD"/>
    <w:rsid w:val="00275D12"/>
    <w:rsid w:val="00280169"/>
    <w:rsid w:val="00284FEB"/>
    <w:rsid w:val="002860C4"/>
    <w:rsid w:val="00297188"/>
    <w:rsid w:val="002B5741"/>
    <w:rsid w:val="002D309A"/>
    <w:rsid w:val="002E472E"/>
    <w:rsid w:val="00305409"/>
    <w:rsid w:val="003122DF"/>
    <w:rsid w:val="00314645"/>
    <w:rsid w:val="003368DD"/>
    <w:rsid w:val="003609EF"/>
    <w:rsid w:val="003617FF"/>
    <w:rsid w:val="0036231A"/>
    <w:rsid w:val="00374DD4"/>
    <w:rsid w:val="003919EA"/>
    <w:rsid w:val="00397802"/>
    <w:rsid w:val="003E1A36"/>
    <w:rsid w:val="00410371"/>
    <w:rsid w:val="004242F1"/>
    <w:rsid w:val="00441E1F"/>
    <w:rsid w:val="004643A7"/>
    <w:rsid w:val="00471DAB"/>
    <w:rsid w:val="00475794"/>
    <w:rsid w:val="004B5E52"/>
    <w:rsid w:val="004B75B7"/>
    <w:rsid w:val="004E27A6"/>
    <w:rsid w:val="0051580D"/>
    <w:rsid w:val="00547111"/>
    <w:rsid w:val="00555A1C"/>
    <w:rsid w:val="00592D74"/>
    <w:rsid w:val="005B6B0E"/>
    <w:rsid w:val="005C2EB1"/>
    <w:rsid w:val="005E2C44"/>
    <w:rsid w:val="00605640"/>
    <w:rsid w:val="00621188"/>
    <w:rsid w:val="006257ED"/>
    <w:rsid w:val="00665C47"/>
    <w:rsid w:val="00677DDF"/>
    <w:rsid w:val="00685452"/>
    <w:rsid w:val="00695808"/>
    <w:rsid w:val="006B46FB"/>
    <w:rsid w:val="006E21FB"/>
    <w:rsid w:val="007133A0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E0A49"/>
    <w:rsid w:val="008F2474"/>
    <w:rsid w:val="008F25D3"/>
    <w:rsid w:val="008F3789"/>
    <w:rsid w:val="008F686C"/>
    <w:rsid w:val="00900724"/>
    <w:rsid w:val="00901C48"/>
    <w:rsid w:val="00903816"/>
    <w:rsid w:val="00906E62"/>
    <w:rsid w:val="009148DE"/>
    <w:rsid w:val="00922A44"/>
    <w:rsid w:val="00941E30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86B52"/>
    <w:rsid w:val="00B968C8"/>
    <w:rsid w:val="00BA3EC5"/>
    <w:rsid w:val="00BA51D9"/>
    <w:rsid w:val="00BB4DE4"/>
    <w:rsid w:val="00BB5DFC"/>
    <w:rsid w:val="00BC2AB7"/>
    <w:rsid w:val="00BC5009"/>
    <w:rsid w:val="00BD279D"/>
    <w:rsid w:val="00BD645A"/>
    <w:rsid w:val="00BD6BB8"/>
    <w:rsid w:val="00C36E6B"/>
    <w:rsid w:val="00C41BF5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955BE"/>
    <w:rsid w:val="00DC3DAA"/>
    <w:rsid w:val="00DD0C2F"/>
    <w:rsid w:val="00DD1336"/>
    <w:rsid w:val="00DE34CF"/>
    <w:rsid w:val="00DF52B8"/>
    <w:rsid w:val="00E065FB"/>
    <w:rsid w:val="00E13F3D"/>
    <w:rsid w:val="00E177A4"/>
    <w:rsid w:val="00E229DD"/>
    <w:rsid w:val="00E34898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4Car">
    <w:name w:val="Titre 4 Car"/>
    <w:aliases w:val="h4 Car"/>
    <w:link w:val="Titre4"/>
    <w:rsid w:val="00BC50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40</cp:revision>
  <cp:lastPrinted>1899-12-31T23:00:00Z</cp:lastPrinted>
  <dcterms:created xsi:type="dcterms:W3CDTF">2021-02-12T17:54:00Z</dcterms:created>
  <dcterms:modified xsi:type="dcterms:W3CDTF">2021-08-18T09:58:00Z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