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CCD2" w14:textId="06B06526" w:rsidR="00E45DDC" w:rsidRDefault="00236BA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DC3055">
        <w:rPr>
          <w:b/>
          <w:sz w:val="24"/>
        </w:rPr>
        <w:t>5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</w:t>
      </w:r>
      <w:r w:rsidR="00D32200">
        <w:rPr>
          <w:b/>
          <w:i/>
          <w:sz w:val="28"/>
        </w:rPr>
        <w:t>2</w:t>
      </w:r>
      <w:r w:rsidR="00D32200" w:rsidRPr="00500582">
        <w:rPr>
          <w:rFonts w:hint="eastAsia"/>
          <w:b/>
          <w:i/>
          <w:sz w:val="28"/>
        </w:rPr>
        <w:t>1</w:t>
      </w:r>
      <w:r w:rsidR="00D32200">
        <w:rPr>
          <w:b/>
          <w:i/>
          <w:sz w:val="28"/>
        </w:rPr>
        <w:t>3</w:t>
      </w:r>
      <w:r w:rsidR="00D32200">
        <w:rPr>
          <w:b/>
          <w:i/>
          <w:sz w:val="28"/>
        </w:rPr>
        <w:t>118</w:t>
      </w:r>
    </w:p>
    <w:p w14:paraId="079770E7" w14:textId="316B7569" w:rsidR="00E45DDC" w:rsidRDefault="00236B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</w:t>
      </w:r>
      <w:r w:rsidRPr="00957015">
        <w:rPr>
          <w:rFonts w:ascii="Arial" w:hAnsi="Arial"/>
          <w:b/>
          <w:sz w:val="24"/>
          <w:szCs w:val="22"/>
        </w:rPr>
        <w:t xml:space="preserve">eeting, </w:t>
      </w:r>
      <w:r w:rsidR="00DC3055">
        <w:rPr>
          <w:rFonts w:ascii="Arial" w:hAnsi="Arial"/>
          <w:b/>
          <w:sz w:val="24"/>
          <w:szCs w:val="22"/>
        </w:rPr>
        <w:t>23</w:t>
      </w:r>
      <w:r w:rsidRPr="00957015">
        <w:rPr>
          <w:rFonts w:ascii="Arial" w:hAnsi="Arial" w:hint="eastAsia"/>
          <w:b/>
          <w:sz w:val="24"/>
          <w:szCs w:val="22"/>
        </w:rPr>
        <w:t xml:space="preserve"> </w:t>
      </w:r>
      <w:r w:rsidR="00DC3055">
        <w:rPr>
          <w:rFonts w:ascii="Arial" w:hAnsi="Arial"/>
          <w:b/>
          <w:sz w:val="24"/>
          <w:szCs w:val="22"/>
        </w:rPr>
        <w:t>August</w:t>
      </w:r>
      <w:r>
        <w:rPr>
          <w:rFonts w:ascii="Arial" w:hAnsi="Arial"/>
          <w:b/>
          <w:sz w:val="24"/>
          <w:szCs w:val="22"/>
        </w:rPr>
        <w:t xml:space="preserve"> - </w:t>
      </w:r>
      <w:r w:rsidR="00DC3055">
        <w:rPr>
          <w:rFonts w:ascii="Arial" w:hAnsi="Arial"/>
          <w:b/>
          <w:sz w:val="24"/>
          <w:szCs w:val="22"/>
        </w:rPr>
        <w:t>2</w:t>
      </w:r>
      <w:r>
        <w:rPr>
          <w:rFonts w:ascii="Arial" w:hAnsi="Arial"/>
          <w:b/>
          <w:sz w:val="24"/>
          <w:szCs w:val="22"/>
        </w:rPr>
        <w:t xml:space="preserve"> </w:t>
      </w:r>
      <w:r w:rsidR="00DC3055">
        <w:rPr>
          <w:rFonts w:ascii="Arial" w:hAnsi="Arial"/>
          <w:b/>
          <w:sz w:val="24"/>
          <w:szCs w:val="22"/>
        </w:rPr>
        <w:t>September</w:t>
      </w:r>
      <w:r>
        <w:rPr>
          <w:rFonts w:ascii="Arial" w:hAnsi="Arial"/>
          <w:b/>
          <w:sz w:val="24"/>
          <w:szCs w:val="22"/>
        </w:rPr>
        <w:t xml:space="preserve"> 202</w:t>
      </w:r>
      <w:r w:rsidR="00E53736" w:rsidRPr="00E53736">
        <w:rPr>
          <w:rFonts w:ascii="Arial" w:hAnsi="Arial" w:hint="eastAsia"/>
          <w:b/>
          <w:sz w:val="24"/>
          <w:szCs w:val="22"/>
        </w:rPr>
        <w:t>1</w:t>
      </w:r>
      <w:r>
        <w:rPr>
          <w:rFonts w:ascii="Arial" w:hAnsi="Arial" w:cs="Arial"/>
          <w:b/>
        </w:rPr>
        <w:tab/>
      </w:r>
      <w:r w:rsidRPr="00E37601">
        <w:rPr>
          <w:rFonts w:ascii="Arial" w:hAnsi="Arial" w:cs="Arial"/>
          <w:i/>
          <w:color w:val="0070C0"/>
        </w:rPr>
        <w:t>(revision of S1-</w:t>
      </w:r>
      <w:r w:rsidR="00A37794" w:rsidRPr="00E37601">
        <w:rPr>
          <w:rFonts w:ascii="Arial" w:hAnsi="Arial" w:cs="Arial"/>
          <w:i/>
          <w:color w:val="0070C0"/>
        </w:rPr>
        <w:t>2</w:t>
      </w:r>
      <w:r w:rsidR="00A37794" w:rsidRPr="00E37601">
        <w:rPr>
          <w:rFonts w:ascii="Arial" w:hAnsi="Arial" w:cs="Arial" w:hint="eastAsia"/>
          <w:i/>
          <w:color w:val="0070C0"/>
        </w:rPr>
        <w:t>1</w:t>
      </w:r>
      <w:r w:rsidR="00E37601" w:rsidRPr="00E37601">
        <w:rPr>
          <w:rFonts w:ascii="Arial" w:hAnsi="Arial" w:cs="Arial"/>
          <w:i/>
          <w:color w:val="0070C0"/>
        </w:rPr>
        <w:t>3zzz</w:t>
      </w:r>
      <w:r w:rsidRPr="00E37601">
        <w:rPr>
          <w:rFonts w:ascii="Arial" w:hAnsi="Arial" w:cs="Arial"/>
          <w:i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DDC" w14:paraId="57D4AF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14E0" w14:textId="77777777" w:rsidR="00E45DDC" w:rsidRDefault="00236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5DDC" w14:paraId="22239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6C1C0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DDC" w14:paraId="403C5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2D118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6083C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C6344" w14:textId="77777777" w:rsidR="00E45DDC" w:rsidRDefault="00E4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1915B3" w14:textId="77777777" w:rsidR="00E45DDC" w:rsidRDefault="00236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28624062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CA699" w14:textId="719E7937" w:rsidR="00E45DDC" w:rsidRDefault="00044E81" w:rsidP="00D32200">
            <w:pPr>
              <w:pStyle w:val="CRCoverPage"/>
              <w:spacing w:after="0"/>
              <w:ind w:right="28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05</w:t>
            </w:r>
            <w:r w:rsidR="00D32200">
              <w:rPr>
                <w:b/>
                <w:sz w:val="28"/>
              </w:rPr>
              <w:t>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3A021DD" w14:textId="77777777" w:rsidR="00E45DDC" w:rsidRDefault="00236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FCC70" w14:textId="2147A09A" w:rsidR="00E45DDC" w:rsidRDefault="00DC305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792C485" w14:textId="77777777" w:rsidR="00E45DDC" w:rsidRDefault="00236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8A085E" w14:textId="26741F03" w:rsidR="00E45DDC" w:rsidRPr="00DC3055" w:rsidRDefault="00236BA8" w:rsidP="00A9356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 w:rsidRPr="00DC3055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A9356F" w:rsidRPr="00DC3055">
              <w:rPr>
                <w:rFonts w:eastAsia="宋体"/>
                <w:b/>
                <w:sz w:val="28"/>
                <w:lang w:val="en-US"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FE74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41710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4D3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59F807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60E87" w14:textId="77777777" w:rsidR="00E45DDC" w:rsidRDefault="00236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DDC" w14:paraId="20C1C47A" w14:textId="77777777">
        <w:tc>
          <w:tcPr>
            <w:tcW w:w="9641" w:type="dxa"/>
            <w:gridSpan w:val="9"/>
          </w:tcPr>
          <w:p w14:paraId="1B36CF77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B314B" w14:textId="77777777" w:rsidR="00E45DDC" w:rsidRPr="0047650D" w:rsidRDefault="00E4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DDC" w14:paraId="13CB7DA2" w14:textId="77777777">
        <w:tc>
          <w:tcPr>
            <w:tcW w:w="2835" w:type="dxa"/>
          </w:tcPr>
          <w:p w14:paraId="10BEF433" w14:textId="77777777" w:rsidR="00E45DDC" w:rsidRDefault="00236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AF5DD" w14:textId="77777777" w:rsidR="00E45DDC" w:rsidRDefault="00236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6CEA4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23BA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63EFE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86B764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A48F9A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E7AE" w14:textId="77777777" w:rsidR="00E45DDC" w:rsidRDefault="00236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C4CA" w14:textId="77777777" w:rsidR="00E45DDC" w:rsidRDefault="00236BA8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009F7A42" w14:textId="77777777" w:rsidR="00E45DDC" w:rsidRDefault="00E4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DDC" w14:paraId="0F252060" w14:textId="77777777">
        <w:tc>
          <w:tcPr>
            <w:tcW w:w="9640" w:type="dxa"/>
            <w:gridSpan w:val="11"/>
          </w:tcPr>
          <w:p w14:paraId="0121F79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AF699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7B5CA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5C656" w14:textId="06FD9ECD" w:rsidR="00E45DDC" w:rsidRDefault="00236BA8" w:rsidP="00192D7B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r w:rsidR="0034540B">
              <w:t>for</w:t>
            </w:r>
            <w:r w:rsidR="00192D7B">
              <w:t xml:space="preserve"> Confidentiality</w:t>
            </w:r>
            <w:r w:rsidR="007834FA">
              <w:t xml:space="preserve"> </w:t>
            </w:r>
            <w:r>
              <w:t>in 5GS</w:t>
            </w:r>
          </w:p>
        </w:tc>
      </w:tr>
      <w:tr w:rsidR="00E45DDC" w14:paraId="17C61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AC567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3E6B1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92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44E8C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6108D" w14:textId="269A0898" w:rsidR="00E45DDC" w:rsidRDefault="00044E8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Samsung, EUTC, China Telecom</w:t>
            </w:r>
            <w:r w:rsidR="00DB082E">
              <w:t>, Vodafone</w:t>
            </w:r>
          </w:p>
        </w:tc>
      </w:tr>
      <w:tr w:rsidR="00E45DDC" w14:paraId="7A559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70DE9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79255" w14:textId="77777777" w:rsidR="00E45DDC" w:rsidRDefault="00236BA8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E45DDC" w14:paraId="09B30C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BA5F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ADE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4A38B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EC97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3045D" w14:textId="13AB822F" w:rsidR="00E45DDC" w:rsidRDefault="00E764C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164B377C" w14:textId="77777777" w:rsidR="00E45DDC" w:rsidRDefault="00E4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C3F66" w14:textId="77777777" w:rsidR="00E45DDC" w:rsidRDefault="00236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92477" w14:textId="0CF5CB37" w:rsidR="00E45DDC" w:rsidRDefault="00236BA8" w:rsidP="008A5FD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957015" w:rsidRPr="00957015">
              <w:rPr>
                <w:rFonts w:hint="eastAsia"/>
              </w:rPr>
              <w:t>1</w:t>
            </w:r>
            <w:r>
              <w:t>-</w:t>
            </w:r>
            <w:r w:rsidR="008A5FDE">
              <w:t>8</w:t>
            </w:r>
            <w:r>
              <w:t>-</w:t>
            </w:r>
            <w:r w:rsidR="008A5FDE">
              <w:t>17</w:t>
            </w:r>
          </w:p>
        </w:tc>
      </w:tr>
      <w:tr w:rsidR="00E45DDC" w14:paraId="3EEAE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80210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413C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803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B37D6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9EAA0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2DECF6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BEEF5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B0F75" w14:textId="77777777" w:rsidR="00E45DDC" w:rsidRDefault="00236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CEF44" w14:textId="77777777" w:rsidR="00E45DDC" w:rsidRDefault="00E4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F5F8" w14:textId="77777777" w:rsidR="00E45DDC" w:rsidRDefault="00236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00501" w14:textId="77777777" w:rsidR="00E45DDC" w:rsidRDefault="00236BA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DDC" w14:paraId="59E5FE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4497D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43C57" w14:textId="77777777" w:rsidR="00E45DDC" w:rsidRDefault="00236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BC03A" w14:textId="77777777" w:rsidR="00E45DDC" w:rsidRDefault="00236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5D31" w14:textId="77777777" w:rsidR="00E45DDC" w:rsidRDefault="00236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5DDC" w14:paraId="4158CC29" w14:textId="77777777">
        <w:tc>
          <w:tcPr>
            <w:tcW w:w="1843" w:type="dxa"/>
          </w:tcPr>
          <w:p w14:paraId="676E300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958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F58F9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742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EDF1A" w14:textId="44F02670" w:rsidR="00E764C3" w:rsidRDefault="00E764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22.261 CR0496, S1-210349, “Addition of requirements for Data Integrity in 5GS” was introduced.</w:t>
            </w:r>
          </w:p>
          <w:p w14:paraId="4BFF7F5D" w14:textId="23C5E31C" w:rsidR="00E764C3" w:rsidRDefault="00E764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07D4B2F" w14:textId="66805E19" w:rsidR="00E37601" w:rsidRDefault="00E764C3" w:rsidP="00E37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 added considered only data integrity. </w:t>
            </w:r>
            <w:r w:rsidR="00E37601">
              <w:rPr>
                <w:lang w:val="en-US" w:eastAsia="zh-CN"/>
              </w:rPr>
              <w:t>Some vertical market sectors require more than data integrity to secure communications between the 3GPP system and a third-party service provider. Specifically, support for confidentiality and replay protection.</w:t>
            </w:r>
            <w:r w:rsidR="00236BA8">
              <w:rPr>
                <w:rFonts w:hint="eastAsia"/>
                <w:lang w:val="en-US" w:eastAsia="zh-CN"/>
              </w:rPr>
              <w:t xml:space="preserve"> </w:t>
            </w:r>
          </w:p>
          <w:p w14:paraId="6946449D" w14:textId="77777777" w:rsidR="00E37601" w:rsidRDefault="00E37601" w:rsidP="00E37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ED5080" w14:textId="7320022E" w:rsidR="0034540B" w:rsidRPr="00C65D6D" w:rsidRDefault="00E37601" w:rsidP="00E37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can afford protection to communication that may not otherwise exist, for example, if there is no end-to-end security between a legacy IoT device and a 3</w:t>
            </w:r>
            <w:r w:rsidRPr="00E37601">
              <w:rPr>
                <w:vertAlign w:val="superscript"/>
                <w:lang w:val="en-US" w:eastAsia="zh-CN"/>
              </w:rPr>
              <w:t>rd</w:t>
            </w:r>
            <w:r>
              <w:rPr>
                <w:lang w:val="en-US" w:eastAsia="zh-CN"/>
              </w:rPr>
              <w:t xml:space="preserve"> party service provider. </w:t>
            </w:r>
            <w:r w:rsidR="00236BA8" w:rsidRPr="00C65D6D">
              <w:rPr>
                <w:rFonts w:hint="eastAsia"/>
                <w:lang w:val="en-US" w:eastAsia="zh-CN"/>
              </w:rPr>
              <w:t xml:space="preserve">All kinds of IoT UEs </w:t>
            </w:r>
            <w:r>
              <w:rPr>
                <w:lang w:val="en-US" w:eastAsia="zh-CN"/>
              </w:rPr>
              <w:t>can be</w:t>
            </w:r>
            <w:r w:rsidR="00236BA8" w:rsidRPr="00C65D6D">
              <w:rPr>
                <w:rFonts w:hint="eastAsia"/>
                <w:lang w:val="en-US" w:eastAsia="zh-CN"/>
              </w:rPr>
              <w:t xml:space="preserve"> connected to MNO</w:t>
            </w:r>
            <w:r w:rsidR="00236BA8" w:rsidRPr="00C65D6D">
              <w:rPr>
                <w:lang w:val="en-US" w:eastAsia="zh-CN"/>
              </w:rPr>
              <w:t>’</w:t>
            </w:r>
            <w:r w:rsidR="00236BA8" w:rsidRPr="00C65D6D">
              <w:rPr>
                <w:rFonts w:hint="eastAsia"/>
                <w:lang w:val="en-US" w:eastAsia="zh-CN"/>
              </w:rPr>
              <w:t>s networks</w:t>
            </w:r>
            <w:r w:rsidR="0034540B" w:rsidRPr="00C65D6D">
              <w:rPr>
                <w:lang w:val="en-US" w:eastAsia="zh-CN"/>
              </w:rPr>
              <w:t xml:space="preserve">, including devices that are either unable to support end to end (application </w:t>
            </w:r>
            <w:r>
              <w:rPr>
                <w:lang w:val="en-US" w:eastAsia="zh-CN"/>
              </w:rPr>
              <w:t xml:space="preserve">or transport </w:t>
            </w:r>
            <w:r w:rsidR="0034540B" w:rsidRPr="00C65D6D">
              <w:rPr>
                <w:lang w:val="en-US" w:eastAsia="zh-CN"/>
              </w:rPr>
              <w:t xml:space="preserve">layer) </w:t>
            </w:r>
            <w:r>
              <w:rPr>
                <w:lang w:val="en-US" w:eastAsia="zh-CN"/>
              </w:rPr>
              <w:t>confidentiality and replay</w:t>
            </w:r>
            <w:r w:rsidR="0034540B" w:rsidRPr="00C65D6D">
              <w:rPr>
                <w:lang w:val="en-US" w:eastAsia="zh-CN"/>
              </w:rPr>
              <w:t xml:space="preserve"> protection, or those that can support this feature, but for which configuration is difficult or infeasible</w:t>
            </w:r>
            <w:r w:rsidR="00236BA8" w:rsidRPr="00C65D6D">
              <w:rPr>
                <w:rFonts w:hint="eastAsia"/>
                <w:lang w:val="en-US" w:eastAsia="zh-CN"/>
              </w:rPr>
              <w:t xml:space="preserve">. </w:t>
            </w:r>
          </w:p>
          <w:p w14:paraId="79360DC5" w14:textId="77777777" w:rsidR="0034540B" w:rsidRPr="00C65D6D" w:rsidRDefault="00345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9BB4584" w14:textId="4A5A2F61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Therefore, </w:t>
            </w:r>
            <w:r w:rsidR="00E37601">
              <w:rPr>
                <w:lang w:val="en-US" w:eastAsia="zh-CN"/>
              </w:rPr>
              <w:t>confidentiality and replay protection</w:t>
            </w:r>
            <w:r w:rsidRPr="00C65D6D">
              <w:rPr>
                <w:rFonts w:hint="eastAsia"/>
                <w:lang w:val="en-US" w:eastAsia="zh-CN"/>
              </w:rPr>
              <w:t xml:space="preserve"> </w:t>
            </w:r>
            <w:r w:rsidR="00E37601">
              <w:rPr>
                <w:lang w:val="en-US" w:eastAsia="zh-CN"/>
              </w:rPr>
              <w:t>for</w:t>
            </w:r>
            <w:r w:rsidRPr="00C65D6D">
              <w:rPr>
                <w:rFonts w:hint="eastAsia"/>
                <w:lang w:val="en-US" w:eastAsia="zh-CN"/>
              </w:rPr>
              <w:t xml:space="preserve"> IoT UE</w:t>
            </w:r>
            <w:r w:rsidR="00E37601">
              <w:rPr>
                <w:lang w:val="en-US" w:eastAsia="zh-CN"/>
              </w:rPr>
              <w:t>s</w:t>
            </w:r>
            <w:r w:rsidRPr="00C65D6D">
              <w:rPr>
                <w:rFonts w:hint="eastAsia"/>
                <w:lang w:val="en-US" w:eastAsia="zh-CN"/>
              </w:rPr>
              <w:t xml:space="preserve"> for certain vertical services is required. Enterprise customers of mobile telecommuncations would benefit from a standardized means to achieve data integrity. </w:t>
            </w:r>
          </w:p>
          <w:p w14:paraId="106691A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EF6094" w14:textId="61005A4B" w:rsidR="00E45DDC" w:rsidRPr="00C65D6D" w:rsidRDefault="00236BA8" w:rsidP="00E37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MNOs </w:t>
            </w:r>
            <w:r>
              <w:rPr>
                <w:lang w:val="en-US" w:eastAsia="zh-CN"/>
              </w:rPr>
              <w:t>will be able to</w:t>
            </w:r>
            <w:r>
              <w:rPr>
                <w:rFonts w:hint="eastAsia"/>
                <w:lang w:val="en-US" w:eastAsia="zh-CN"/>
              </w:rPr>
              <w:t xml:space="preserve"> provide </w:t>
            </w:r>
            <w:r w:rsidR="00E37601">
              <w:rPr>
                <w:lang w:val="en-US" w:eastAsia="zh-CN"/>
              </w:rPr>
              <w:t>confidentiality 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37601">
              <w:rPr>
                <w:lang w:val="en-US" w:eastAsia="zh-CN"/>
              </w:rPr>
              <w:t>replay</w:t>
            </w:r>
            <w:r>
              <w:rPr>
                <w:rFonts w:hint="eastAsia"/>
                <w:lang w:val="en-US" w:eastAsia="zh-CN"/>
              </w:rPr>
              <w:t xml:space="preserve"> protection service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>ir service users as a fundamental service enabler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45DDC" w14:paraId="082CC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D7F2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81A7C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FEC6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F7D95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8D74" w14:textId="3C685C34" w:rsidR="00E45DDC" w:rsidRDefault="00236BA8" w:rsidP="00E3760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eastAsia="宋体" w:hint="eastAsia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 xml:space="preserve">on </w:t>
            </w:r>
            <w:r w:rsidR="00E37601">
              <w:rPr>
                <w:rFonts w:eastAsia="宋体"/>
                <w:lang w:eastAsia="zh-CN"/>
              </w:rPr>
              <w:t>confidentiality and replay protection</w:t>
            </w:r>
            <w:r w:rsidR="00F66C7D">
              <w:rPr>
                <w:rFonts w:eastAsia="宋体"/>
                <w:lang w:eastAsia="zh-CN"/>
              </w:rPr>
              <w:t xml:space="preserve"> for communication with an application server </w:t>
            </w:r>
            <w:r>
              <w:rPr>
                <w:rFonts w:eastAsia="宋体"/>
                <w:lang w:eastAsia="zh-CN"/>
              </w:rPr>
              <w:t>to the 5GS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45DDC" w14:paraId="05237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2A57A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324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7B14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7A77B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F2DA" w14:textId="69E45B62" w:rsidR="00E45DDC" w:rsidRDefault="00E37601" w:rsidP="0032035C">
            <w:pPr>
              <w:pStyle w:val="CRCoverPage"/>
              <w:spacing w:after="0"/>
            </w:pPr>
            <w:r>
              <w:rPr>
                <w:rFonts w:eastAsia="宋体"/>
                <w:lang w:eastAsia="zh-CN"/>
              </w:rPr>
              <w:t>Confidentiality and replay</w:t>
            </w:r>
            <w:r w:rsidR="00236BA8" w:rsidRPr="00C65D6D">
              <w:rPr>
                <w:rFonts w:eastAsia="宋体" w:hint="eastAsia"/>
                <w:lang w:eastAsia="zh-CN"/>
              </w:rPr>
              <w:t xml:space="preserve"> protection service</w:t>
            </w:r>
            <w:r w:rsidR="00236BA8" w:rsidRPr="00C65D6D">
              <w:rPr>
                <w:rFonts w:eastAsia="宋体"/>
                <w:lang w:eastAsia="zh-CN"/>
              </w:rPr>
              <w:t xml:space="preserve"> cannot be </w:t>
            </w:r>
            <w:r w:rsidR="00236BA8" w:rsidRPr="00C65D6D">
              <w:rPr>
                <w:rFonts w:eastAsia="宋体" w:hint="eastAsia"/>
                <w:lang w:eastAsia="zh-CN"/>
              </w:rPr>
              <w:t>provided</w:t>
            </w:r>
            <w:r w:rsidR="0034540B" w:rsidRPr="00C65D6D">
              <w:rPr>
                <w:rFonts w:eastAsia="宋体"/>
                <w:lang w:eastAsia="zh-CN"/>
              </w:rPr>
              <w:t xml:space="preserve"> by the 5GS for all communication from the </w:t>
            </w:r>
            <w:r w:rsidR="001F6173">
              <w:rPr>
                <w:rFonts w:eastAsia="宋体"/>
                <w:lang w:eastAsia="zh-CN"/>
              </w:rPr>
              <w:t>5GS</w:t>
            </w:r>
            <w:r w:rsidR="0034540B" w:rsidRPr="00C65D6D">
              <w:rPr>
                <w:rFonts w:eastAsia="宋体"/>
                <w:lang w:eastAsia="zh-CN"/>
              </w:rPr>
              <w:t xml:space="preserve"> to the AF</w:t>
            </w:r>
            <w:r w:rsidR="001F6173">
              <w:rPr>
                <w:rFonts w:eastAsia="宋体"/>
                <w:lang w:eastAsia="zh-CN"/>
              </w:rPr>
              <w:t>.</w:t>
            </w:r>
          </w:p>
        </w:tc>
      </w:tr>
      <w:tr w:rsidR="00E45DDC" w14:paraId="246E76C7" w14:textId="77777777">
        <w:tc>
          <w:tcPr>
            <w:tcW w:w="2694" w:type="dxa"/>
            <w:gridSpan w:val="2"/>
          </w:tcPr>
          <w:p w14:paraId="681DF61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DB64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8DD6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F75E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EEF0" w14:textId="77777777" w:rsidR="00E45DDC" w:rsidRDefault="00236B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8.9</w:t>
            </w:r>
          </w:p>
        </w:tc>
      </w:tr>
      <w:tr w:rsidR="00E45DDC" w14:paraId="2A77A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E798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7C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669D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CC11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765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B394E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20F12" w14:textId="77777777" w:rsidR="00E45DDC" w:rsidRDefault="00E4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F9060D" w14:textId="77777777" w:rsidR="00E45DDC" w:rsidRDefault="00E45DDC">
            <w:pPr>
              <w:pStyle w:val="CRCoverPage"/>
              <w:spacing w:after="0"/>
              <w:ind w:left="99"/>
            </w:pPr>
          </w:p>
        </w:tc>
      </w:tr>
      <w:tr w:rsidR="00E45DDC" w14:paraId="7AEDB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D4D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E2B0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7378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73B46A" w14:textId="77777777" w:rsidR="00E45DDC" w:rsidRDefault="00236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CF69D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50740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42A8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E465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EDD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D2B083" w14:textId="77777777" w:rsidR="00E45DDC" w:rsidRDefault="00236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A6AE7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9443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3702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1353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961EB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9E5D80" w14:textId="77777777" w:rsidR="00E45DDC" w:rsidRDefault="00236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A4E8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C8B5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0DC06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820F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7F64A3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BAB0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0E26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  <w:tr w:rsidR="00E45DDC" w14:paraId="2A684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8607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98E64" w14:textId="77777777" w:rsidR="00E45DDC" w:rsidRDefault="00E4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DDC" w14:paraId="0196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35090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6A14B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</w:tbl>
    <w:p w14:paraId="08996338" w14:textId="77777777" w:rsidR="00E45DDC" w:rsidRDefault="00E45DDC">
      <w:pPr>
        <w:pStyle w:val="CRCoverPage"/>
        <w:spacing w:after="0"/>
        <w:rPr>
          <w:sz w:val="8"/>
          <w:szCs w:val="8"/>
        </w:rPr>
      </w:pPr>
    </w:p>
    <w:p w14:paraId="7F801975" w14:textId="77777777" w:rsidR="00E45DDC" w:rsidRDefault="00E45DDC">
      <w:pPr>
        <w:sectPr w:rsidR="00E45D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5D9918" w14:textId="77777777" w:rsidR="00E45DDC" w:rsidRDefault="00E45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60C16767" w14:textId="187D553F" w:rsidR="00A9356F" w:rsidRPr="00A9356F" w:rsidRDefault="00236BA8" w:rsidP="00A9356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6DB9355" w14:textId="77777777" w:rsidR="00A9356F" w:rsidRDefault="00A9356F" w:rsidP="00A9356F">
      <w:pPr>
        <w:pStyle w:val="2"/>
      </w:pPr>
      <w:bookmarkStart w:id="2" w:name="_Toc52638830"/>
      <w:bookmarkStart w:id="3" w:name="_Toc59116915"/>
      <w:bookmarkStart w:id="4" w:name="_Toc61885748"/>
      <w:bookmarkStart w:id="5" w:name="_Toc68279309"/>
      <w:r>
        <w:t>8.9</w:t>
      </w:r>
      <w:r>
        <w:tab/>
        <w:t>Data security and privacy</w:t>
      </w:r>
      <w:bookmarkEnd w:id="2"/>
      <w:bookmarkEnd w:id="3"/>
      <w:bookmarkEnd w:id="4"/>
      <w:bookmarkEnd w:id="5"/>
    </w:p>
    <w:p w14:paraId="00AFED9D" w14:textId="77777777" w:rsidR="00A9356F" w:rsidRPr="00C81B15" w:rsidRDefault="00A9356F" w:rsidP="00A9356F">
      <w:pPr>
        <w:tabs>
          <w:tab w:val="left" w:pos="1702"/>
        </w:tabs>
        <w:rPr>
          <w:rFonts w:eastAsia="宋体"/>
        </w:rPr>
      </w:pPr>
      <w:r w:rsidRPr="00C81B15">
        <w:rPr>
          <w:rFonts w:eastAsia="宋体"/>
        </w:rPr>
        <w:t>The 5G system shall support data integrity protection and confidentiality</w:t>
      </w:r>
      <w:r>
        <w:rPr>
          <w:rFonts w:eastAsia="宋体"/>
        </w:rPr>
        <w:t xml:space="preserve">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</w:t>
      </w:r>
      <w:r w:rsidRPr="004E7B54">
        <w:rPr>
          <w:rFonts w:eastAsia="宋体"/>
        </w:rPr>
        <w:t>high data</w:t>
      </w:r>
      <w:r w:rsidRPr="006F10FA">
        <w:rPr>
          <w:rFonts w:eastAsia="宋体"/>
        </w:rPr>
        <w:t xml:space="preserve"> </w:t>
      </w:r>
      <w:r w:rsidRPr="004E7B54">
        <w:rPr>
          <w:rFonts w:eastAsia="宋体"/>
        </w:rPr>
        <w:t>rate</w:t>
      </w:r>
      <w:r>
        <w:rPr>
          <w:rFonts w:eastAsia="宋体"/>
        </w:rPr>
        <w:t>s</w:t>
      </w:r>
      <w:r>
        <w:rPr>
          <w:rFonts w:eastAsia="宋体"/>
          <w:lang w:eastAsia="ja-JP"/>
        </w:rPr>
        <w:t xml:space="preserve"> and energy constrained devices</w:t>
      </w:r>
      <w:r w:rsidRPr="00C81B15">
        <w:rPr>
          <w:rFonts w:eastAsia="宋体"/>
        </w:rPr>
        <w:t>.</w:t>
      </w:r>
      <w:r w:rsidRPr="000747C9">
        <w:rPr>
          <w:rFonts w:eastAsia="宋体"/>
        </w:rPr>
        <w:t xml:space="preserve"> </w:t>
      </w:r>
    </w:p>
    <w:p w14:paraId="783B4951" w14:textId="77777777" w:rsidR="00A9356F" w:rsidRPr="00C81B15" w:rsidRDefault="00A9356F" w:rsidP="00A9356F">
      <w:pPr>
        <w:rPr>
          <w:rFonts w:eastAsia="宋体"/>
        </w:rPr>
      </w:pPr>
      <w:r w:rsidRPr="00C81B15">
        <w:rPr>
          <w:rFonts w:eastAsia="宋体"/>
        </w:rPr>
        <w:t>The 5G system shall</w:t>
      </w:r>
      <w:r w:rsidRPr="00993B2E">
        <w:t xml:space="preserve"> </w:t>
      </w:r>
      <w:r>
        <w:t>support a mechanism to verify the integrity of a message as well as the authenticity of the sender of the message.</w:t>
      </w:r>
    </w:p>
    <w:p w14:paraId="1578ABDB" w14:textId="77777777" w:rsidR="00A9356F" w:rsidRDefault="00A9356F" w:rsidP="00A9356F">
      <w:pPr>
        <w:rPr>
          <w:rFonts w:eastAsia="宋体"/>
          <w:lang w:eastAsia="ja-JP"/>
        </w:rPr>
      </w:pPr>
      <w:r w:rsidRPr="000C735F">
        <w:rPr>
          <w:rFonts w:eastAsia="宋体"/>
          <w:lang w:eastAsia="ja-JP"/>
        </w:rPr>
        <w:t xml:space="preserve">The 5G system shall </w:t>
      </w:r>
      <w:r>
        <w:rPr>
          <w:rFonts w:eastAsia="宋体"/>
          <w:lang w:eastAsia="ja-JP"/>
        </w:rPr>
        <w:t xml:space="preserve">support </w:t>
      </w:r>
      <w:r w:rsidRPr="000C735F">
        <w:rPr>
          <w:rFonts w:eastAsia="宋体"/>
          <w:lang w:eastAsia="ja-JP"/>
        </w:rPr>
        <w:t xml:space="preserve">encryption for </w:t>
      </w:r>
      <w:r>
        <w:rPr>
          <w:rFonts w:eastAsia="宋体"/>
          <w:lang w:eastAsia="ja-JP"/>
        </w:rPr>
        <w:t>URLLC</w:t>
      </w:r>
      <w:r w:rsidRPr="000C735F">
        <w:rPr>
          <w:rFonts w:eastAsia="宋体"/>
          <w:lang w:eastAsia="ja-JP"/>
        </w:rPr>
        <w:t xml:space="preserve"> </w:t>
      </w:r>
      <w:r>
        <w:rPr>
          <w:rFonts w:eastAsia="宋体"/>
          <w:lang w:eastAsia="ja-JP"/>
        </w:rPr>
        <w:t>services within the requested end-to-end latency</w:t>
      </w:r>
      <w:r w:rsidRPr="000C735F">
        <w:rPr>
          <w:rFonts w:eastAsia="宋体"/>
          <w:lang w:eastAsia="ja-JP"/>
        </w:rPr>
        <w:t>.</w:t>
      </w:r>
    </w:p>
    <w:p w14:paraId="5165A023" w14:textId="77777777" w:rsidR="00A9356F" w:rsidRDefault="00A9356F" w:rsidP="00A9356F">
      <w:pPr>
        <w:rPr>
          <w:rFonts w:eastAsia="宋体"/>
          <w:lang w:eastAsia="ja-JP"/>
        </w:rPr>
      </w:pPr>
      <w:r w:rsidRPr="005A41B3">
        <w:rPr>
          <w:rFonts w:eastAsia="宋体"/>
          <w:lang w:eastAsia="ja-JP"/>
        </w:rPr>
        <w:t xml:space="preserve">Subject to regulatory requirements, the 5G system shall enable an MNO to provide end-to-end integrity protection, confidentiality, and protection against replay attacks between a UE and </w:t>
      </w:r>
      <w:r>
        <w:rPr>
          <w:rFonts w:eastAsia="宋体"/>
          <w:lang w:eastAsia="ja-JP"/>
        </w:rPr>
        <w:t>third-party</w:t>
      </w:r>
      <w:r w:rsidRPr="005A41B3">
        <w:rPr>
          <w:rFonts w:eastAsia="宋体"/>
          <w:lang w:eastAsia="ja-JP"/>
        </w:rPr>
        <w:t xml:space="preserve"> application server, such that the 3GPP network is not able to intercept or modify the data transferred between a UE and </w:t>
      </w:r>
      <w:r>
        <w:rPr>
          <w:rFonts w:eastAsia="宋体"/>
          <w:lang w:eastAsia="ja-JP"/>
        </w:rPr>
        <w:t>third-party</w:t>
      </w:r>
      <w:r w:rsidRPr="005A41B3">
        <w:rPr>
          <w:rFonts w:eastAsia="宋体"/>
          <w:lang w:eastAsia="ja-JP"/>
        </w:rPr>
        <w:t xml:space="preserve"> application server.</w:t>
      </w:r>
    </w:p>
    <w:p w14:paraId="6895A8BC" w14:textId="07781DC2" w:rsidR="007551AA" w:rsidRPr="006D7654" w:rsidRDefault="00A9356F" w:rsidP="00A9356F">
      <w:pPr>
        <w:rPr>
          <w:lang w:val="en-US" w:eastAsia="zh-CN"/>
        </w:rPr>
      </w:pPr>
      <w:r>
        <w:rPr>
          <w:rFonts w:hint="eastAsia"/>
          <w:lang w:val="en-US" w:eastAsia="zh-CN"/>
        </w:rPr>
        <w:t>Subject to regulatory requirements and based on operator policy,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</w:t>
      </w:r>
      <w:r>
        <w:rPr>
          <w:rFonts w:hint="eastAsia"/>
          <w:lang w:val="en-US" w:eastAsia="zh-CN"/>
        </w:rPr>
        <w:t xml:space="preserve">provide a </w:t>
      </w:r>
      <w:r>
        <w:rPr>
          <w:lang w:val="en-US" w:eastAsia="zh-CN"/>
        </w:rPr>
        <w:t xml:space="preserve">mechanism to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data integrity verification </w:t>
      </w:r>
      <w:r w:rsidRPr="006D7654"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 to assure the integrity of </w:t>
      </w:r>
      <w:r w:rsidRPr="006D7654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data</w:t>
      </w:r>
      <w:r w:rsidRPr="006D7654">
        <w:rPr>
          <w:rFonts w:hint="eastAsia"/>
          <w:lang w:val="en-US" w:eastAsia="zh-CN"/>
        </w:rPr>
        <w:t xml:space="preserve"> exchange</w:t>
      </w:r>
      <w:r w:rsidRPr="006D7654">
        <w:rPr>
          <w:lang w:val="en-US" w:eastAsia="zh-CN"/>
        </w:rPr>
        <w:t>d</w:t>
      </w:r>
      <w:r>
        <w:rPr>
          <w:lang w:val="en-US" w:eastAsia="zh-CN"/>
        </w:rPr>
        <w:t xml:space="preserve"> between the 5G</w:t>
      </w:r>
      <w:r w:rsidRPr="00D20F38">
        <w:rPr>
          <w:lang w:val="en-US" w:eastAsia="zh-CN"/>
        </w:rPr>
        <w:t xml:space="preserve"> </w:t>
      </w:r>
      <w:r>
        <w:rPr>
          <w:lang w:val="en-US" w:eastAsia="zh-CN"/>
        </w:rPr>
        <w:t>network</w:t>
      </w:r>
      <w:r w:rsidRPr="00D63B03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a </w:t>
      </w:r>
      <w:r w:rsidRPr="006D7654">
        <w:rPr>
          <w:lang w:val="en-US" w:eastAsia="zh-CN"/>
        </w:rPr>
        <w:t>third-</w:t>
      </w:r>
      <w:r>
        <w:rPr>
          <w:rFonts w:hint="eastAsia"/>
          <w:lang w:val="en-US" w:eastAsia="zh-CN"/>
        </w:rPr>
        <w:t>party</w:t>
      </w:r>
      <w:r w:rsidRPr="006D7654">
        <w:rPr>
          <w:lang w:val="en-US" w:eastAsia="zh-CN"/>
        </w:rPr>
        <w:t xml:space="preserve"> service provider.</w:t>
      </w:r>
    </w:p>
    <w:p w14:paraId="455988A2" w14:textId="261A5D1E" w:rsidR="00A9356F" w:rsidRDefault="00A9356F" w:rsidP="00A9356F">
      <w:pPr>
        <w:pStyle w:val="NO"/>
        <w:rPr>
          <w:ins w:id="6" w:author="Samsung" w:date="2021-08-17T09:48:00Z"/>
          <w:rFonts w:eastAsia="宋体"/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>
        <w:rPr>
          <w:rFonts w:ascii="宋体" w:eastAsia="宋体" w:hAnsi="宋体" w:hint="eastAsia"/>
          <w:lang w:eastAsia="zh-CN"/>
        </w:rPr>
        <w:t>T</w:t>
      </w:r>
      <w:r w:rsidRPr="00D20F38">
        <w:rPr>
          <w:rFonts w:eastAsia="宋体"/>
          <w:lang w:eastAsia="zh-CN"/>
        </w:rPr>
        <w:t>his requirement</w:t>
      </w:r>
      <w:r>
        <w:rPr>
          <w:rFonts w:eastAsia="宋体"/>
          <w:lang w:eastAsia="zh-CN"/>
        </w:rPr>
        <w:t xml:space="preserve"> could apply</w:t>
      </w:r>
      <w:r>
        <w:rPr>
          <w:rFonts w:eastAsia="微软雅黑"/>
          <w:color w:val="000000"/>
        </w:rPr>
        <w:t xml:space="preserve"> to </w:t>
      </w:r>
      <w:r w:rsidRPr="00D20F38">
        <w:rPr>
          <w:rFonts w:eastAsia="宋体"/>
          <w:lang w:eastAsia="zh-CN"/>
        </w:rPr>
        <w:t>mechanisms supporte</w:t>
      </w:r>
      <w:r>
        <w:rPr>
          <w:rFonts w:eastAsia="宋体"/>
          <w:lang w:eastAsia="zh-CN"/>
        </w:rPr>
        <w:t>d over the interface between 5G core network</w:t>
      </w:r>
      <w:r w:rsidRPr="00D20F38">
        <w:rPr>
          <w:rFonts w:eastAsia="宋体"/>
          <w:lang w:eastAsia="zh-CN"/>
        </w:rPr>
        <w:t xml:space="preserve"> and an external </w:t>
      </w:r>
      <w:r w:rsidRPr="00641BFA">
        <w:rPr>
          <w:rFonts w:eastAsia="宋体"/>
          <w:lang w:eastAsia="zh-CN"/>
        </w:rPr>
        <w:t>application</w:t>
      </w:r>
      <w:r w:rsidRPr="00D20F38">
        <w:rPr>
          <w:rFonts w:eastAsia="宋体"/>
          <w:lang w:eastAsia="zh-CN"/>
        </w:rPr>
        <w:t xml:space="preserve">, </w:t>
      </w:r>
      <w:r>
        <w:rPr>
          <w:rFonts w:hint="eastAsia"/>
          <w:color w:val="000000"/>
        </w:rPr>
        <w:t xml:space="preserve">with </w:t>
      </w:r>
      <w:r>
        <w:t>no</w:t>
      </w:r>
      <w:r>
        <w:rPr>
          <w:rFonts w:hint="eastAsia"/>
          <w:color w:val="000000"/>
        </w:rPr>
        <w:t xml:space="preserve"> impact </w:t>
      </w:r>
      <w:r>
        <w:rPr>
          <w:rFonts w:eastAsia="宋体" w:hint="eastAsia"/>
          <w:color w:val="000000"/>
          <w:lang w:eastAsia="zh-CN"/>
        </w:rPr>
        <w:t xml:space="preserve">on </w:t>
      </w:r>
      <w:r>
        <w:rPr>
          <w:rFonts w:hint="eastAsia"/>
          <w:color w:val="000000"/>
        </w:rPr>
        <w:t>RAN and UE</w:t>
      </w:r>
      <w:r w:rsidRPr="00D20F38">
        <w:rPr>
          <w:rFonts w:eastAsia="宋体"/>
          <w:lang w:eastAsia="zh-CN"/>
        </w:rPr>
        <w:t>.</w:t>
      </w:r>
    </w:p>
    <w:p w14:paraId="42CEDBCA" w14:textId="77777777" w:rsidR="0004158C" w:rsidRPr="006D7654" w:rsidRDefault="0004158C" w:rsidP="0004158C">
      <w:pPr>
        <w:rPr>
          <w:ins w:id="7" w:author="Samsung" w:date="2021-08-17T09:48:00Z"/>
          <w:lang w:val="en-US" w:eastAsia="zh-CN"/>
        </w:rPr>
      </w:pPr>
      <w:ins w:id="8" w:author="Samsung" w:date="2021-08-17T09:48:00Z">
        <w:r>
          <w:rPr>
            <w:lang w:val="en-US" w:eastAsia="zh-CN"/>
          </w:rPr>
          <w:t>Subject to regulatory requirements and based on operator policy, the 5G system shall provide a mechanism to support confidentiality to prevent exposure of data exchanged between the 5G network and a third party service provider.</w:t>
        </w:r>
      </w:ins>
    </w:p>
    <w:p w14:paraId="6ED1F0A3" w14:textId="77777777" w:rsidR="0004158C" w:rsidRDefault="0004158C" w:rsidP="0004158C">
      <w:pPr>
        <w:pStyle w:val="NO"/>
        <w:rPr>
          <w:ins w:id="9" w:author="Samsung" w:date="2021-08-17T09:48:00Z"/>
          <w:rFonts w:eastAsia="宋体"/>
          <w:lang w:eastAsia="zh-CN"/>
        </w:rPr>
      </w:pPr>
      <w:ins w:id="10" w:author="Samsung" w:date="2021-08-17T09:48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>
          <w:rPr>
            <w:rFonts w:ascii="宋体" w:eastAsia="宋体" w:hAnsi="宋体" w:hint="eastAsia"/>
            <w:lang w:eastAsia="zh-CN"/>
          </w:rPr>
          <w:t>T</w:t>
        </w:r>
        <w:r w:rsidRPr="00D20F38">
          <w:rPr>
            <w:rFonts w:eastAsia="宋体"/>
            <w:lang w:eastAsia="zh-CN"/>
          </w:rPr>
          <w:t>his requirement</w:t>
        </w:r>
        <w:r>
          <w:rPr>
            <w:rFonts w:eastAsia="宋体"/>
            <w:lang w:eastAsia="zh-CN"/>
          </w:rPr>
          <w:t xml:space="preserve"> could apply</w:t>
        </w:r>
        <w:r>
          <w:rPr>
            <w:rFonts w:eastAsia="微软雅黑"/>
            <w:color w:val="000000"/>
          </w:rPr>
          <w:t xml:space="preserve"> to </w:t>
        </w:r>
        <w:r w:rsidRPr="00D20F38">
          <w:rPr>
            <w:rFonts w:eastAsia="宋体"/>
            <w:lang w:eastAsia="zh-CN"/>
          </w:rPr>
          <w:t>mechanisms supporte</w:t>
        </w:r>
        <w:r>
          <w:rPr>
            <w:rFonts w:eastAsia="宋体"/>
            <w:lang w:eastAsia="zh-CN"/>
          </w:rPr>
          <w:t>d over the interface between 5G core network</w:t>
        </w:r>
        <w:r w:rsidRPr="00D20F38">
          <w:rPr>
            <w:rFonts w:eastAsia="宋体"/>
            <w:lang w:eastAsia="zh-CN"/>
          </w:rPr>
          <w:t xml:space="preserve"> and an external </w:t>
        </w:r>
        <w:r w:rsidRPr="00641BFA">
          <w:rPr>
            <w:rFonts w:eastAsia="宋体"/>
            <w:lang w:eastAsia="zh-CN"/>
          </w:rPr>
          <w:t>application</w:t>
        </w:r>
        <w:r w:rsidRPr="00D20F38">
          <w:rPr>
            <w:rFonts w:eastAsia="宋体"/>
            <w:lang w:eastAsia="zh-CN"/>
          </w:rPr>
          <w:t xml:space="preserve">, </w:t>
        </w:r>
        <w:r>
          <w:rPr>
            <w:rFonts w:hint="eastAsia"/>
            <w:color w:val="000000"/>
          </w:rPr>
          <w:t xml:space="preserve">with </w:t>
        </w:r>
        <w:r>
          <w:t>no</w:t>
        </w:r>
        <w:r>
          <w:rPr>
            <w:rFonts w:hint="eastAsia"/>
            <w:color w:val="000000"/>
          </w:rPr>
          <w:t xml:space="preserve"> impact </w:t>
        </w:r>
        <w:r>
          <w:rPr>
            <w:rFonts w:eastAsia="宋体" w:hint="eastAsia"/>
            <w:color w:val="000000"/>
            <w:lang w:eastAsia="zh-CN"/>
          </w:rPr>
          <w:t xml:space="preserve">on </w:t>
        </w:r>
        <w:r>
          <w:rPr>
            <w:rFonts w:hint="eastAsia"/>
            <w:color w:val="000000"/>
          </w:rPr>
          <w:t>RAN and UE</w:t>
        </w:r>
        <w:r w:rsidRPr="00D20F38">
          <w:rPr>
            <w:rFonts w:eastAsia="宋体"/>
            <w:lang w:eastAsia="zh-CN"/>
          </w:rPr>
          <w:t>.</w:t>
        </w:r>
      </w:ins>
    </w:p>
    <w:p w14:paraId="5C72FFDE" w14:textId="77777777" w:rsidR="0004158C" w:rsidRPr="0004158C" w:rsidRDefault="0004158C" w:rsidP="0004158C">
      <w:pPr>
        <w:pStyle w:val="NO"/>
        <w:ind w:left="0" w:firstLine="0"/>
        <w:rPr>
          <w:rFonts w:eastAsia="宋体"/>
          <w:lang w:eastAsia="zh-CN"/>
        </w:rPr>
      </w:pPr>
    </w:p>
    <w:p w14:paraId="473B6D53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DDDF50C" w14:textId="77777777" w:rsidR="00E45DDC" w:rsidRDefault="00E45DDC">
      <w:pPr>
        <w:keepNext/>
        <w:keepLines/>
        <w:spacing w:before="180"/>
        <w:outlineLvl w:val="1"/>
      </w:pPr>
    </w:p>
    <w:sectPr w:rsidR="00E45D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3A311" w14:textId="77777777" w:rsidR="001968C0" w:rsidRDefault="001968C0">
      <w:pPr>
        <w:spacing w:after="0" w:line="240" w:lineRule="auto"/>
      </w:pPr>
      <w:r>
        <w:separator/>
      </w:r>
    </w:p>
  </w:endnote>
  <w:endnote w:type="continuationSeparator" w:id="0">
    <w:p w14:paraId="2CC3364F" w14:textId="77777777" w:rsidR="001968C0" w:rsidRDefault="00196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7BD2F" w14:textId="77777777" w:rsidR="001968C0" w:rsidRDefault="001968C0">
      <w:pPr>
        <w:spacing w:after="0" w:line="240" w:lineRule="auto"/>
      </w:pPr>
      <w:r>
        <w:separator/>
      </w:r>
    </w:p>
  </w:footnote>
  <w:footnote w:type="continuationSeparator" w:id="0">
    <w:p w14:paraId="453451A6" w14:textId="77777777" w:rsidR="001968C0" w:rsidRDefault="00196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72E6" w14:textId="77777777" w:rsidR="00E45DDC" w:rsidRDefault="00236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9DD2" w14:textId="77777777" w:rsidR="00E45DDC" w:rsidRDefault="00E45D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DD02" w14:textId="77777777" w:rsidR="00E45DDC" w:rsidRDefault="00236BA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BB05" w14:textId="77777777" w:rsidR="00E45DDC" w:rsidRDefault="00E45DD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2ACA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158C"/>
    <w:rsid w:val="0004266C"/>
    <w:rsid w:val="000427FB"/>
    <w:rsid w:val="0004363D"/>
    <w:rsid w:val="00044E81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267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06997"/>
    <w:rsid w:val="00112D31"/>
    <w:rsid w:val="001130E5"/>
    <w:rsid w:val="00113B79"/>
    <w:rsid w:val="00115BAA"/>
    <w:rsid w:val="00121A6E"/>
    <w:rsid w:val="00121D98"/>
    <w:rsid w:val="00122ED6"/>
    <w:rsid w:val="00123097"/>
    <w:rsid w:val="001245A0"/>
    <w:rsid w:val="001259FA"/>
    <w:rsid w:val="00125E67"/>
    <w:rsid w:val="00126CED"/>
    <w:rsid w:val="001278C5"/>
    <w:rsid w:val="001349A5"/>
    <w:rsid w:val="001418AC"/>
    <w:rsid w:val="00145D43"/>
    <w:rsid w:val="0015012F"/>
    <w:rsid w:val="00165CCB"/>
    <w:rsid w:val="0017468D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87943"/>
    <w:rsid w:val="00192C46"/>
    <w:rsid w:val="00192D7B"/>
    <w:rsid w:val="0019437D"/>
    <w:rsid w:val="001968C0"/>
    <w:rsid w:val="001A08B3"/>
    <w:rsid w:val="001A1C87"/>
    <w:rsid w:val="001A617F"/>
    <w:rsid w:val="001A718C"/>
    <w:rsid w:val="001A7B60"/>
    <w:rsid w:val="001B02D7"/>
    <w:rsid w:val="001B1589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173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36BA8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5FFF"/>
    <w:rsid w:val="002C6AE4"/>
    <w:rsid w:val="002D1CD0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09A8"/>
    <w:rsid w:val="00301A77"/>
    <w:rsid w:val="00303B2E"/>
    <w:rsid w:val="00305409"/>
    <w:rsid w:val="00305D22"/>
    <w:rsid w:val="0031242B"/>
    <w:rsid w:val="003167E4"/>
    <w:rsid w:val="0032035C"/>
    <w:rsid w:val="0032055F"/>
    <w:rsid w:val="0032236A"/>
    <w:rsid w:val="00322D48"/>
    <w:rsid w:val="00325778"/>
    <w:rsid w:val="003258E9"/>
    <w:rsid w:val="00327315"/>
    <w:rsid w:val="003309B5"/>
    <w:rsid w:val="00330D15"/>
    <w:rsid w:val="00332569"/>
    <w:rsid w:val="0034540B"/>
    <w:rsid w:val="00351C68"/>
    <w:rsid w:val="00356B4E"/>
    <w:rsid w:val="00357585"/>
    <w:rsid w:val="003609EF"/>
    <w:rsid w:val="0036231A"/>
    <w:rsid w:val="003637CF"/>
    <w:rsid w:val="00370F71"/>
    <w:rsid w:val="00374340"/>
    <w:rsid w:val="00374DD4"/>
    <w:rsid w:val="00377B11"/>
    <w:rsid w:val="003833B1"/>
    <w:rsid w:val="0038623F"/>
    <w:rsid w:val="003862EB"/>
    <w:rsid w:val="003870BF"/>
    <w:rsid w:val="00387B98"/>
    <w:rsid w:val="003912FE"/>
    <w:rsid w:val="00391450"/>
    <w:rsid w:val="00391D15"/>
    <w:rsid w:val="003920FC"/>
    <w:rsid w:val="00393F8C"/>
    <w:rsid w:val="003945B2"/>
    <w:rsid w:val="00395801"/>
    <w:rsid w:val="0039789F"/>
    <w:rsid w:val="00397C54"/>
    <w:rsid w:val="003A036B"/>
    <w:rsid w:val="003A2173"/>
    <w:rsid w:val="003A658A"/>
    <w:rsid w:val="003B2289"/>
    <w:rsid w:val="003B30E2"/>
    <w:rsid w:val="003B7085"/>
    <w:rsid w:val="003C26AF"/>
    <w:rsid w:val="003C64A7"/>
    <w:rsid w:val="003D4CCC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0751E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36F9"/>
    <w:rsid w:val="00464303"/>
    <w:rsid w:val="00473BD7"/>
    <w:rsid w:val="00473F2B"/>
    <w:rsid w:val="00473FED"/>
    <w:rsid w:val="0047650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0582"/>
    <w:rsid w:val="00501625"/>
    <w:rsid w:val="005061F3"/>
    <w:rsid w:val="00506B6E"/>
    <w:rsid w:val="005070C1"/>
    <w:rsid w:val="0051269D"/>
    <w:rsid w:val="00512A46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4CB7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0E7A"/>
    <w:rsid w:val="00602AC5"/>
    <w:rsid w:val="00603433"/>
    <w:rsid w:val="00607CF3"/>
    <w:rsid w:val="00610CA1"/>
    <w:rsid w:val="00614CEB"/>
    <w:rsid w:val="006207C5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1BFA"/>
    <w:rsid w:val="006442D0"/>
    <w:rsid w:val="00644B1A"/>
    <w:rsid w:val="00655450"/>
    <w:rsid w:val="00656FB4"/>
    <w:rsid w:val="006621D0"/>
    <w:rsid w:val="00663AA6"/>
    <w:rsid w:val="00663BFF"/>
    <w:rsid w:val="00665C47"/>
    <w:rsid w:val="00666BEA"/>
    <w:rsid w:val="00666F38"/>
    <w:rsid w:val="00667224"/>
    <w:rsid w:val="00671A31"/>
    <w:rsid w:val="006779D5"/>
    <w:rsid w:val="006779F4"/>
    <w:rsid w:val="00691852"/>
    <w:rsid w:val="00695808"/>
    <w:rsid w:val="006A0001"/>
    <w:rsid w:val="006A1BF7"/>
    <w:rsid w:val="006A31B4"/>
    <w:rsid w:val="006A3A9A"/>
    <w:rsid w:val="006A4345"/>
    <w:rsid w:val="006A5E2C"/>
    <w:rsid w:val="006B46FB"/>
    <w:rsid w:val="006C1D07"/>
    <w:rsid w:val="006C2B85"/>
    <w:rsid w:val="006C3FCE"/>
    <w:rsid w:val="006C71A3"/>
    <w:rsid w:val="006D7654"/>
    <w:rsid w:val="006E0A37"/>
    <w:rsid w:val="006E21FB"/>
    <w:rsid w:val="006E2ACC"/>
    <w:rsid w:val="006E6E0E"/>
    <w:rsid w:val="006F094A"/>
    <w:rsid w:val="006F1089"/>
    <w:rsid w:val="006F4B98"/>
    <w:rsid w:val="006F5A65"/>
    <w:rsid w:val="006F5EA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551AA"/>
    <w:rsid w:val="00761611"/>
    <w:rsid w:val="00761A81"/>
    <w:rsid w:val="007630BE"/>
    <w:rsid w:val="00773CF3"/>
    <w:rsid w:val="00781117"/>
    <w:rsid w:val="007834FA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3225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2A7E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23B0"/>
    <w:rsid w:val="00803516"/>
    <w:rsid w:val="00803F66"/>
    <w:rsid w:val="008040A8"/>
    <w:rsid w:val="00806158"/>
    <w:rsid w:val="00806DD0"/>
    <w:rsid w:val="00811FB6"/>
    <w:rsid w:val="00816E55"/>
    <w:rsid w:val="00817C5C"/>
    <w:rsid w:val="00817D14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47B17"/>
    <w:rsid w:val="00851D5C"/>
    <w:rsid w:val="00852972"/>
    <w:rsid w:val="00852D7B"/>
    <w:rsid w:val="008626E7"/>
    <w:rsid w:val="00865602"/>
    <w:rsid w:val="008656CA"/>
    <w:rsid w:val="00865D8E"/>
    <w:rsid w:val="00867A3B"/>
    <w:rsid w:val="00870EE7"/>
    <w:rsid w:val="00874E4D"/>
    <w:rsid w:val="00876B91"/>
    <w:rsid w:val="00880181"/>
    <w:rsid w:val="008863B9"/>
    <w:rsid w:val="00890A54"/>
    <w:rsid w:val="008917EC"/>
    <w:rsid w:val="00892B6C"/>
    <w:rsid w:val="00894FDF"/>
    <w:rsid w:val="008A4496"/>
    <w:rsid w:val="008A45A6"/>
    <w:rsid w:val="008A5FDE"/>
    <w:rsid w:val="008A63C2"/>
    <w:rsid w:val="008A672B"/>
    <w:rsid w:val="008B0632"/>
    <w:rsid w:val="008B302F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40BE"/>
    <w:rsid w:val="0094656F"/>
    <w:rsid w:val="00951401"/>
    <w:rsid w:val="00957015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3A1F"/>
    <w:rsid w:val="009844E7"/>
    <w:rsid w:val="00984837"/>
    <w:rsid w:val="00987D2D"/>
    <w:rsid w:val="00990EFE"/>
    <w:rsid w:val="00991B88"/>
    <w:rsid w:val="00994DEB"/>
    <w:rsid w:val="00996D3C"/>
    <w:rsid w:val="009A11A8"/>
    <w:rsid w:val="009A5753"/>
    <w:rsid w:val="009A579D"/>
    <w:rsid w:val="009A7F66"/>
    <w:rsid w:val="009B1D98"/>
    <w:rsid w:val="009B1E17"/>
    <w:rsid w:val="009B535B"/>
    <w:rsid w:val="009B6972"/>
    <w:rsid w:val="009B79C5"/>
    <w:rsid w:val="009C231D"/>
    <w:rsid w:val="009C48C8"/>
    <w:rsid w:val="009E0316"/>
    <w:rsid w:val="009E08DC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124A3"/>
    <w:rsid w:val="00A151D7"/>
    <w:rsid w:val="00A23334"/>
    <w:rsid w:val="00A246B6"/>
    <w:rsid w:val="00A256B1"/>
    <w:rsid w:val="00A25AB4"/>
    <w:rsid w:val="00A2623A"/>
    <w:rsid w:val="00A30C0E"/>
    <w:rsid w:val="00A3157A"/>
    <w:rsid w:val="00A37794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57B59"/>
    <w:rsid w:val="00A65592"/>
    <w:rsid w:val="00A67742"/>
    <w:rsid w:val="00A67EE4"/>
    <w:rsid w:val="00A73EB5"/>
    <w:rsid w:val="00A7671C"/>
    <w:rsid w:val="00A8245E"/>
    <w:rsid w:val="00A85689"/>
    <w:rsid w:val="00A9356F"/>
    <w:rsid w:val="00A93E75"/>
    <w:rsid w:val="00A955E0"/>
    <w:rsid w:val="00A977FC"/>
    <w:rsid w:val="00AA0566"/>
    <w:rsid w:val="00AA26FB"/>
    <w:rsid w:val="00AA2CBC"/>
    <w:rsid w:val="00AB077B"/>
    <w:rsid w:val="00AB10A2"/>
    <w:rsid w:val="00AB1433"/>
    <w:rsid w:val="00AB3A06"/>
    <w:rsid w:val="00AB432D"/>
    <w:rsid w:val="00AB544E"/>
    <w:rsid w:val="00AC15BD"/>
    <w:rsid w:val="00AC55D5"/>
    <w:rsid w:val="00AC5820"/>
    <w:rsid w:val="00AC6485"/>
    <w:rsid w:val="00AC7F07"/>
    <w:rsid w:val="00AD1CD8"/>
    <w:rsid w:val="00AD2192"/>
    <w:rsid w:val="00AD513D"/>
    <w:rsid w:val="00AD7899"/>
    <w:rsid w:val="00AE23C2"/>
    <w:rsid w:val="00AE2BEA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1501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40C"/>
    <w:rsid w:val="00BD6BB8"/>
    <w:rsid w:val="00BD7374"/>
    <w:rsid w:val="00BE23BC"/>
    <w:rsid w:val="00BE2BA2"/>
    <w:rsid w:val="00BE4603"/>
    <w:rsid w:val="00BE4CA4"/>
    <w:rsid w:val="00BE4DE2"/>
    <w:rsid w:val="00BE620F"/>
    <w:rsid w:val="00BF0211"/>
    <w:rsid w:val="00BF0807"/>
    <w:rsid w:val="00BF1451"/>
    <w:rsid w:val="00BF2BDF"/>
    <w:rsid w:val="00BF3D94"/>
    <w:rsid w:val="00BF46A4"/>
    <w:rsid w:val="00C02558"/>
    <w:rsid w:val="00C0258F"/>
    <w:rsid w:val="00C114C6"/>
    <w:rsid w:val="00C11724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5D6D"/>
    <w:rsid w:val="00C66BA2"/>
    <w:rsid w:val="00C66ED6"/>
    <w:rsid w:val="00C77862"/>
    <w:rsid w:val="00C82B5C"/>
    <w:rsid w:val="00C86E80"/>
    <w:rsid w:val="00C95985"/>
    <w:rsid w:val="00CA27B7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E4DB7"/>
    <w:rsid w:val="00CF01E9"/>
    <w:rsid w:val="00CF24E6"/>
    <w:rsid w:val="00D02033"/>
    <w:rsid w:val="00D03F9A"/>
    <w:rsid w:val="00D06D51"/>
    <w:rsid w:val="00D143D1"/>
    <w:rsid w:val="00D14EF3"/>
    <w:rsid w:val="00D204BE"/>
    <w:rsid w:val="00D20F38"/>
    <w:rsid w:val="00D21B53"/>
    <w:rsid w:val="00D24991"/>
    <w:rsid w:val="00D257A0"/>
    <w:rsid w:val="00D26A99"/>
    <w:rsid w:val="00D32200"/>
    <w:rsid w:val="00D4158C"/>
    <w:rsid w:val="00D41988"/>
    <w:rsid w:val="00D42DD8"/>
    <w:rsid w:val="00D50255"/>
    <w:rsid w:val="00D53C4D"/>
    <w:rsid w:val="00D63B03"/>
    <w:rsid w:val="00D66520"/>
    <w:rsid w:val="00D7150C"/>
    <w:rsid w:val="00D74249"/>
    <w:rsid w:val="00D7507C"/>
    <w:rsid w:val="00D814A2"/>
    <w:rsid w:val="00D85E13"/>
    <w:rsid w:val="00D87D41"/>
    <w:rsid w:val="00D92E6B"/>
    <w:rsid w:val="00D95AE6"/>
    <w:rsid w:val="00D973E5"/>
    <w:rsid w:val="00D97700"/>
    <w:rsid w:val="00DA1D7D"/>
    <w:rsid w:val="00DA39A7"/>
    <w:rsid w:val="00DA4B91"/>
    <w:rsid w:val="00DA72DC"/>
    <w:rsid w:val="00DB082E"/>
    <w:rsid w:val="00DB2F57"/>
    <w:rsid w:val="00DC1864"/>
    <w:rsid w:val="00DC219F"/>
    <w:rsid w:val="00DC3055"/>
    <w:rsid w:val="00DC74BB"/>
    <w:rsid w:val="00DC7AA1"/>
    <w:rsid w:val="00DD247E"/>
    <w:rsid w:val="00DD4FBE"/>
    <w:rsid w:val="00DD583A"/>
    <w:rsid w:val="00DD6988"/>
    <w:rsid w:val="00DD6D78"/>
    <w:rsid w:val="00DD789C"/>
    <w:rsid w:val="00DE34CF"/>
    <w:rsid w:val="00DE44B7"/>
    <w:rsid w:val="00DE45A5"/>
    <w:rsid w:val="00DE47C2"/>
    <w:rsid w:val="00DF3F6F"/>
    <w:rsid w:val="00E01B6E"/>
    <w:rsid w:val="00E0424F"/>
    <w:rsid w:val="00E0676A"/>
    <w:rsid w:val="00E079CB"/>
    <w:rsid w:val="00E117DE"/>
    <w:rsid w:val="00E11C7F"/>
    <w:rsid w:val="00E13F3D"/>
    <w:rsid w:val="00E15964"/>
    <w:rsid w:val="00E15B9E"/>
    <w:rsid w:val="00E228AA"/>
    <w:rsid w:val="00E22CE8"/>
    <w:rsid w:val="00E24D11"/>
    <w:rsid w:val="00E25B88"/>
    <w:rsid w:val="00E25F8E"/>
    <w:rsid w:val="00E32935"/>
    <w:rsid w:val="00E3473C"/>
    <w:rsid w:val="00E34898"/>
    <w:rsid w:val="00E37217"/>
    <w:rsid w:val="00E37601"/>
    <w:rsid w:val="00E40C43"/>
    <w:rsid w:val="00E444E0"/>
    <w:rsid w:val="00E45DDC"/>
    <w:rsid w:val="00E47D49"/>
    <w:rsid w:val="00E50447"/>
    <w:rsid w:val="00E51837"/>
    <w:rsid w:val="00E52C23"/>
    <w:rsid w:val="00E53736"/>
    <w:rsid w:val="00E53AC8"/>
    <w:rsid w:val="00E556FC"/>
    <w:rsid w:val="00E557AD"/>
    <w:rsid w:val="00E61702"/>
    <w:rsid w:val="00E62FBD"/>
    <w:rsid w:val="00E712CE"/>
    <w:rsid w:val="00E7402F"/>
    <w:rsid w:val="00E740A1"/>
    <w:rsid w:val="00E7477B"/>
    <w:rsid w:val="00E764C3"/>
    <w:rsid w:val="00E85376"/>
    <w:rsid w:val="00E86A75"/>
    <w:rsid w:val="00E91C15"/>
    <w:rsid w:val="00E920ED"/>
    <w:rsid w:val="00E96882"/>
    <w:rsid w:val="00E96E3D"/>
    <w:rsid w:val="00EA2CCE"/>
    <w:rsid w:val="00EA72B9"/>
    <w:rsid w:val="00EB02D7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66C7D"/>
    <w:rsid w:val="00F73F88"/>
    <w:rsid w:val="00F74756"/>
    <w:rsid w:val="00F759FC"/>
    <w:rsid w:val="00F86442"/>
    <w:rsid w:val="00F92139"/>
    <w:rsid w:val="00F96080"/>
    <w:rsid w:val="00FA0654"/>
    <w:rsid w:val="00FA1484"/>
    <w:rsid w:val="00FA4B39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01FE4EE1"/>
    <w:rsid w:val="1279189E"/>
    <w:rsid w:val="141B79B7"/>
    <w:rsid w:val="14452B12"/>
    <w:rsid w:val="19130419"/>
    <w:rsid w:val="19311522"/>
    <w:rsid w:val="22744DE5"/>
    <w:rsid w:val="292C59E2"/>
    <w:rsid w:val="2DF13768"/>
    <w:rsid w:val="30942C09"/>
    <w:rsid w:val="349C3E45"/>
    <w:rsid w:val="37DF7671"/>
    <w:rsid w:val="3AA17061"/>
    <w:rsid w:val="3C5A4918"/>
    <w:rsid w:val="3C961AB1"/>
    <w:rsid w:val="3FC56DAF"/>
    <w:rsid w:val="4EF7198E"/>
    <w:rsid w:val="4F286E5E"/>
    <w:rsid w:val="52AF088F"/>
    <w:rsid w:val="53035050"/>
    <w:rsid w:val="600438BB"/>
    <w:rsid w:val="63ED67CC"/>
    <w:rsid w:val="6B6D42C3"/>
    <w:rsid w:val="6EF656EA"/>
    <w:rsid w:val="72040201"/>
    <w:rsid w:val="74457A36"/>
    <w:rsid w:val="765728F1"/>
    <w:rsid w:val="7C540720"/>
    <w:rsid w:val="7C7F4038"/>
    <w:rsid w:val="7E89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63628"/>
  <w15:docId w15:val="{D40A740C-A5AB-410C-907F-0EC2BD7B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9DECE9-4A17-4B19-9124-C5F7FFDA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xiaxu-chinatelecom</cp:lastModifiedBy>
  <cp:revision>2</cp:revision>
  <cp:lastPrinted>2411-12-31T15:59:00Z</cp:lastPrinted>
  <dcterms:created xsi:type="dcterms:W3CDTF">2021-08-17T14:31:00Z</dcterms:created>
  <dcterms:modified xsi:type="dcterms:W3CDTF">2021-08-17T14:31:00Z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4DD512F63FC1D22001D4ACB7336617710A1D68B5641750E691F69646EDDA2B9E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</Properties>
</file>