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B016D16"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7F2A7E">
        <w:rPr>
          <w:b/>
          <w:i/>
          <w:sz w:val="28"/>
        </w:rPr>
        <w:t>113</w:t>
      </w:r>
      <w:bookmarkStart w:id="0" w:name="_GoBack"/>
      <w:bookmarkEnd w:id="0"/>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B1FB375" w:rsidR="00E45DDC" w:rsidRDefault="00BB0A5C" w:rsidP="007F2A7E">
            <w:pPr>
              <w:pStyle w:val="CRCoverPage"/>
              <w:spacing w:after="0"/>
              <w:ind w:right="280"/>
              <w:jc w:val="right"/>
              <w:rPr>
                <w:rFonts w:eastAsia="宋体"/>
                <w:lang w:val="en-US" w:eastAsia="zh-CN"/>
              </w:rPr>
            </w:pPr>
            <w:r>
              <w:rPr>
                <w:b/>
                <w:sz w:val="28"/>
              </w:rPr>
              <w:t>05</w:t>
            </w:r>
            <w:r w:rsidR="007F2A7E">
              <w:rPr>
                <w:b/>
                <w:sz w:val="28"/>
              </w:rPr>
              <w:t>62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宋体"/>
                <w:b/>
                <w:sz w:val="28"/>
                <w:lang w:val="en-US" w:eastAsia="zh-CN"/>
              </w:rPr>
            </w:pPr>
            <w:r w:rsidRPr="00DC3055">
              <w:rPr>
                <w:rFonts w:eastAsia="宋体" w:hint="eastAsia"/>
                <w:b/>
                <w:sz w:val="28"/>
                <w:lang w:val="en-US" w:eastAsia="zh-CN"/>
              </w:rPr>
              <w:t>18.</w:t>
            </w:r>
            <w:r w:rsidR="00A9356F" w:rsidRPr="00DC3055">
              <w:rPr>
                <w:rFonts w:eastAsia="宋体"/>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宋体"/>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4FBB5CF" w:rsidR="00E45DDC" w:rsidRPr="00C64DE6" w:rsidRDefault="00E764C3" w:rsidP="00BB0A5C">
            <w:pPr>
              <w:pStyle w:val="CRCoverPage"/>
              <w:spacing w:after="0"/>
              <w:ind w:left="100"/>
              <w:rPr>
                <w:rFonts w:eastAsia="宋体"/>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0383F24" w:rsidR="00E45DDC" w:rsidRDefault="00236BA8" w:rsidP="00BB0A5C">
            <w:pPr>
              <w:pStyle w:val="CRCoverPage"/>
              <w:spacing w:after="0"/>
              <w:ind w:left="100"/>
              <w:rPr>
                <w:rFonts w:eastAsia="宋体"/>
                <w:lang w:val="en-US" w:eastAsia="zh-CN"/>
              </w:rPr>
            </w:pPr>
            <w:r>
              <w:t>202</w:t>
            </w:r>
            <w:r w:rsidR="00957015" w:rsidRPr="00957015">
              <w:rPr>
                <w:rFonts w:hint="eastAsia"/>
              </w:rPr>
              <w:t>1</w:t>
            </w:r>
            <w:r>
              <w:t>-</w:t>
            </w:r>
            <w:r w:rsidR="001105EA">
              <w:t>8</w:t>
            </w:r>
            <w:r>
              <w:t>-</w:t>
            </w:r>
            <w:r w:rsidR="00BB0A5C">
              <w:t>17</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宋体"/>
                <w:lang w:eastAsia="zh-CN"/>
              </w:rPr>
            </w:pPr>
            <w:r>
              <w:rPr>
                <w:rFonts w:eastAsia="宋体"/>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宋体"/>
                <w:lang w:eastAsia="zh-CN"/>
              </w:rPr>
              <w:t xml:space="preserve">Smart Energy Infrastructure requirements </w:t>
            </w:r>
            <w:r w:rsidR="008A1CF1">
              <w:rPr>
                <w:rFonts w:eastAsia="宋体"/>
                <w:lang w:eastAsia="zh-CN"/>
              </w:rPr>
              <w:t>are not</w:t>
            </w:r>
            <w:r>
              <w:rPr>
                <w:rFonts w:eastAsia="宋体"/>
                <w:lang w:eastAsia="zh-CN"/>
              </w:rPr>
              <w:t xml:space="preserve"> included in the normative </w:t>
            </w:r>
            <w:r w:rsidR="008A1CF1">
              <w:rPr>
                <w:rFonts w:eastAsia="宋体"/>
                <w:lang w:eastAsia="zh-CN"/>
              </w:rPr>
              <w:t>specification</w:t>
            </w:r>
            <w:r>
              <w:rPr>
                <w:rFonts w:eastAsia="宋体"/>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0B180651" w:rsidR="00E45DDC" w:rsidRDefault="00D63484" w:rsidP="004358E6">
            <w:pPr>
              <w:pStyle w:val="CRCoverPage"/>
              <w:spacing w:after="0"/>
              <w:ind w:left="100"/>
              <w:rPr>
                <w:lang w:eastAsia="ja-JP"/>
              </w:rPr>
            </w:pPr>
            <w:r>
              <w:rPr>
                <w:lang w:eastAsia="ja-JP"/>
              </w:rPr>
              <w:t xml:space="preserve">6.10.2, </w:t>
            </w:r>
            <w:r w:rsidR="001105EA">
              <w:rPr>
                <w:lang w:eastAsia="ja-JP"/>
              </w:rPr>
              <w:t>6.</w:t>
            </w:r>
            <w:r w:rsidR="00FF2D98">
              <w:rPr>
                <w:lang w:eastAsia="ja-JP"/>
              </w:rPr>
              <w:t>13.2</w:t>
            </w:r>
            <w:r w:rsidR="001105EA">
              <w:rPr>
                <w:lang w:eastAsia="ja-JP"/>
              </w:rPr>
              <w:t>,</w:t>
            </w:r>
            <w:r w:rsidR="00314B47">
              <w:rPr>
                <w:lang w:eastAsia="ja-JP"/>
              </w:rPr>
              <w:t xml:space="preserve">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r w:rsidR="00314B4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p w14:paraId="5779D854" w14:textId="02235CB1" w:rsidR="00D63484" w:rsidRDefault="00D63484" w:rsidP="00D63484">
      <w:pPr>
        <w:rPr>
          <w:ins w:id="12" w:author="SEI-addition" w:date="2021-08-04T14:02:00Z"/>
        </w:rPr>
      </w:pPr>
      <w:ins w:id="13" w:author="SEI-addition" w:date="2021-08-04T14:02:00Z">
        <w:r>
          <w:t xml:space="preserve">Based on operator policy, the 5G system shall provide means by which an MNO informs 3rd parties of changes in UE subscription information. The 5G system shall also provide a means for 3rd parties to request this information at any time from the MNO. </w:t>
        </w:r>
      </w:ins>
    </w:p>
    <w:p w14:paraId="63663076" w14:textId="77777777" w:rsidR="008A1CF1" w:rsidRDefault="00D63484" w:rsidP="00D63484">
      <w:pPr>
        <w:pStyle w:val="NO"/>
        <w:rPr>
          <w:ins w:id="14" w:author="Samsung -05" w:date="2021-08-17T11:30:00Z"/>
        </w:rPr>
      </w:pPr>
      <w:ins w:id="15" w:author="SEI-addition" w:date="2021-08-04T14:02:00Z">
        <w:r>
          <w:t xml:space="preserve">NOTE 4: </w:t>
        </w:r>
        <w:r>
          <w:tab/>
          <w:t xml:space="preserve">Examples of UE subscription information include IP address, 5G LAN-VN membership and APN/DNN. </w:t>
        </w:r>
      </w:ins>
    </w:p>
    <w:p w14:paraId="786CF610" w14:textId="5775E2AB" w:rsidR="00D63484" w:rsidRDefault="008A1CF1" w:rsidP="00D63484">
      <w:pPr>
        <w:pStyle w:val="NO"/>
        <w:rPr>
          <w:ins w:id="16" w:author="SEI-addition" w:date="2021-08-04T14:02:00Z"/>
        </w:rPr>
      </w:pPr>
      <w:ins w:id="17" w:author="Samsung -05" w:date="2021-08-17T11:30:00Z">
        <w:r>
          <w:t>NOTE 5:</w:t>
        </w:r>
        <w:r>
          <w:tab/>
        </w:r>
      </w:ins>
      <w:ins w:id="18" w:author="SEI-addition" w:date="2021-08-04T14:02:00Z">
        <w:r w:rsidR="00D63484">
          <w:t>These changes can have strong impacts in the stability of the 3</w:t>
        </w:r>
        <w:r w:rsidR="00D63484" w:rsidRPr="00534FB8">
          <w:rPr>
            <w:vertAlign w:val="superscript"/>
          </w:rPr>
          <w:t>rd</w:t>
        </w:r>
        <w:r w:rsidR="00D63484">
          <w:t xml:space="preserve"> party service.</w:t>
        </w:r>
      </w:ins>
    </w:p>
    <w:p w14:paraId="0D28DCD2" w14:textId="77777777" w:rsidR="003C46AB" w:rsidRDefault="00D63484" w:rsidP="00D63484">
      <w:pPr>
        <w:rPr>
          <w:ins w:id="19" w:author="Samsung -05" w:date="2021-08-17T11:33:00Z"/>
        </w:rPr>
      </w:pPr>
      <w:ins w:id="20" w:author="SEI-addition" w:date="2021-08-04T14:05:00Z">
        <w:r>
          <w:t>The 5G system shall provide a means by which an MNO can inform 3rd parties of changes in the</w:t>
        </w:r>
      </w:ins>
      <w:ins w:id="21" w:author="Samsung -05" w:date="2021-08-17T11:33:00Z">
        <w:r w:rsidR="003C46AB">
          <w:t>:</w:t>
        </w:r>
      </w:ins>
    </w:p>
    <w:p w14:paraId="5776E222" w14:textId="1DCE893F" w:rsidR="003C46AB" w:rsidRDefault="003C46AB" w:rsidP="003C46AB">
      <w:pPr>
        <w:pStyle w:val="B1"/>
        <w:rPr>
          <w:ins w:id="22" w:author="Samsung -05" w:date="2021-08-17T11:34:00Z"/>
        </w:rPr>
      </w:pPr>
      <w:ins w:id="23" w:author="Samsung -05" w:date="2021-08-17T11:34:00Z">
        <w:r>
          <w:t>-</w:t>
        </w:r>
      </w:ins>
      <w:ins w:id="24" w:author="Samsung -05" w:date="2021-08-17T11:36:00Z">
        <w:r>
          <w:tab/>
        </w:r>
      </w:ins>
      <w:ins w:id="25" w:author="SEI-addition" w:date="2021-08-04T14:05:00Z">
        <w:r w:rsidR="00D63484">
          <w:t>RAT type serving UE</w:t>
        </w:r>
      </w:ins>
      <w:ins w:id="26" w:author="Samsung -05" w:date="2021-08-17T11:34:00Z">
        <w:r>
          <w:t>;</w:t>
        </w:r>
      </w:ins>
    </w:p>
    <w:p w14:paraId="3B1ACC73" w14:textId="4769E1B0" w:rsidR="003C46AB" w:rsidRDefault="003C46AB" w:rsidP="00E91B8C">
      <w:pPr>
        <w:pStyle w:val="B1"/>
        <w:rPr>
          <w:ins w:id="27" w:author="Samsung -05" w:date="2021-08-17T11:34:00Z"/>
        </w:rPr>
      </w:pPr>
      <w:ins w:id="28" w:author="Samsung -05" w:date="2021-08-17T11:34:00Z">
        <w:r>
          <w:t xml:space="preserve">- </w:t>
        </w:r>
      </w:ins>
      <w:ins w:id="29" w:author="Samsung -05" w:date="2021-08-17T11:40:00Z">
        <w:r>
          <w:tab/>
        </w:r>
      </w:ins>
      <w:ins w:id="30" w:author="SEI-addition" w:date="2021-08-04T14:05:00Z">
        <w:r w:rsidR="00D63484">
          <w:t>cell ID</w:t>
        </w:r>
      </w:ins>
      <w:ins w:id="31" w:author="Samsung -05" w:date="2021-08-17T11:34:00Z">
        <w:r>
          <w:t>;</w:t>
        </w:r>
      </w:ins>
      <w:ins w:id="32" w:author="SEI-addition" w:date="2021-08-04T14:05:00Z">
        <w:r w:rsidR="00D63484">
          <w:t xml:space="preserve"> </w:t>
        </w:r>
      </w:ins>
    </w:p>
    <w:p w14:paraId="71A779F6" w14:textId="17B2F4E6" w:rsidR="003C46AB" w:rsidRDefault="003C46AB" w:rsidP="00E91B8C">
      <w:pPr>
        <w:pStyle w:val="B1"/>
        <w:rPr>
          <w:ins w:id="33" w:author="Samsung -05" w:date="2021-08-17T11:34:00Z"/>
        </w:rPr>
      </w:pPr>
      <w:ins w:id="34" w:author="Samsung -05" w:date="2021-08-17T11:34:00Z">
        <w:r>
          <w:t xml:space="preserve">- </w:t>
        </w:r>
      </w:ins>
      <w:ins w:id="35" w:author="Samsung -05" w:date="2021-08-17T11:40:00Z">
        <w:r>
          <w:tab/>
        </w:r>
      </w:ins>
      <w:ins w:id="36" w:author="SEI-addition" w:date="2021-08-04T14:05:00Z">
        <w:r w:rsidR="00D63484">
          <w:t>quality of signal information</w:t>
        </w:r>
      </w:ins>
      <w:ins w:id="37" w:author="Samsung -05" w:date="2021-08-17T11:35:00Z">
        <w:r>
          <w:t>;</w:t>
        </w:r>
      </w:ins>
      <w:ins w:id="38" w:author="SEI-addition" w:date="2021-08-04T14:05:00Z">
        <w:del w:id="39" w:author="Samsung -05" w:date="2021-08-17T11:34:00Z">
          <w:r w:rsidR="00D63484" w:rsidDel="003C46AB">
            <w:delText xml:space="preserve"> </w:delText>
          </w:r>
        </w:del>
      </w:ins>
    </w:p>
    <w:p w14:paraId="49714A2C" w14:textId="1F6D0E2F" w:rsidR="003C46AB" w:rsidRDefault="003C46AB" w:rsidP="00E91B8C">
      <w:pPr>
        <w:pStyle w:val="B1"/>
        <w:rPr>
          <w:ins w:id="40" w:author="Samsung -05" w:date="2021-08-17T11:35:00Z"/>
        </w:rPr>
      </w:pPr>
      <w:ins w:id="41" w:author="Samsung -05" w:date="2021-08-17T11:34:00Z">
        <w:r>
          <w:t xml:space="preserve">- </w:t>
        </w:r>
      </w:ins>
      <w:ins w:id="42" w:author="Samsung -05" w:date="2021-08-17T11:41:00Z">
        <w:r>
          <w:tab/>
        </w:r>
      </w:ins>
      <w:ins w:id="43" w:author="SEI-addition" w:date="2021-08-04T14:05:00Z">
        <w:r w:rsidR="00D63484">
          <w:t>frequency band assigned</w:t>
        </w:r>
      </w:ins>
      <w:ins w:id="44" w:author="Samsung -05" w:date="2021-08-17T11:35:00Z">
        <w:r>
          <w:t>.</w:t>
        </w:r>
      </w:ins>
    </w:p>
    <w:p w14:paraId="421CDD64" w14:textId="5339CC26" w:rsidR="00D63484" w:rsidDel="00D63484" w:rsidRDefault="003C46AB" w:rsidP="00D63484">
      <w:pPr>
        <w:rPr>
          <w:del w:id="45" w:author="SEI-addition" w:date="2021-08-04T14:18:00Z"/>
        </w:rPr>
      </w:pPr>
      <w:ins w:id="46" w:author="Samsung -05" w:date="2021-08-17T11:35:00Z">
        <w:r>
          <w:t>This information shall be provided</w:t>
        </w:r>
      </w:ins>
      <w:ins w:id="47" w:author="SEI-addition" w:date="2021-08-04T14:05:00Z">
        <w:r w:rsidR="00D63484">
          <w:t xml:space="preserve"> with a suitable frequency via OAM and/or 5G core network to aid the 3</w:t>
        </w:r>
        <w:r w:rsidR="00D63484" w:rsidRPr="00BC79DF">
          <w:rPr>
            <w:vertAlign w:val="superscript"/>
          </w:rPr>
          <w:t>rd</w:t>
        </w:r>
        <w:r w:rsidR="00D63484">
          <w:t xml:space="preserve"> party user in taking proactive actions to achieve their own service availability.</w:t>
        </w:r>
      </w:ins>
    </w:p>
    <w:p w14:paraId="47CD8E6D" w14:textId="28FCDCC5" w:rsidR="00D63484" w:rsidRPr="00D63484" w:rsidRDefault="00D63484" w:rsidP="00D6348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9320780" w14:textId="51BFD7FB" w:rsidR="00FF2D98" w:rsidRPr="00254DD6" w:rsidRDefault="00FF2D98" w:rsidP="00FF2D98">
      <w:pPr>
        <w:pStyle w:val="3"/>
        <w:rPr>
          <w:lang w:eastAsia="zh-CN"/>
        </w:rPr>
      </w:pPr>
      <w:r w:rsidRPr="00254DD6">
        <w:rPr>
          <w:lang w:eastAsia="zh-CN"/>
        </w:rPr>
        <w:t>6.</w:t>
      </w:r>
      <w:r>
        <w:rPr>
          <w:lang w:eastAsia="zh-CN"/>
        </w:rPr>
        <w:t>13.2</w:t>
      </w:r>
      <w:r>
        <w:rPr>
          <w:lang w:eastAsia="zh-CN"/>
        </w:rPr>
        <w:tab/>
      </w:r>
      <w:r w:rsidRPr="00254DD6">
        <w:rPr>
          <w:lang w:eastAsia="zh-CN"/>
        </w:rPr>
        <w:t>Requirements</w:t>
      </w:r>
      <w:bookmarkEnd w:id="7"/>
      <w:bookmarkEnd w:id="8"/>
      <w:bookmarkEnd w:id="9"/>
      <w:bookmarkEnd w:id="10"/>
      <w:bookmarkEnd w:id="11"/>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lastRenderedPageBreak/>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48" w:author="SEI-addition -02" w:date="2021-08-05T15:47:00Z"/>
          <w:lang w:eastAsia="zh-CN"/>
        </w:rPr>
      </w:pPr>
      <w:r>
        <w:rPr>
          <w:lang w:eastAsia="zh-CN"/>
        </w:rPr>
        <w:t>NOTE 4: In this context "concurrently operating groups" means that the associated media streams are delivered concurrently.</w:t>
      </w:r>
    </w:p>
    <w:p w14:paraId="21117CDE" w14:textId="014BA293" w:rsidR="00F83315" w:rsidRPr="00FF3908" w:rsidRDefault="00F83315" w:rsidP="00F83315">
      <w:pPr>
        <w:rPr>
          <w:lang w:eastAsia="zh-CN"/>
        </w:rPr>
      </w:pPr>
      <w:ins w:id="49" w:author="SEI-addition -02" w:date="2021-08-05T15:47:00Z">
        <w:r w:rsidRPr="003A5E0A">
          <w:rPr>
            <w:highlight w:val="lightGray"/>
          </w:rPr>
          <w:t xml:space="preserve">The 5G system shall support delivery of the same UE originated data in a resource-efficient manner </w:t>
        </w:r>
        <w:r w:rsidRPr="003A5E0A">
          <w:rPr>
            <w:highlight w:val="lightGray"/>
            <w:lang w:eastAsia="zh-CN"/>
          </w:rPr>
          <w:t xml:space="preserve">in terms of </w:t>
        </w:r>
      </w:ins>
      <w:ins w:id="50" w:author="Samsung -05" w:date="2021-08-17T11:43:00Z">
        <w:r w:rsidR="00D63601" w:rsidRPr="00D63601">
          <w:rPr>
            <w:highlight w:val="yellow"/>
            <w:lang w:eastAsia="zh-CN"/>
          </w:rPr>
          <w:t xml:space="preserve">data </w:t>
        </w:r>
      </w:ins>
      <w:ins w:id="51" w:author="SEI-addition -02" w:date="2021-08-05T15:47:00Z">
        <w:r w:rsidRPr="003A5E0A">
          <w:rPr>
            <w:highlight w:val="lightGray"/>
            <w:lang w:eastAsia="zh-CN"/>
          </w:rPr>
          <w:t>bandwidth</w:t>
        </w:r>
        <w:r w:rsidRPr="003A5E0A">
          <w:rPr>
            <w:highlight w:val="lightGray"/>
          </w:rPr>
          <w:t xml:space="preserve"> to UEs distributed over a large geographical area.</w:t>
        </w:r>
      </w:ins>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3"/>
      </w:pPr>
      <w:bookmarkStart w:id="52" w:name="_Toc45387687"/>
      <w:bookmarkStart w:id="53" w:name="_Toc52638732"/>
      <w:bookmarkStart w:id="54" w:name="_Toc59116817"/>
      <w:bookmarkStart w:id="55" w:name="_Toc61885636"/>
      <w:bookmarkStart w:id="56" w:name="_Toc68279197"/>
      <w:r w:rsidRPr="00FF3908">
        <w:t>6.</w:t>
      </w:r>
      <w:r>
        <w:t>14</w:t>
      </w:r>
      <w:r w:rsidRPr="00254DD6">
        <w:t>.2</w:t>
      </w:r>
      <w:r w:rsidRPr="00254DD6">
        <w:tab/>
        <w:t>Requirements</w:t>
      </w:r>
      <w:bookmarkEnd w:id="52"/>
      <w:bookmarkEnd w:id="53"/>
      <w:bookmarkEnd w:id="54"/>
      <w:bookmarkEnd w:id="55"/>
      <w:bookmarkEnd w:id="56"/>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lastRenderedPageBreak/>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57" w:author="SEI-addition -02" w:date="2021-08-05T15:42:00Z"/>
        </w:rPr>
      </w:pPr>
      <w:r w:rsidRPr="00536C67">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72228C47" w14:textId="550B8870" w:rsidR="002F296D" w:rsidRDefault="002F296D" w:rsidP="002F296D">
      <w:pPr>
        <w:rPr>
          <w:ins w:id="58" w:author="SEI-addition -02" w:date="2021-08-05T15:42:00Z"/>
        </w:rPr>
      </w:pPr>
      <w:ins w:id="59" w:author="SEI-addition -02" w:date="2021-08-05T15:42:00Z">
        <w:r w:rsidRPr="00C46FD9">
          <w:t>Based on operator policy, the 5G system shall provide means for 3rd parties to request changes to UE subscription parameters for access to data networks, e.g. static IP address and APN.</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3"/>
        <w:rPr>
          <w:lang w:eastAsia="ja-JP"/>
        </w:rPr>
      </w:pPr>
      <w:bookmarkStart w:id="60" w:name="_Toc45387717"/>
      <w:bookmarkStart w:id="61" w:name="_Toc52638762"/>
      <w:bookmarkStart w:id="62" w:name="_Toc59116847"/>
      <w:bookmarkStart w:id="63" w:name="_Toc61885666"/>
      <w:bookmarkStart w:id="64" w:name="_Toc68279227"/>
      <w:r>
        <w:rPr>
          <w:lang w:eastAsia="ja-JP"/>
        </w:rPr>
        <w:t>6.23.2</w:t>
      </w:r>
      <w:r>
        <w:rPr>
          <w:lang w:eastAsia="ja-JP"/>
        </w:rPr>
        <w:tab/>
        <w:t>Requirements</w:t>
      </w:r>
      <w:bookmarkEnd w:id="60"/>
      <w:bookmarkEnd w:id="61"/>
      <w:bookmarkEnd w:id="62"/>
      <w:bookmarkEnd w:id="63"/>
      <w:bookmarkEnd w:id="64"/>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65"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900A8B0" w14:textId="69B32B9D" w:rsidR="00D63484" w:rsidRDefault="00D63484" w:rsidP="00D63484">
      <w:pPr>
        <w:rPr>
          <w:ins w:id="66" w:author="SEI-addition" w:date="2021-08-04T14:20:00Z"/>
        </w:rPr>
      </w:pPr>
      <w:ins w:id="67" w:author="SEI-addition" w:date="2021-08-04T14:20:00Z">
        <w:r>
          <w:lastRenderedPageBreak/>
          <w:t xml:space="preserve">The 5G system shall provide a means by which an MNO informs </w:t>
        </w:r>
      </w:ins>
      <w:ins w:id="68" w:author="Samsung -05" w:date="2021-08-17T11:52:00Z">
        <w:r w:rsidR="00D63601">
          <w:t>third</w:t>
        </w:r>
      </w:ins>
      <w:ins w:id="69" w:author="SEI-addition" w:date="2021-08-04T14:20:00Z">
        <w:r>
          <w:t xml:space="preserve"> parties of network events (failure of network infrastructure affecting UEs in a particular area, etc.).</w:t>
        </w:r>
      </w:ins>
    </w:p>
    <w:p w14:paraId="4DC8192B" w14:textId="59A43542" w:rsidR="00D63601" w:rsidRDefault="00D63484" w:rsidP="00ED08BA">
      <w:pPr>
        <w:rPr>
          <w:ins w:id="70" w:author="Samsung -05" w:date="2021-08-17T11:51:00Z"/>
          <w:lang w:eastAsia="zh-CN"/>
        </w:rPr>
      </w:pPr>
      <w:ins w:id="71" w:author="SEI-addition" w:date="2021-08-04T14:16:00Z">
        <w:r>
          <w:rPr>
            <w:lang w:eastAsia="zh-CN"/>
          </w:rPr>
          <w:t xml:space="preserve">The 5G system shall provide a mechanism for an MNO, based on MNO policy, to automatically report to </w:t>
        </w:r>
      </w:ins>
      <w:ins w:id="72" w:author="Samsung -05" w:date="2021-08-17T11:52:00Z">
        <w:r w:rsidR="00D63601">
          <w:rPr>
            <w:lang w:eastAsia="zh-CN"/>
          </w:rPr>
          <w:t>third</w:t>
        </w:r>
      </w:ins>
      <w:ins w:id="73" w:author="SEI-addition" w:date="2021-08-04T14:16:00Z">
        <w:r>
          <w:rPr>
            <w:lang w:eastAsia="zh-CN"/>
          </w:rPr>
          <w:t xml:space="preserve"> party</w:t>
        </w:r>
        <w:r>
          <w:rPr>
            <w:rFonts w:eastAsia="Calibri"/>
          </w:rPr>
          <w:t>s</w:t>
        </w:r>
        <w:r>
          <w:rPr>
            <w:lang w:eastAsia="zh-CN"/>
          </w:rPr>
          <w:t xml:space="preserve"> service degradations, communications loss and sustained connection loss in a specific geographic area (e.g. a cell sector, a cell or a group of cells.) </w:t>
        </w:r>
      </w:ins>
    </w:p>
    <w:p w14:paraId="7D3904FB" w14:textId="040850BD" w:rsidR="00D63484" w:rsidRDefault="00D63601" w:rsidP="00E91B8C">
      <w:pPr>
        <w:pStyle w:val="NO"/>
        <w:rPr>
          <w:ins w:id="74" w:author="SEI-addition" w:date="2021-08-04T14:18:00Z"/>
          <w:lang w:eastAsia="zh-CN"/>
        </w:rPr>
      </w:pPr>
      <w:ins w:id="75" w:author="Samsung -05" w:date="2021-08-17T11:51:00Z">
        <w:r>
          <w:rPr>
            <w:lang w:eastAsia="zh-CN"/>
          </w:rPr>
          <w:t>NOTE 3:</w:t>
        </w:r>
        <w:r>
          <w:rPr>
            <w:lang w:eastAsia="zh-CN"/>
          </w:rPr>
          <w:tab/>
        </w:r>
      </w:ins>
      <w:ins w:id="76" w:author="SEI-addition" w:date="2021-08-04T14:16:00Z">
        <w:r w:rsidR="00D63484">
          <w:rPr>
            <w:lang w:eastAsia="zh-CN"/>
          </w:rPr>
          <w:t xml:space="preserve">These reports use a standard form. The specific values, thresholds and conditions upon which alarms occur could include e.g. the measured values for </w:t>
        </w:r>
      </w:ins>
      <w:ins w:id="77" w:author="Samsung -05" w:date="2021-08-17T11:52:00Z">
        <w:r>
          <w:rPr>
            <w:lang w:eastAsia="zh-CN"/>
          </w:rPr>
          <w:t xml:space="preserve">end-to-end </w:t>
        </w:r>
      </w:ins>
      <w:ins w:id="78" w:author="SEI-addition" w:date="2021-08-04T14:16:00Z">
        <w:r w:rsidR="00D63484">
          <w:rPr>
            <w:lang w:eastAsia="zh-CN"/>
          </w:rPr>
          <w:t xml:space="preserve">latency, </w:t>
        </w:r>
      </w:ins>
      <w:ins w:id="79" w:author="Samsung -05" w:date="2021-08-17T11:52:00Z">
        <w:r>
          <w:rPr>
            <w:lang w:eastAsia="zh-CN"/>
          </w:rPr>
          <w:t xml:space="preserve">service bit </w:t>
        </w:r>
      </w:ins>
      <w:ins w:id="80" w:author="SEI-addition" w:date="2021-08-04T14:16:00Z">
        <w:r w:rsidR="00D63484">
          <w:rPr>
            <w:lang w:eastAsia="zh-CN"/>
          </w:rPr>
          <w:t xml:space="preserve">rate, availability, </w:t>
        </w:r>
      </w:ins>
      <w:ins w:id="81" w:author="Samsung -05" w:date="2021-08-17T11:53:00Z">
        <w:r>
          <w:rPr>
            <w:lang w:eastAsia="zh-CN"/>
          </w:rPr>
          <w:t xml:space="preserve">communication latency </w:t>
        </w:r>
      </w:ins>
      <w:ins w:id="82" w:author="SEI-addition" w:date="2021-08-04T14:16:00Z">
        <w:r w:rsidR="00D63484">
          <w:rPr>
            <w:lang w:eastAsia="zh-CN"/>
          </w:rPr>
          <w:t>jitter, etc. for a UE, its location, and the time(s) in which the degradation occurred.</w:t>
        </w:r>
      </w:ins>
    </w:p>
    <w:p w14:paraId="3ED054E2" w14:textId="300F054D" w:rsidR="00D63601" w:rsidRDefault="00D63484" w:rsidP="00D63484">
      <w:pPr>
        <w:rPr>
          <w:ins w:id="83" w:author="Samsung -05" w:date="2021-08-17T11:44:00Z"/>
        </w:rPr>
      </w:pPr>
      <w:ins w:id="84" w:author="SEI-addition" w:date="2021-08-04T14:18:00Z">
        <w:r>
          <w:t xml:space="preserve">The 5G system shall provide a mechanism for a </w:t>
        </w:r>
      </w:ins>
      <w:ins w:id="85" w:author="Samsung -05" w:date="2021-08-17T11:52:00Z">
        <w:r w:rsidR="00D63601">
          <w:t>third</w:t>
        </w:r>
      </w:ins>
      <w:ins w:id="86" w:author="SEI-addition" w:date="2021-08-04T14:18:00Z">
        <w:r>
          <w:t xml:space="preserve"> party to report to an MNO service degradations, communication loss and sustained connection loss. </w:t>
        </w:r>
      </w:ins>
    </w:p>
    <w:p w14:paraId="321F2014" w14:textId="352CDDB9" w:rsidR="00D63484" w:rsidRDefault="00D63601" w:rsidP="00E91B8C">
      <w:pPr>
        <w:pStyle w:val="NO"/>
        <w:rPr>
          <w:ins w:id="87" w:author="SEI-addition" w:date="2021-08-04T14:18:00Z"/>
        </w:rPr>
      </w:pPr>
      <w:ins w:id="88" w:author="Samsung -05" w:date="2021-08-17T11:44:00Z">
        <w:r>
          <w:t xml:space="preserve">NOTE </w:t>
        </w:r>
      </w:ins>
      <w:ins w:id="89" w:author="Samsung -05" w:date="2021-08-17T11:51:00Z">
        <w:r>
          <w:t>4</w:t>
        </w:r>
      </w:ins>
      <w:ins w:id="90" w:author="Samsung -05" w:date="2021-08-17T11:44:00Z">
        <w:r>
          <w:t>:</w:t>
        </w:r>
        <w:r>
          <w:tab/>
        </w:r>
      </w:ins>
      <w:ins w:id="91" w:author="SEI-addition" w:date="2021-08-04T14:18:00Z">
        <w:r w:rsidR="00D63484">
          <w:t xml:space="preserve">These reports use a standard form. The specific values, thresholds and conditions upon which alarms occur could include e.g. the measured values for </w:t>
        </w:r>
      </w:ins>
      <w:ins w:id="92" w:author="Samsung -05" w:date="2021-08-17T11:46:00Z">
        <w:r>
          <w:t xml:space="preserve">end-to-end </w:t>
        </w:r>
      </w:ins>
      <w:ins w:id="93" w:author="SEI-addition" w:date="2021-08-04T14:18:00Z">
        <w:r w:rsidR="00D63484">
          <w:t xml:space="preserve">latency, </w:t>
        </w:r>
      </w:ins>
      <w:ins w:id="94" w:author="Samsung -05" w:date="2021-08-17T11:49:00Z">
        <w:r>
          <w:t>service bit</w:t>
        </w:r>
      </w:ins>
      <w:ins w:id="95" w:author="SEI-addition" w:date="2021-08-04T14:18:00Z">
        <w:r w:rsidR="00D63484">
          <w:t xml:space="preserve"> rate, availability, </w:t>
        </w:r>
      </w:ins>
      <w:ins w:id="96" w:author="Samsung -05" w:date="2021-08-17T11:49:00Z">
        <w:r>
          <w:t xml:space="preserve">communication latency </w:t>
        </w:r>
      </w:ins>
      <w:ins w:id="97" w:author="SEI-addition" w:date="2021-08-04T14:18:00Z">
        <w:r w:rsidR="00D63484">
          <w:t>jitter, etc. for a UE, its location, and the time(s) in which the degradation occurred.</w:t>
        </w:r>
      </w:ins>
    </w:p>
    <w:p w14:paraId="0C04E057" w14:textId="3E7CA700" w:rsidR="00D63484" w:rsidRDefault="00D63484" w:rsidP="00314B47">
      <w:pPr>
        <w:pStyle w:val="NO"/>
      </w:pPr>
      <w:ins w:id="98" w:author="SEI-addition" w:date="2021-08-04T14:18:00Z">
        <w:r>
          <w:t xml:space="preserve">NOTE </w:t>
        </w:r>
      </w:ins>
      <w:ins w:id="99" w:author="Samsung -05" w:date="2021-08-17T11:51:00Z">
        <w:r w:rsidR="00D63601">
          <w:t>5</w:t>
        </w:r>
      </w:ins>
      <w:ins w:id="100" w:author="SEI-addition" w:date="2021-08-04T14:18:00Z">
        <w:r>
          <w:t>:</w:t>
        </w:r>
        <w:r>
          <w:tab/>
          <w:t>What the MNO does with such reports is out of scope of 3GPP specifications.</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4"/>
      </w:pPr>
      <w:bookmarkStart w:id="101" w:name="_Toc45387729"/>
      <w:bookmarkStart w:id="102" w:name="_Toc52638774"/>
      <w:bookmarkStart w:id="103" w:name="_Toc59116859"/>
      <w:bookmarkStart w:id="104" w:name="_Toc61885678"/>
      <w:bookmarkStart w:id="105" w:name="_Toc68279239"/>
      <w:r>
        <w:t>6.26.2.3</w:t>
      </w:r>
      <w:r>
        <w:tab/>
        <w:t>Creation and management</w:t>
      </w:r>
      <w:bookmarkEnd w:id="101"/>
      <w:bookmarkEnd w:id="102"/>
      <w:bookmarkEnd w:id="103"/>
      <w:bookmarkEnd w:id="104"/>
      <w:bookmarkEnd w:id="105"/>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06" w:author="SEI-addition" w:date="2021-08-04T13:52:00Z"/>
        </w:rPr>
      </w:pPr>
      <w:r w:rsidRPr="00350664">
        <w:t>The 5G system shall enable the network operator to configure a 5G LAN-VN that is available only within a geographical area.</w:t>
      </w:r>
    </w:p>
    <w:p w14:paraId="4853C743" w14:textId="63BAFC53" w:rsidR="00D63484" w:rsidRDefault="00D63484" w:rsidP="00D63484">
      <w:ins w:id="107" w:author="SEI-addition" w:date="2021-08-04T13:52:00Z">
        <w:r>
          <w:t xml:space="preserve">Based on MNO policy, the 5G network shall provide suitable means to allow a trusted third party to monitor LAN-VN performance </w:t>
        </w:r>
      </w:ins>
      <w:ins w:id="108" w:author="Samsung -05" w:date="2021-08-17T11:58:00Z">
        <w:r w:rsidR="00E91B8C">
          <w:t xml:space="preserve">policy </w:t>
        </w:r>
      </w:ins>
      <w:ins w:id="109" w:author="SEI-addition" w:date="2021-08-04T13:52:00Z">
        <w:r>
          <w:t xml:space="preserve">parameters, to configure and receive information </w:t>
        </w:r>
      </w:ins>
      <w:ins w:id="110" w:author="Samsung -05" w:date="2021-08-17T11:57:00Z">
        <w:r w:rsidR="00E91B8C">
          <w:t xml:space="preserve">regarding the </w:t>
        </w:r>
      </w:ins>
      <w:ins w:id="111" w:author="Samsung -05" w:date="2021-08-17T11:58:00Z">
        <w:r w:rsidR="00E91B8C">
          <w:t xml:space="preserve">achieved </w:t>
        </w:r>
      </w:ins>
      <w:ins w:id="112" w:author="Samsung -05" w:date="2021-08-17T11:57:00Z">
        <w:r w:rsidR="00E91B8C">
          <w:t>performance</w:t>
        </w:r>
      </w:ins>
      <w:ins w:id="113" w:author="SEI-addition" w:date="2021-08-04T13:52:00Z">
        <w:r>
          <w:t xml:space="preserve"> relevant to a specific UE, network and specific configuration aspects of the UE in the VN</w:t>
        </w:r>
      </w:ins>
      <w:ins w:id="114" w:author="Samsung -05" w:date="2021-08-17T11:58:00Z">
        <w:r w:rsidR="00E91B8C">
          <w:t xml:space="preserve"> (e.g. </w:t>
        </w:r>
      </w:ins>
      <w:ins w:id="115" w:author="Samsung -05" w:date="2021-08-17T11:59:00Z">
        <w:r w:rsidR="00E91B8C">
          <w:t>group membership information)</w:t>
        </w:r>
      </w:ins>
      <w:ins w:id="116" w:author="SEI-addition" w:date="2021-08-04T13:52:00Z">
        <w:r>
          <w:t>.</w:t>
        </w:r>
      </w:ins>
    </w:p>
    <w:p w14:paraId="3D8FC526" w14:textId="77777777" w:rsidR="00F83315" w:rsidRDefault="00F83315" w:rsidP="00F83315">
      <w:ins w:id="117" w:author="SEI-addition" w:date="2021-08-04T13:46:00Z">
        <w:r w:rsidRPr="00FF2D98">
          <w:t>The 5G system shall allow a UE to request a communication service to send data to different groups of UEs at the same time.</w:t>
        </w:r>
      </w:ins>
    </w:p>
    <w:p w14:paraId="207EB412" w14:textId="77777777" w:rsidR="00F83315" w:rsidRPr="00FF2D98" w:rsidRDefault="00F83315" w:rsidP="00F83315">
      <w:pPr>
        <w:rPr>
          <w:ins w:id="118" w:author="SEI-addition -02" w:date="2021-08-05T15:46:00Z"/>
        </w:rPr>
      </w:pPr>
      <w:ins w:id="119" w:author="SEI-addition -02" w:date="2021-08-05T15:46:00Z">
        <w:r>
          <w:rPr>
            <w:lang w:eastAsia="zh-CN"/>
          </w:rPr>
          <w:t>The 5G system shall allow a UE to request different QoS for the communication for each group to which a UE communicates.</w:t>
        </w:r>
      </w:ins>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6FD6" w14:textId="77777777" w:rsidR="00E62A04" w:rsidRDefault="00E62A04">
      <w:pPr>
        <w:spacing w:after="0" w:line="240" w:lineRule="auto"/>
      </w:pPr>
      <w:r>
        <w:separator/>
      </w:r>
    </w:p>
  </w:endnote>
  <w:endnote w:type="continuationSeparator" w:id="0">
    <w:p w14:paraId="6E14D128" w14:textId="77777777" w:rsidR="00E62A04" w:rsidRDefault="00E62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A5848" w14:textId="77777777" w:rsidR="00E62A04" w:rsidRDefault="00E62A04">
      <w:pPr>
        <w:spacing w:after="0" w:line="240" w:lineRule="auto"/>
      </w:pPr>
      <w:r>
        <w:separator/>
      </w:r>
    </w:p>
  </w:footnote>
  <w:footnote w:type="continuationSeparator" w:id="0">
    <w:p w14:paraId="2D3B8A01" w14:textId="77777777" w:rsidR="00E62A04" w:rsidRDefault="00E62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2A7E"/>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889"/>
    <w:rsid w:val="00B92BEA"/>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A04"/>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582D"/>
    <w:rsid w:val="00FB6386"/>
    <w:rsid w:val="00FC2E6C"/>
    <w:rsid w:val="00FC58F6"/>
    <w:rsid w:val="00FD10FE"/>
    <w:rsid w:val="00FD400C"/>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78789-3BFB-45A6-847C-B22E28C6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3264</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xiaxu-chinatelecom</cp:lastModifiedBy>
  <cp:revision>2</cp:revision>
  <cp:lastPrinted>2411-12-31T15:59:00Z</cp:lastPrinted>
  <dcterms:created xsi:type="dcterms:W3CDTF">2021-08-17T14:15:00Z</dcterms:created>
  <dcterms:modified xsi:type="dcterms:W3CDTF">2021-08-17T14:15:00Z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