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DF36C" w14:textId="512DF67B" w:rsidR="00C500F0" w:rsidRPr="00C500F0" w:rsidRDefault="00C500F0" w:rsidP="00E421CD">
      <w:pPr>
        <w:pBdr>
          <w:bottom w:val="single" w:sz="4" w:space="1" w:color="auto"/>
        </w:pBdr>
        <w:tabs>
          <w:tab w:val="right" w:pos="9214"/>
          <w:tab w:val="left" w:pos="963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k80089761"/>
      <w:bookmarkStart w:id="1" w:name="_Toc66909179"/>
      <w:bookmarkStart w:id="2" w:name="_Toc66909248"/>
      <w:bookmarkStart w:id="3" w:name="_Toc66909181"/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#95-e</w:t>
      </w:r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 w:rsidR="00E421CD">
        <w:rPr>
          <w:rFonts w:ascii="Arial" w:eastAsia="MS Mincho" w:hAnsi="Arial" w:cs="Arial"/>
          <w:b/>
          <w:sz w:val="24"/>
          <w:szCs w:val="24"/>
          <w:lang w:val="en-US" w:eastAsia="ja-JP"/>
        </w:rPr>
        <w:t>3098</w:t>
      </w:r>
    </w:p>
    <w:p w14:paraId="4F202584" w14:textId="621D0768" w:rsidR="00C500F0" w:rsidRPr="00C500F0" w:rsidRDefault="00C500F0" w:rsidP="00C500F0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color w:val="A6A6A6"/>
          <w:sz w:val="24"/>
          <w:szCs w:val="24"/>
          <w:lang w:val="en-US" w:eastAsia="ja-JP"/>
        </w:rPr>
      </w:pPr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bookmarkStart w:id="4" w:name="_Hlk80089733"/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Aug 23 – Sept </w:t>
      </w:r>
      <w:r w:rsidR="00AF07BA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>, 2021</w:t>
      </w:r>
      <w:bookmarkEnd w:id="4"/>
      <w:r w:rsidRPr="00C500F0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C500F0">
        <w:rPr>
          <w:rFonts w:ascii="Arial" w:eastAsia="MS Mincho" w:hAnsi="Arial" w:cs="Arial"/>
          <w:i/>
          <w:color w:val="A6A6A6"/>
          <w:sz w:val="24"/>
          <w:szCs w:val="24"/>
          <w:lang w:val="en-US" w:eastAsia="ja-JP"/>
        </w:rPr>
        <w:t>(revision of S1-21</w:t>
      </w:r>
      <w:r w:rsidR="00E421CD">
        <w:rPr>
          <w:rFonts w:ascii="Arial" w:eastAsia="MS Mincho" w:hAnsi="Arial" w:cs="Arial"/>
          <w:i/>
          <w:color w:val="A6A6A6"/>
          <w:sz w:val="24"/>
          <w:szCs w:val="24"/>
          <w:lang w:val="en-US" w:eastAsia="ja-JP"/>
        </w:rPr>
        <w:t>2006</w:t>
      </w:r>
      <w:r w:rsidRPr="00C500F0">
        <w:rPr>
          <w:rFonts w:ascii="Arial" w:eastAsia="MS Mincho" w:hAnsi="Arial" w:cs="Arial"/>
          <w:i/>
          <w:color w:val="A6A6A6"/>
          <w:sz w:val="24"/>
          <w:szCs w:val="24"/>
          <w:lang w:val="en-US" w:eastAsia="ja-JP"/>
        </w:rPr>
        <w:t>)</w:t>
      </w:r>
    </w:p>
    <w:p w14:paraId="1F4C1B08" w14:textId="77777777" w:rsidR="00C500F0" w:rsidRPr="00C500F0" w:rsidRDefault="00C500F0" w:rsidP="00C500F0">
      <w:pPr>
        <w:rPr>
          <w:rFonts w:ascii="Arial" w:eastAsia="MS Mincho" w:hAnsi="Arial"/>
          <w:sz w:val="24"/>
          <w:szCs w:val="24"/>
          <w:lang w:val="en-US" w:eastAsia="ja-JP"/>
        </w:rPr>
      </w:pPr>
    </w:p>
    <w:p w14:paraId="45B5CB30" w14:textId="0479BAAD" w:rsidR="00C500F0" w:rsidRPr="00C500F0" w:rsidRDefault="00C500F0" w:rsidP="00C500F0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C500F0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C500F0">
        <w:rPr>
          <w:rFonts w:ascii="Arial" w:eastAsia="SimSun" w:hAnsi="Arial"/>
          <w:sz w:val="24"/>
          <w:szCs w:val="24"/>
          <w:lang w:val="en-US" w:eastAsia="en-GB"/>
        </w:rPr>
        <w:tab/>
      </w:r>
      <w:r w:rsidRPr="00C500F0">
        <w:rPr>
          <w:rFonts w:ascii="Arial" w:eastAsia="SimSun" w:hAnsi="Arial"/>
          <w:sz w:val="24"/>
          <w:szCs w:val="24"/>
          <w:lang w:val="en-US"/>
        </w:rPr>
        <w:t>FS</w:t>
      </w:r>
      <w:r w:rsidRPr="00C500F0">
        <w:rPr>
          <w:rFonts w:ascii="Arial" w:eastAsia="SimSun" w:hAnsi="Arial" w:cs="Arial"/>
          <w:sz w:val="24"/>
          <w:szCs w:val="24"/>
          <w:lang w:val="en-US"/>
        </w:rPr>
        <w:t xml:space="preserve">_TACMM: Resolving the Editor’s Notes on the use case </w:t>
      </w:r>
      <w:r w:rsidRPr="00C500F0">
        <w:rPr>
          <w:rFonts w:ascii="Arial" w:eastAsia="DengXian" w:hAnsi="Arial" w:cs="Arial"/>
          <w:sz w:val="24"/>
          <w:szCs w:val="24"/>
          <w:lang w:val="en-US" w:eastAsia="en-US"/>
        </w:rPr>
        <w:t>Haptic feedback for a personal exclusion zone</w:t>
      </w:r>
    </w:p>
    <w:p w14:paraId="6A40BCA3" w14:textId="19FEA477" w:rsidR="00C500F0" w:rsidRPr="00C500F0" w:rsidRDefault="00C500F0" w:rsidP="00C500F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C500F0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C500F0">
        <w:rPr>
          <w:rFonts w:ascii="Arial" w:eastAsia="SimSun" w:hAnsi="Arial"/>
          <w:sz w:val="24"/>
          <w:szCs w:val="24"/>
          <w:lang w:val="en-US" w:eastAsia="en-GB"/>
        </w:rPr>
        <w:tab/>
        <w:t>7.</w:t>
      </w:r>
      <w:r w:rsidR="00E421CD">
        <w:rPr>
          <w:rFonts w:ascii="Arial" w:eastAsia="SimSun" w:hAnsi="Arial"/>
          <w:sz w:val="24"/>
          <w:szCs w:val="24"/>
          <w:lang w:val="en-US" w:eastAsia="en-GB"/>
        </w:rPr>
        <w:t>12.1</w:t>
      </w:r>
    </w:p>
    <w:p w14:paraId="5091AF00" w14:textId="77777777" w:rsidR="00C500F0" w:rsidRPr="00C500F0" w:rsidRDefault="00C500F0" w:rsidP="00C500F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C500F0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C500F0">
        <w:rPr>
          <w:rFonts w:ascii="Arial" w:eastAsia="SimSun" w:hAnsi="Arial"/>
          <w:sz w:val="24"/>
          <w:szCs w:val="24"/>
          <w:lang w:val="en-US" w:eastAsia="en-GB"/>
        </w:rPr>
        <w:tab/>
      </w:r>
      <w:r w:rsidRPr="00C500F0">
        <w:rPr>
          <w:rFonts w:ascii="Arial" w:eastAsia="SimSun" w:hAnsi="Arial"/>
          <w:sz w:val="24"/>
          <w:szCs w:val="24"/>
          <w:lang w:val="en-US" w:eastAsia="zh-CN"/>
        </w:rPr>
        <w:t>InterDigital</w:t>
      </w:r>
    </w:p>
    <w:p w14:paraId="7FF38184" w14:textId="77777777" w:rsidR="00C500F0" w:rsidRPr="00C500F0" w:rsidRDefault="00C500F0" w:rsidP="00C500F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C500F0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C500F0">
        <w:rPr>
          <w:rFonts w:ascii="Arial" w:eastAsia="SimSun" w:hAnsi="Arial"/>
          <w:sz w:val="24"/>
          <w:szCs w:val="24"/>
          <w:lang w:val="en-US" w:eastAsia="en-GB"/>
        </w:rPr>
        <w:tab/>
      </w:r>
      <w:r w:rsidRPr="002D7310">
        <w:rPr>
          <w:rFonts w:ascii="Arial" w:eastAsia="SimSun" w:hAnsi="Arial"/>
          <w:sz w:val="24"/>
          <w:szCs w:val="24"/>
          <w:lang w:val="en-US"/>
        </w:rPr>
        <w:t>Atle Monrad &lt;atle dot monrad at interdigital dot com&gt;</w:t>
      </w:r>
    </w:p>
    <w:p w14:paraId="3BBCA215" w14:textId="77777777" w:rsidR="00C500F0" w:rsidRPr="00C500F0" w:rsidRDefault="00C500F0" w:rsidP="00C500F0">
      <w:pPr>
        <w:pBdr>
          <w:bottom w:val="single" w:sz="6" w:space="1" w:color="auto"/>
        </w:pBdr>
        <w:rPr>
          <w:rFonts w:eastAsia="MS Mincho"/>
          <w:sz w:val="24"/>
          <w:szCs w:val="24"/>
          <w:lang w:val="en-US" w:eastAsia="ja-JP"/>
        </w:rPr>
      </w:pPr>
    </w:p>
    <w:p w14:paraId="4EA2E6A8" w14:textId="77777777" w:rsidR="00C500F0" w:rsidRDefault="00C500F0" w:rsidP="00C500F0">
      <w:pPr>
        <w:spacing w:after="200" w:line="276" w:lineRule="auto"/>
        <w:rPr>
          <w:rFonts w:ascii="Arial" w:eastAsia="Calibri" w:hAnsi="Arial" w:cs="Arial"/>
          <w:i/>
          <w:lang w:val="nl-NL"/>
        </w:rPr>
      </w:pPr>
    </w:p>
    <w:bookmarkEnd w:id="0"/>
    <w:p w14:paraId="32C1E12A" w14:textId="0D9C0915" w:rsidR="003F39F7" w:rsidRPr="00C500F0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  <w:lang w:val="en-US"/>
        </w:rPr>
      </w:pPr>
      <w:r w:rsidRPr="00C500F0">
        <w:rPr>
          <w:rFonts w:ascii="Arial" w:eastAsia="Calibri" w:hAnsi="Arial" w:cs="Arial"/>
          <w:iCs/>
          <w:sz w:val="24"/>
          <w:szCs w:val="24"/>
          <w:lang w:val="en-US"/>
        </w:rPr>
        <w:t>Discussion</w:t>
      </w:r>
    </w:p>
    <w:p w14:paraId="52E7E1B9" w14:textId="645B304B" w:rsidR="003F39F7" w:rsidRPr="00C500F0" w:rsidRDefault="003F39F7" w:rsidP="003F39F7">
      <w:pPr>
        <w:spacing w:after="200" w:line="276" w:lineRule="auto"/>
        <w:rPr>
          <w:rFonts w:ascii="Arial" w:eastAsia="SimSun" w:hAnsi="Arial"/>
          <w:iCs/>
          <w:lang w:val="en-US"/>
        </w:rPr>
      </w:pPr>
      <w:r w:rsidRPr="00C500F0">
        <w:rPr>
          <w:rFonts w:ascii="Arial" w:eastAsia="Calibri" w:hAnsi="Arial" w:cs="Arial"/>
          <w:iCs/>
          <w:lang w:val="en-US"/>
        </w:rPr>
        <w:t xml:space="preserve">This document proposes </w:t>
      </w:r>
      <w:r w:rsidR="009417EC" w:rsidRPr="00C500F0">
        <w:rPr>
          <w:rFonts w:ascii="Arial" w:eastAsia="SimSun" w:hAnsi="Arial" w:cs="Arial"/>
          <w:sz w:val="24"/>
          <w:szCs w:val="24"/>
          <w:lang w:val="en-US"/>
        </w:rPr>
        <w:t>resolving the Editor’s Notes on the use case “</w:t>
      </w:r>
      <w:r w:rsidR="009417EC" w:rsidRPr="00C500F0">
        <w:rPr>
          <w:rFonts w:ascii="Arial" w:eastAsia="DengXian" w:hAnsi="Arial" w:cs="Arial"/>
          <w:sz w:val="24"/>
          <w:szCs w:val="24"/>
          <w:lang w:val="en-US" w:eastAsia="en-US"/>
        </w:rPr>
        <w:t>Haptic feedback for a personal exclusion zone</w:t>
      </w:r>
      <w:r w:rsidR="009417EC" w:rsidRPr="00C500F0">
        <w:rPr>
          <w:rFonts w:ascii="Arial" w:eastAsia="Calibri" w:hAnsi="Arial" w:cs="Arial"/>
          <w:iCs/>
          <w:lang w:val="en-US"/>
        </w:rPr>
        <w:t>”</w:t>
      </w:r>
      <w:r w:rsidRPr="00C500F0">
        <w:rPr>
          <w:rFonts w:ascii="Arial" w:eastAsia="SimSun" w:hAnsi="Arial"/>
          <w:iCs/>
          <w:lang w:val="en-US"/>
        </w:rPr>
        <w:t>.</w:t>
      </w:r>
      <w:r w:rsidR="00AE7A57">
        <w:rPr>
          <w:rFonts w:ascii="Arial" w:eastAsia="SimSun" w:hAnsi="Arial"/>
          <w:iCs/>
          <w:lang w:val="en-US"/>
        </w:rPr>
        <w:t xml:space="preserve"> Synchronization is covered by clause 5.7.</w:t>
      </w:r>
    </w:p>
    <w:p w14:paraId="24CB4B67" w14:textId="77777777" w:rsidR="003F39F7" w:rsidRPr="00C500F0" w:rsidRDefault="003F39F7" w:rsidP="003F39F7">
      <w:pPr>
        <w:rPr>
          <w:iCs/>
          <w:lang w:val="en-US"/>
        </w:rPr>
      </w:pPr>
    </w:p>
    <w:p w14:paraId="2618760D" w14:textId="77777777" w:rsidR="003F39F7" w:rsidRPr="00C500F0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  <w:lang w:val="en-US"/>
        </w:rPr>
      </w:pPr>
      <w:r w:rsidRPr="00C500F0">
        <w:rPr>
          <w:rFonts w:ascii="Arial" w:hAnsi="Arial" w:cs="Arial"/>
          <w:iCs/>
          <w:sz w:val="24"/>
          <w:szCs w:val="24"/>
          <w:lang w:val="en-US"/>
        </w:rPr>
        <w:t>Proposal</w:t>
      </w:r>
    </w:p>
    <w:p w14:paraId="13759D14" w14:textId="07AB1EA6" w:rsidR="003F39F7" w:rsidRPr="00C500F0" w:rsidRDefault="003F39F7" w:rsidP="003F39F7">
      <w:pPr>
        <w:rPr>
          <w:rFonts w:ascii="Arial" w:hAnsi="Arial" w:cs="Arial"/>
          <w:iCs/>
          <w:lang w:val="en-US"/>
        </w:rPr>
      </w:pPr>
      <w:r w:rsidRPr="00C500F0">
        <w:rPr>
          <w:rFonts w:ascii="Arial" w:hAnsi="Arial" w:cs="Arial"/>
          <w:iCs/>
          <w:lang w:val="en-US"/>
        </w:rPr>
        <w:t xml:space="preserve">It is proposed to </w:t>
      </w:r>
      <w:r w:rsidR="007F3528" w:rsidRPr="00C500F0">
        <w:rPr>
          <w:rFonts w:ascii="Arial" w:hAnsi="Arial" w:cs="Arial"/>
          <w:iCs/>
          <w:lang w:val="en-US"/>
        </w:rPr>
        <w:t xml:space="preserve">modify </w:t>
      </w:r>
      <w:r w:rsidRPr="00C500F0">
        <w:rPr>
          <w:rFonts w:ascii="Arial" w:hAnsi="Arial" w:cs="Arial"/>
          <w:iCs/>
          <w:lang w:val="en-US"/>
        </w:rPr>
        <w:t xml:space="preserve">the below use case </w:t>
      </w:r>
      <w:r w:rsidR="009417EC" w:rsidRPr="00C500F0">
        <w:rPr>
          <w:rFonts w:ascii="Arial" w:hAnsi="Arial" w:cs="Arial"/>
          <w:iCs/>
          <w:lang w:val="en-US"/>
        </w:rPr>
        <w:t>to re</w:t>
      </w:r>
      <w:r w:rsidR="00AE7A57">
        <w:rPr>
          <w:rFonts w:ascii="Arial" w:hAnsi="Arial" w:cs="Arial"/>
          <w:iCs/>
          <w:lang w:val="en-US"/>
        </w:rPr>
        <w:t>move</w:t>
      </w:r>
      <w:r w:rsidR="009417EC" w:rsidRPr="00C500F0">
        <w:rPr>
          <w:rFonts w:ascii="Arial" w:hAnsi="Arial" w:cs="Arial"/>
          <w:iCs/>
          <w:lang w:val="en-US"/>
        </w:rPr>
        <w:t xml:space="preserve"> the Editor’s Notes </w:t>
      </w:r>
      <w:r w:rsidRPr="00C500F0">
        <w:rPr>
          <w:rFonts w:ascii="Arial" w:hAnsi="Arial" w:cs="Arial"/>
          <w:iCs/>
          <w:lang w:val="en-US"/>
        </w:rPr>
        <w:t xml:space="preserve">in </w:t>
      </w:r>
      <w:r w:rsidR="009417EC" w:rsidRPr="00C500F0">
        <w:rPr>
          <w:rFonts w:ascii="Arial" w:hAnsi="Arial" w:cs="Arial"/>
          <w:iCs/>
          <w:lang w:val="en-US"/>
        </w:rPr>
        <w:t xml:space="preserve">clause 5.5 in </w:t>
      </w:r>
      <w:r w:rsidRPr="00C500F0">
        <w:rPr>
          <w:rFonts w:ascii="Arial" w:hAnsi="Arial" w:cs="Arial"/>
          <w:iCs/>
          <w:lang w:val="en-US"/>
        </w:rPr>
        <w:t>3GPP TR 22.847 v0.</w:t>
      </w:r>
      <w:r w:rsidR="00AE7A57">
        <w:rPr>
          <w:rFonts w:ascii="Arial" w:hAnsi="Arial" w:cs="Arial"/>
          <w:iCs/>
          <w:lang w:val="en-US"/>
        </w:rPr>
        <w:t>3</w:t>
      </w:r>
      <w:r w:rsidRPr="00C500F0">
        <w:rPr>
          <w:rFonts w:ascii="Arial" w:hAnsi="Arial" w:cs="Arial"/>
          <w:iCs/>
          <w:lang w:val="en-US"/>
        </w:rPr>
        <w:t>.0.</w:t>
      </w:r>
    </w:p>
    <w:p w14:paraId="2217BF44" w14:textId="77777777" w:rsidR="003F39F7" w:rsidRPr="00C500F0" w:rsidRDefault="003F39F7" w:rsidP="003F39F7">
      <w:pPr>
        <w:rPr>
          <w:lang w:val="en-US"/>
        </w:rPr>
      </w:pPr>
    </w:p>
    <w:bookmarkEnd w:id="1"/>
    <w:bookmarkEnd w:id="2"/>
    <w:bookmarkEnd w:id="3"/>
    <w:p w14:paraId="3C443D8D" w14:textId="06DC643D" w:rsidR="00962C75" w:rsidRPr="00C500F0" w:rsidRDefault="00962C75" w:rsidP="00962C75">
      <w:pPr>
        <w:jc w:val="center"/>
        <w:rPr>
          <w:color w:val="0070C0"/>
          <w:sz w:val="36"/>
          <w:szCs w:val="36"/>
          <w:lang w:val="en-US"/>
          <w:rPrChange w:id="5" w:author="Atle Monrad" w:date="2021-08-17T10:47:00Z">
            <w:rPr>
              <w:color w:val="0070C0"/>
              <w:sz w:val="36"/>
              <w:szCs w:val="36"/>
            </w:rPr>
          </w:rPrChange>
        </w:rPr>
      </w:pPr>
      <w:r w:rsidRPr="00C500F0">
        <w:rPr>
          <w:color w:val="0070C0"/>
          <w:sz w:val="36"/>
          <w:szCs w:val="36"/>
          <w:lang w:val="en-US"/>
          <w:rPrChange w:id="6" w:author="Atle Monrad" w:date="2021-08-17T10:47:00Z">
            <w:rPr>
              <w:color w:val="0070C0"/>
              <w:sz w:val="36"/>
              <w:szCs w:val="36"/>
            </w:rPr>
          </w:rPrChange>
        </w:rPr>
        <w:t>* * * *   First Change   * * * *</w:t>
      </w:r>
    </w:p>
    <w:p w14:paraId="3FC63757" w14:textId="77777777" w:rsidR="007F3528" w:rsidRPr="00C500F0" w:rsidRDefault="007F3528" w:rsidP="007F352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  <w:rPrChange w:id="7" w:author="Atle Monrad" w:date="2021-08-17T10:47:00Z">
            <w:rPr>
              <w:rFonts w:ascii="Arial" w:hAnsi="Arial"/>
              <w:sz w:val="28"/>
            </w:rPr>
          </w:rPrChange>
        </w:rPr>
      </w:pPr>
      <w:r w:rsidRPr="00C500F0">
        <w:rPr>
          <w:rFonts w:ascii="Arial" w:hAnsi="Arial"/>
          <w:sz w:val="28"/>
          <w:lang w:val="en-US"/>
          <w:rPrChange w:id="8" w:author="Atle Monrad" w:date="2021-08-17T10:47:00Z">
            <w:rPr>
              <w:rFonts w:ascii="Arial" w:hAnsi="Arial"/>
              <w:sz w:val="28"/>
            </w:rPr>
          </w:rPrChange>
        </w:rPr>
        <w:t>5.5.6</w:t>
      </w:r>
      <w:r w:rsidRPr="00C500F0">
        <w:rPr>
          <w:rFonts w:ascii="Arial" w:hAnsi="Arial"/>
          <w:sz w:val="28"/>
          <w:lang w:val="en-US"/>
          <w:rPrChange w:id="9" w:author="Atle Monrad" w:date="2021-08-17T10:47:00Z">
            <w:rPr>
              <w:rFonts w:ascii="Arial" w:hAnsi="Arial"/>
              <w:sz w:val="28"/>
            </w:rPr>
          </w:rPrChange>
        </w:rPr>
        <w:tab/>
        <w:t>Potential New Requirements needed to support the use case</w:t>
      </w:r>
    </w:p>
    <w:p w14:paraId="1433A61F" w14:textId="31C6C538" w:rsidR="00B93D82" w:rsidRDefault="007F3528" w:rsidP="007F3528">
      <w:pPr>
        <w:rPr>
          <w:ins w:id="10" w:author="Atle Monrad-10" w:date="2021-07-09T19:03:00Z"/>
          <w:rFonts w:eastAsia="DengXian"/>
          <w:lang w:val="en-US"/>
        </w:rPr>
      </w:pPr>
      <w:r w:rsidRPr="00B93D82">
        <w:rPr>
          <w:lang w:val="en-US"/>
          <w:rPrChange w:id="11" w:author="Atle Monrad-10" w:date="2021-07-09T18:58:00Z">
            <w:rPr/>
          </w:rPrChange>
        </w:rPr>
        <w:t xml:space="preserve">[PR. 5.5.6-1] The 5G network shall be able to </w:t>
      </w:r>
      <w:ins w:id="12" w:author="Atle Monrad" w:date="2021-08-17T10:56:00Z">
        <w:r w:rsidR="00C500F0">
          <w:rPr>
            <w:lang w:val="en-US"/>
          </w:rPr>
          <w:t>support</w:t>
        </w:r>
      </w:ins>
      <w:del w:id="13" w:author="Atle Monrad" w:date="2021-08-17T11:00:00Z">
        <w:r w:rsidRPr="00B93D82" w:rsidDel="00AE7A57">
          <w:rPr>
            <w:lang w:val="en-US"/>
            <w:rPrChange w:id="14" w:author="Atle Monrad-10" w:date="2021-07-09T18:58:00Z">
              <w:rPr/>
            </w:rPrChange>
          </w:rPr>
          <w:delText>provide</w:delText>
        </w:r>
      </w:del>
      <w:r w:rsidRPr="00B93D82">
        <w:rPr>
          <w:lang w:val="en-US"/>
          <w:rPrChange w:id="15" w:author="Atle Monrad-10" w:date="2021-07-09T18:58:00Z">
            <w:rPr/>
          </w:rPrChange>
        </w:rPr>
        <w:t xml:space="preserve"> a mechanism </w:t>
      </w:r>
      <w:ins w:id="16" w:author="Atle Monrad" w:date="2021-08-17T10:57:00Z">
        <w:r w:rsidR="00C500F0" w:rsidRPr="002D7310">
          <w:rPr>
            <w:rFonts w:eastAsia="DengXian"/>
            <w:lang w:val="en-US"/>
          </w:rPr>
          <w:t>for a 3rd party application to indicate</w:t>
        </w:r>
        <w:r w:rsidR="00C500F0" w:rsidRPr="002D7310">
          <w:rPr>
            <w:lang w:val="en-US"/>
          </w:rPr>
          <w:t xml:space="preserve"> coordination of the communication for </w:t>
        </w:r>
        <w:r w:rsidR="00C500F0">
          <w:rPr>
            <w:lang w:val="en-US"/>
          </w:rPr>
          <w:t>two or more</w:t>
        </w:r>
        <w:r w:rsidR="00C500F0" w:rsidRPr="002D7310">
          <w:rPr>
            <w:lang w:val="en-US"/>
          </w:rPr>
          <w:t xml:space="preserve"> UEs </w:t>
        </w:r>
        <w:r w:rsidR="00C500F0">
          <w:rPr>
            <w:lang w:val="en-US"/>
          </w:rPr>
          <w:t xml:space="preserve">and their sessions. </w:t>
        </w:r>
      </w:ins>
      <w:del w:id="17" w:author="Atle Monrad" w:date="2021-08-17T11:01:00Z">
        <w:r w:rsidRPr="00B93D82" w:rsidDel="00AE7A57">
          <w:rPr>
            <w:lang w:val="en-US"/>
            <w:rPrChange w:id="18" w:author="Atle Monrad-10" w:date="2021-07-09T18:58:00Z">
              <w:rPr/>
            </w:rPrChange>
          </w:rPr>
          <w:delText xml:space="preserve">to </w:delText>
        </w:r>
      </w:del>
      <w:del w:id="19" w:author="Atle Monrad" w:date="2021-08-17T10:58:00Z">
        <w:r w:rsidRPr="00B93D82" w:rsidDel="00AE7A57">
          <w:rPr>
            <w:lang w:val="en-US"/>
            <w:rPrChange w:id="20" w:author="Atle Monrad-10" w:date="2021-07-09T18:58:00Z">
              <w:rPr/>
            </w:rPrChange>
          </w:rPr>
          <w:delText>route spe</w:delText>
        </w:r>
      </w:del>
      <w:del w:id="21" w:author="Atle Monrad" w:date="2021-08-17T10:57:00Z">
        <w:r w:rsidRPr="00B93D82" w:rsidDel="00AE7A57">
          <w:rPr>
            <w:lang w:val="en-US"/>
            <w:rPrChange w:id="22" w:author="Atle Monrad-10" w:date="2021-07-09T18:58:00Z">
              <w:rPr/>
            </w:rPrChange>
          </w:rPr>
          <w:delText>cific traffic types from multimodal applications over a single session for a user using two or more UEs with different multimodal capabilities .</w:delText>
        </w:r>
      </w:del>
      <w:r w:rsidRPr="00C500F0">
        <w:rPr>
          <w:lang w:val="en-US"/>
          <w:rPrChange w:id="23" w:author="Atle Monrad" w:date="2021-08-17T10:47:00Z">
            <w:rPr/>
          </w:rPrChange>
        </w:rPr>
        <w:t>See key performance requirements in Table 5.</w:t>
      </w:r>
      <w:r w:rsidR="008759DA" w:rsidRPr="00C500F0">
        <w:rPr>
          <w:lang w:val="en-US"/>
          <w:rPrChange w:id="24" w:author="Atle Monrad" w:date="2021-08-17T10:47:00Z">
            <w:rPr/>
          </w:rPrChange>
        </w:rPr>
        <w:t>5</w:t>
      </w:r>
      <w:r w:rsidRPr="00C500F0">
        <w:rPr>
          <w:lang w:val="en-US"/>
          <w:rPrChange w:id="25" w:author="Atle Monrad" w:date="2021-08-17T10:47:00Z">
            <w:rPr/>
          </w:rPrChange>
        </w:rPr>
        <w:t xml:space="preserve">.6-1. </w:t>
      </w:r>
      <w:r w:rsidRPr="00147575">
        <w:rPr>
          <w:lang w:val="en-US"/>
          <w:rPrChange w:id="26" w:author="Atle Monrad-10" w:date="2021-07-09T19:03:00Z">
            <w:rPr/>
          </w:rPrChange>
        </w:rPr>
        <w:t>Haptic (DL) information is communicated only from Remote Site to Local Site.</w:t>
      </w:r>
    </w:p>
    <w:p w14:paraId="784F18E5" w14:textId="77777777" w:rsidR="00147575" w:rsidRPr="00147575" w:rsidRDefault="00147575" w:rsidP="007F3528">
      <w:pPr>
        <w:rPr>
          <w:lang w:val="en-US"/>
        </w:rPr>
      </w:pPr>
    </w:p>
    <w:p w14:paraId="3A4EB14C" w14:textId="6BEAC8C2" w:rsidR="007F3528" w:rsidRPr="00C500F0" w:rsidRDefault="007F3528" w:rsidP="007F3528">
      <w:pPr>
        <w:keepNext/>
        <w:keepLines/>
        <w:jc w:val="center"/>
        <w:rPr>
          <w:rFonts w:ascii="Arial" w:hAnsi="Arial"/>
          <w:b/>
          <w:sz w:val="18"/>
          <w:lang w:val="en-US"/>
          <w:rPrChange w:id="27" w:author="Atle Monrad" w:date="2021-08-17T10:47:00Z">
            <w:rPr>
              <w:rFonts w:ascii="Arial" w:hAnsi="Arial"/>
              <w:b/>
              <w:sz w:val="18"/>
            </w:rPr>
          </w:rPrChange>
        </w:rPr>
      </w:pPr>
      <w:r w:rsidRPr="00C500F0">
        <w:rPr>
          <w:rFonts w:ascii="Arial" w:hAnsi="Arial"/>
          <w:b/>
          <w:sz w:val="18"/>
          <w:lang w:val="en-US"/>
          <w:rPrChange w:id="28" w:author="Atle Monrad" w:date="2021-08-17T10:47:00Z">
            <w:rPr>
              <w:rFonts w:ascii="Arial" w:hAnsi="Arial"/>
              <w:b/>
              <w:sz w:val="18"/>
            </w:rPr>
          </w:rPrChange>
        </w:rPr>
        <w:t>Table 5.</w:t>
      </w:r>
      <w:r w:rsidR="008759DA" w:rsidRPr="00C500F0">
        <w:rPr>
          <w:rFonts w:ascii="Arial" w:hAnsi="Arial"/>
          <w:b/>
          <w:sz w:val="18"/>
          <w:lang w:val="en-US"/>
          <w:rPrChange w:id="29" w:author="Atle Monrad" w:date="2021-08-17T10:47:00Z">
            <w:rPr>
              <w:rFonts w:ascii="Arial" w:hAnsi="Arial"/>
              <w:b/>
              <w:sz w:val="18"/>
            </w:rPr>
          </w:rPrChange>
        </w:rPr>
        <w:t>5</w:t>
      </w:r>
      <w:r w:rsidRPr="00C500F0">
        <w:rPr>
          <w:rFonts w:ascii="Arial" w:hAnsi="Arial"/>
          <w:b/>
          <w:sz w:val="18"/>
          <w:lang w:val="en-US"/>
          <w:rPrChange w:id="30" w:author="Atle Monrad" w:date="2021-08-17T10:47:00Z">
            <w:rPr>
              <w:rFonts w:ascii="Arial" w:hAnsi="Arial"/>
              <w:b/>
              <w:sz w:val="18"/>
            </w:rPr>
          </w:rPrChange>
        </w:rPr>
        <w:t>.6-1: Potential Key performance requirements for a personal exclusion zone in dangerous remote environments.</w:t>
      </w:r>
    </w:p>
    <w:p w14:paraId="77F48CFE" w14:textId="77777777" w:rsidR="007F3528" w:rsidRPr="00C500F0" w:rsidRDefault="007F3528" w:rsidP="007F3528">
      <w:pPr>
        <w:keepNext/>
        <w:keepLines/>
        <w:jc w:val="center"/>
        <w:rPr>
          <w:rFonts w:ascii="Arial" w:hAnsi="Arial"/>
          <w:b/>
          <w:sz w:val="18"/>
          <w:lang w:val="en-US"/>
          <w:rPrChange w:id="31" w:author="Atle Monrad" w:date="2021-08-17T10:47:00Z">
            <w:rPr>
              <w:rFonts w:ascii="Arial" w:hAnsi="Arial"/>
              <w:b/>
              <w:sz w:val="18"/>
            </w:rPr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" w:author="Atle Monrad-7" w:date="2021-07-07T20:5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48"/>
        <w:gridCol w:w="1087"/>
        <w:gridCol w:w="2340"/>
        <w:gridCol w:w="1581"/>
        <w:gridCol w:w="1669"/>
        <w:gridCol w:w="1785"/>
        <w:tblGridChange w:id="33">
          <w:tblGrid>
            <w:gridCol w:w="1248"/>
            <w:gridCol w:w="1267"/>
            <w:gridCol w:w="2160"/>
            <w:gridCol w:w="1581"/>
            <w:gridCol w:w="1669"/>
            <w:gridCol w:w="1785"/>
          </w:tblGrid>
        </w:tblGridChange>
      </w:tblGrid>
      <w:tr w:rsidR="007F3528" w:rsidRPr="00882AA8" w14:paraId="4AEED498" w14:textId="77777777" w:rsidTr="001D23F9">
        <w:tc>
          <w:tcPr>
            <w:tcW w:w="1248" w:type="dxa"/>
            <w:shd w:val="clear" w:color="auto" w:fill="auto"/>
            <w:tcPrChange w:id="34" w:author="Atle Monrad-7" w:date="2021-07-07T20:51:00Z">
              <w:tcPr>
                <w:tcW w:w="1248" w:type="dxa"/>
                <w:shd w:val="clear" w:color="auto" w:fill="auto"/>
              </w:tcPr>
            </w:tcPrChange>
          </w:tcPr>
          <w:p w14:paraId="7BD1EB0C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Traffic Direction</w:t>
            </w:r>
          </w:p>
        </w:tc>
        <w:tc>
          <w:tcPr>
            <w:tcW w:w="1087" w:type="dxa"/>
            <w:shd w:val="clear" w:color="auto" w:fill="auto"/>
            <w:tcPrChange w:id="35" w:author="Atle Monrad-7" w:date="2021-07-07T20:51:00Z">
              <w:tcPr>
                <w:tcW w:w="1267" w:type="dxa"/>
                <w:shd w:val="clear" w:color="auto" w:fill="auto"/>
              </w:tcPr>
            </w:tcPrChange>
          </w:tcPr>
          <w:p w14:paraId="3F333873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Traffic Type</w:t>
            </w:r>
          </w:p>
        </w:tc>
        <w:tc>
          <w:tcPr>
            <w:tcW w:w="2340" w:type="dxa"/>
            <w:shd w:val="clear" w:color="auto" w:fill="auto"/>
            <w:tcPrChange w:id="36" w:author="Atle Monrad-7" w:date="2021-07-07T20:51:00Z">
              <w:tcPr>
                <w:tcW w:w="2160" w:type="dxa"/>
                <w:shd w:val="clear" w:color="auto" w:fill="auto"/>
              </w:tcPr>
            </w:tcPrChange>
          </w:tcPr>
          <w:p w14:paraId="2B096ED1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Packet Size</w:t>
            </w:r>
          </w:p>
        </w:tc>
        <w:tc>
          <w:tcPr>
            <w:tcW w:w="1581" w:type="dxa"/>
            <w:shd w:val="clear" w:color="auto" w:fill="auto"/>
            <w:tcPrChange w:id="37" w:author="Atle Monrad-7" w:date="2021-07-07T20:51:00Z">
              <w:tcPr>
                <w:tcW w:w="1581" w:type="dxa"/>
                <w:shd w:val="clear" w:color="auto" w:fill="auto"/>
              </w:tcPr>
            </w:tcPrChange>
          </w:tcPr>
          <w:p w14:paraId="23ED1601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Reliability (%)</w:t>
            </w:r>
          </w:p>
        </w:tc>
        <w:tc>
          <w:tcPr>
            <w:tcW w:w="1669" w:type="dxa"/>
            <w:shd w:val="clear" w:color="auto" w:fill="auto"/>
            <w:tcPrChange w:id="38" w:author="Atle Monrad-7" w:date="2021-07-07T20:51:00Z">
              <w:tcPr>
                <w:tcW w:w="1669" w:type="dxa"/>
                <w:shd w:val="clear" w:color="auto" w:fill="auto"/>
              </w:tcPr>
            </w:tcPrChange>
          </w:tcPr>
          <w:p w14:paraId="5971E22E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Latency (ms)</w:t>
            </w:r>
          </w:p>
        </w:tc>
        <w:tc>
          <w:tcPr>
            <w:tcW w:w="1785" w:type="dxa"/>
            <w:shd w:val="clear" w:color="auto" w:fill="auto"/>
            <w:tcPrChange w:id="39" w:author="Atle Monrad-7" w:date="2021-07-07T20:51:00Z">
              <w:tcPr>
                <w:tcW w:w="1785" w:type="dxa"/>
                <w:shd w:val="clear" w:color="auto" w:fill="auto"/>
              </w:tcPr>
            </w:tcPrChange>
          </w:tcPr>
          <w:p w14:paraId="00FED2EF" w14:textId="77777777" w:rsidR="007F3528" w:rsidRPr="00882AA8" w:rsidRDefault="007F3528" w:rsidP="002D1548">
            <w:pPr>
              <w:rPr>
                <w:rFonts w:eastAsia="MS Mincho"/>
                <w:b/>
                <w:bCs/>
              </w:rPr>
            </w:pPr>
            <w:r w:rsidRPr="00882AA8">
              <w:rPr>
                <w:rFonts w:eastAsia="MS Mincho"/>
                <w:b/>
                <w:bCs/>
              </w:rPr>
              <w:t>Average Data rate</w:t>
            </w:r>
          </w:p>
        </w:tc>
      </w:tr>
      <w:tr w:rsidR="007F3528" w:rsidRPr="00882AA8" w14:paraId="12F396F4" w14:textId="77777777" w:rsidTr="001D23F9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" w:author="Atle Monrad-7" w:date="2021-07-07T20:51:00Z"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5EA6C8" w14:textId="77777777" w:rsidR="007F3528" w:rsidRPr="00882AA8" w:rsidRDefault="007F3528" w:rsidP="002D1548">
            <w:r w:rsidRPr="00882AA8">
              <w:t>UL/DL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Atle Monrad-7" w:date="2021-07-07T20:51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312A9D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Video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" w:author="Atle Monrad-7" w:date="2021-07-07T20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3C885A" w14:textId="024D28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1.5 kB</w:t>
            </w:r>
            <w:ins w:id="43" w:author="Atle Monrad-7" w:date="2021-07-07T11:35:00Z">
              <w:r w:rsidR="009A6801">
                <w:t>yte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Atle Monrad-7" w:date="2021-07-07T20:51:00Z">
              <w:tcPr>
                <w:tcW w:w="15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47AAD5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[99.999]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Atle Monrad-7" w:date="2021-07-07T20:51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716175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&lt;400 [11]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Atle Monrad-7" w:date="2021-07-07T20:51:00Z">
              <w:tcPr>
                <w:tcW w:w="17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B48232" w14:textId="307EC462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1-100 Mb</w:t>
            </w:r>
            <w:ins w:id="47" w:author="Atle Monrad-7" w:date="2021-07-07T20:53:00Z">
              <w:r w:rsidR="001D23F9">
                <w:t>it/</w:t>
              </w:r>
            </w:ins>
            <w:del w:id="48" w:author="Atle Monrad-7" w:date="2021-07-07T20:53:00Z">
              <w:r w:rsidRPr="00882AA8" w:rsidDel="001D23F9">
                <w:delText>p</w:delText>
              </w:r>
            </w:del>
            <w:r w:rsidRPr="00882AA8">
              <w:t>s</w:t>
            </w:r>
          </w:p>
        </w:tc>
      </w:tr>
      <w:tr w:rsidR="007F3528" w:rsidRPr="00882AA8" w14:paraId="1C1CABE5" w14:textId="77777777" w:rsidTr="001D23F9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Atle Monrad-7" w:date="2021-07-07T20:51:00Z"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F2B980" w14:textId="77777777" w:rsidR="007F3528" w:rsidRPr="00882AA8" w:rsidRDefault="007F3528" w:rsidP="002D1548">
            <w:r w:rsidRPr="00882AA8">
              <w:t>UL/DL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Atle Monrad-7" w:date="2021-07-07T20:51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C33971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Audio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" w:author="Atle Monrad-7" w:date="2021-07-07T20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7F8B01" w14:textId="54E4162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50 B</w:t>
            </w:r>
            <w:ins w:id="52" w:author="Atle Monrad-7" w:date="2021-07-07T11:35:00Z">
              <w:r w:rsidR="009A6801">
                <w:t>yte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Atle Monrad-7" w:date="2021-07-07T20:51:00Z">
              <w:tcPr>
                <w:tcW w:w="15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046F05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[99.9]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Atle Monrad-7" w:date="2021-07-07T20:51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23DB7F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&lt;150 [11]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" w:author="Atle Monrad-7" w:date="2021-07-07T20:51:00Z">
              <w:tcPr>
                <w:tcW w:w="17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A87852" w14:textId="4A5ABDDF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5-512 kb</w:t>
            </w:r>
            <w:ins w:id="56" w:author="Atle Monrad-7" w:date="2021-07-07T20:53:00Z">
              <w:r w:rsidR="001D23F9">
                <w:t>it/</w:t>
              </w:r>
            </w:ins>
            <w:del w:id="57" w:author="Atle Monrad-7" w:date="2021-07-07T20:53:00Z">
              <w:r w:rsidRPr="00882AA8" w:rsidDel="001D23F9">
                <w:delText>p</w:delText>
              </w:r>
            </w:del>
            <w:r w:rsidRPr="00882AA8">
              <w:t>s</w:t>
            </w:r>
          </w:p>
        </w:tc>
      </w:tr>
      <w:tr w:rsidR="007F3528" w:rsidRPr="00882AA8" w14:paraId="0CD666C4" w14:textId="77777777" w:rsidTr="001D23F9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" w:author="Atle Monrad-7" w:date="2021-07-07T20:51:00Z"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FB3C52" w14:textId="77777777" w:rsidR="007F3528" w:rsidRPr="00882AA8" w:rsidRDefault="007F3528" w:rsidP="002D1548">
            <w:r w:rsidRPr="00882AA8">
              <w:t>UL/DL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Atle Monrad-7" w:date="2021-07-07T20:51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45DE3F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VR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" w:author="Atle Monrad-7" w:date="2021-07-07T20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6BE32A" w14:textId="473C9FDB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del w:id="61" w:author="Atle Monrad-7" w:date="2021-07-07T11:36:00Z">
              <w:r w:rsidRPr="00882AA8" w:rsidDel="009A6801">
                <w:delText>MTU</w:delText>
              </w:r>
            </w:del>
            <w:ins w:id="62" w:author="Atle Monrad-7" w:date="2021-07-07T11:36:00Z">
              <w:r w:rsidR="009A6801">
                <w:t>1.5 kByte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Atle Monrad-7" w:date="2021-07-07T20:51:00Z">
              <w:tcPr>
                <w:tcW w:w="15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F698A7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[99.9]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Atle Monrad-7" w:date="2021-07-07T20:51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4B02B5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 xml:space="preserve">&lt;300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Atle Monrad-7" w:date="2021-07-07T20:51:00Z">
              <w:tcPr>
                <w:tcW w:w="17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B38A89" w14:textId="097258C2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600 Mb</w:t>
            </w:r>
            <w:ins w:id="66" w:author="Atle Monrad-7" w:date="2021-07-07T20:53:00Z">
              <w:r w:rsidR="001D23F9">
                <w:t>it/</w:t>
              </w:r>
            </w:ins>
            <w:del w:id="67" w:author="Atle Monrad-7" w:date="2021-07-07T20:53:00Z">
              <w:r w:rsidRPr="00882AA8" w:rsidDel="001D23F9">
                <w:delText>p</w:delText>
              </w:r>
            </w:del>
            <w:r w:rsidRPr="00882AA8">
              <w:t>s</w:t>
            </w:r>
          </w:p>
        </w:tc>
      </w:tr>
      <w:tr w:rsidR="007F3528" w:rsidRPr="00882AA8" w14:paraId="09F6A563" w14:textId="77777777" w:rsidTr="001D23F9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" w:author="Atle Monrad-7" w:date="2021-07-07T20:51:00Z"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313224" w14:textId="77777777" w:rsidR="007F3528" w:rsidRPr="00882AA8" w:rsidRDefault="007F3528" w:rsidP="002D1548">
            <w:r w:rsidRPr="00882AA8">
              <w:t>DL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Atle Monrad-7" w:date="2021-07-07T20:51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5D46C0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Haptic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" w:author="Atle Monrad-7" w:date="2021-07-07T20:5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700C04" w14:textId="77777777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>Tactile sigs.</w:t>
            </w:r>
          </w:p>
          <w:p w14:paraId="4889CE3E" w14:textId="72A4D57A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>1 DoF: 2-8 B</w:t>
            </w:r>
            <w:ins w:id="71" w:author="Atle Monrad-7" w:date="2021-07-07T20:51:00Z">
              <w:r w:rsidR="001D23F9">
                <w:rPr>
                  <w:lang w:val="en-US" w:eastAsia="ja-JP"/>
                </w:rPr>
                <w:t>yte</w:t>
              </w:r>
            </w:ins>
          </w:p>
          <w:p w14:paraId="69BA03BA" w14:textId="15BB44D3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>10 DoFs: 20-80 B</w:t>
            </w:r>
            <w:ins w:id="72" w:author="Atle Monrad-7" w:date="2021-07-07T20:51:00Z">
              <w:r w:rsidR="001D23F9">
                <w:rPr>
                  <w:lang w:val="en-US" w:eastAsia="ja-JP"/>
                </w:rPr>
                <w:t>yte</w:t>
              </w:r>
            </w:ins>
          </w:p>
          <w:p w14:paraId="202DE34B" w14:textId="236C9720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100 DoFs: 200-800 B</w:t>
            </w:r>
            <w:ins w:id="73" w:author="Atle Monrad-7" w:date="2021-07-07T20:51:00Z">
              <w:r w:rsidR="001D23F9">
                <w:t>yte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" w:author="Atle Monrad-7" w:date="2021-07-07T20:51:00Z">
              <w:tcPr>
                <w:tcW w:w="15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757D3B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[99.999]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" w:author="Atle Monrad-7" w:date="2021-07-07T20:51:00Z">
              <w:tcPr>
                <w:tcW w:w="1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51F0C4" w14:textId="77777777" w:rsidR="007F3528" w:rsidRPr="00882AA8" w:rsidRDefault="007F3528" w:rsidP="002D1548">
            <w:pPr>
              <w:keepNext/>
              <w:keepLines/>
              <w:rPr>
                <w:rFonts w:eastAsia="MS Mincho"/>
                <w:color w:val="FF0000"/>
                <w:sz w:val="18"/>
                <w:lang w:val="en-US" w:eastAsia="ja-JP"/>
              </w:rPr>
            </w:pPr>
            <w:r w:rsidRPr="00882AA8">
              <w:rPr>
                <w:sz w:val="18"/>
                <w:lang w:val="en-US" w:eastAsia="ja-JP"/>
              </w:rPr>
              <w:t>0-50 [11] [12]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" w:author="Atle Monrad-7" w:date="2021-07-07T20:51:00Z">
              <w:tcPr>
                <w:tcW w:w="17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8E48C0" w14:textId="77777777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 xml:space="preserve">1-4k pkts/s </w:t>
            </w:r>
          </w:p>
          <w:p w14:paraId="7489B468" w14:textId="77777777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>(w/o compression)</w:t>
            </w:r>
          </w:p>
          <w:p w14:paraId="61DADEA2" w14:textId="77777777" w:rsidR="007F3528" w:rsidRPr="00882AA8" w:rsidRDefault="007F3528" w:rsidP="002D1548">
            <w:pPr>
              <w:keepNext/>
              <w:keepLines/>
              <w:rPr>
                <w:lang w:val="en-US" w:eastAsia="ja-JP"/>
              </w:rPr>
            </w:pPr>
            <w:r w:rsidRPr="00882AA8">
              <w:rPr>
                <w:lang w:val="en-US" w:eastAsia="ja-JP"/>
              </w:rPr>
              <w:t>100-500 pkts/s,</w:t>
            </w:r>
          </w:p>
          <w:p w14:paraId="249BD993" w14:textId="77777777" w:rsidR="007F3528" w:rsidRPr="00882AA8" w:rsidRDefault="007F3528" w:rsidP="002D1548">
            <w:pPr>
              <w:rPr>
                <w:rFonts w:eastAsia="MS Mincho"/>
                <w:color w:val="FF0000"/>
              </w:rPr>
            </w:pPr>
            <w:r w:rsidRPr="00882AA8">
              <w:t>(w/ compression.)</w:t>
            </w:r>
          </w:p>
        </w:tc>
      </w:tr>
    </w:tbl>
    <w:p w14:paraId="5633774B" w14:textId="77777777" w:rsidR="007F3528" w:rsidRPr="00882AA8" w:rsidRDefault="007F3528" w:rsidP="007F3528">
      <w:pPr>
        <w:keepNext/>
        <w:keepLines/>
        <w:jc w:val="center"/>
        <w:rPr>
          <w:rFonts w:ascii="Arial" w:hAnsi="Arial"/>
          <w:b/>
          <w:sz w:val="18"/>
        </w:rPr>
      </w:pPr>
    </w:p>
    <w:p w14:paraId="0F745828" w14:textId="4B8EF5EA" w:rsidR="007F3528" w:rsidRPr="00882AA8" w:rsidDel="00AE7A57" w:rsidRDefault="007F3528" w:rsidP="007F3528">
      <w:pPr>
        <w:keepLines/>
        <w:ind w:left="1135" w:hanging="851"/>
        <w:rPr>
          <w:del w:id="77" w:author="Atle Monrad" w:date="2021-08-17T11:01:00Z"/>
          <w:color w:val="FF0000"/>
        </w:rPr>
      </w:pPr>
      <w:del w:id="78" w:author="Atle Monrad" w:date="2021-08-17T11:01:00Z">
        <w:r w:rsidRPr="00882AA8" w:rsidDel="00AE7A57">
          <w:rPr>
            <w:color w:val="FF0000"/>
          </w:rPr>
          <w:delText>Editor’s Note:</w:delText>
        </w:r>
        <w:r w:rsidRPr="00882AA8" w:rsidDel="00AE7A57">
          <w:rPr>
            <w:color w:val="FF0000"/>
          </w:rPr>
          <w:tab/>
          <w:delText>KPIs for personal exclusion zone in dangerous remote environments may need further discussion and verification.</w:delText>
        </w:r>
      </w:del>
    </w:p>
    <w:p w14:paraId="7D66BD2F" w14:textId="3F544DD1" w:rsidR="007F3528" w:rsidRPr="00882AA8" w:rsidDel="00AE7A57" w:rsidRDefault="007F3528" w:rsidP="007F3528">
      <w:pPr>
        <w:keepLines/>
        <w:ind w:left="1135" w:hanging="851"/>
        <w:rPr>
          <w:del w:id="79" w:author="Atle Monrad" w:date="2021-08-17T11:01:00Z"/>
          <w:color w:val="FF0000"/>
        </w:rPr>
      </w:pPr>
      <w:del w:id="80" w:author="Atle Monrad" w:date="2021-08-17T11:01:00Z">
        <w:r w:rsidRPr="00882AA8" w:rsidDel="00AE7A57">
          <w:rPr>
            <w:color w:val="FF0000"/>
          </w:rPr>
          <w:delText>Editor’s Note:</w:delText>
        </w:r>
        <w:r w:rsidRPr="00882AA8" w:rsidDel="00AE7A57">
          <w:rPr>
            <w:color w:val="FF0000"/>
          </w:rPr>
          <w:tab/>
          <w:delText>The use case must be reviewed to consider aspects on time synchronization.</w:delText>
        </w:r>
      </w:del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1DBFD" w14:textId="77777777" w:rsidR="007D6400" w:rsidRDefault="007D6400" w:rsidP="00F05CC9">
      <w:r>
        <w:separator/>
      </w:r>
    </w:p>
  </w:endnote>
  <w:endnote w:type="continuationSeparator" w:id="0">
    <w:p w14:paraId="76FD921A" w14:textId="77777777" w:rsidR="007D6400" w:rsidRDefault="007D6400" w:rsidP="00F05CC9">
      <w:r>
        <w:continuationSeparator/>
      </w:r>
    </w:p>
  </w:endnote>
  <w:endnote w:type="continuationNotice" w:id="1">
    <w:p w14:paraId="01484F25" w14:textId="77777777" w:rsidR="007D6400" w:rsidRDefault="007D6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1188D" w14:textId="77777777" w:rsidR="007D6400" w:rsidRDefault="007D6400" w:rsidP="00F05CC9">
      <w:r>
        <w:separator/>
      </w:r>
    </w:p>
  </w:footnote>
  <w:footnote w:type="continuationSeparator" w:id="0">
    <w:p w14:paraId="3FCA9046" w14:textId="77777777" w:rsidR="007D6400" w:rsidRDefault="007D6400" w:rsidP="00F05CC9">
      <w:r>
        <w:continuationSeparator/>
      </w:r>
    </w:p>
  </w:footnote>
  <w:footnote w:type="continuationNotice" w:id="1">
    <w:p w14:paraId="7DD39CD8" w14:textId="77777777" w:rsidR="007D6400" w:rsidRDefault="007D64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1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3"/>
  </w:num>
  <w:num w:numId="6">
    <w:abstractNumId w:val="1"/>
  </w:num>
  <w:num w:numId="7">
    <w:abstractNumId w:val="0"/>
  </w:num>
  <w:num w:numId="8">
    <w:abstractNumId w:val="26"/>
  </w:num>
  <w:num w:numId="9">
    <w:abstractNumId w:val="18"/>
  </w:num>
  <w:num w:numId="10">
    <w:abstractNumId w:val="22"/>
  </w:num>
  <w:num w:numId="11">
    <w:abstractNumId w:val="19"/>
  </w:num>
  <w:num w:numId="12">
    <w:abstractNumId w:val="3"/>
  </w:num>
  <w:num w:numId="13">
    <w:abstractNumId w:val="21"/>
  </w:num>
  <w:num w:numId="14">
    <w:abstractNumId w:val="17"/>
  </w:num>
  <w:num w:numId="15">
    <w:abstractNumId w:val="13"/>
  </w:num>
  <w:num w:numId="16">
    <w:abstractNumId w:val="6"/>
  </w:num>
  <w:num w:numId="17">
    <w:abstractNumId w:val="25"/>
  </w:num>
  <w:num w:numId="18">
    <w:abstractNumId w:val="27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6"/>
  </w:num>
  <w:num w:numId="24">
    <w:abstractNumId w:val="24"/>
  </w:num>
  <w:num w:numId="25">
    <w:abstractNumId w:val="5"/>
  </w:num>
  <w:num w:numId="26">
    <w:abstractNumId w:val="10"/>
  </w:num>
  <w:num w:numId="27">
    <w:abstractNumId w:val="15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10">
    <w15:presenceInfo w15:providerId="None" w15:userId="Atle Monrad-10"/>
  </w15:person>
  <w15:person w15:author="Atle Monrad-7">
    <w15:presenceInfo w15:providerId="None" w15:userId="Atle Monrad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8C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56B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771E5"/>
    <w:rsid w:val="000803CD"/>
    <w:rsid w:val="000808C9"/>
    <w:rsid w:val="00081FDE"/>
    <w:rsid w:val="00082375"/>
    <w:rsid w:val="00082E36"/>
    <w:rsid w:val="0008439B"/>
    <w:rsid w:val="000848D4"/>
    <w:rsid w:val="00084ACB"/>
    <w:rsid w:val="0008579E"/>
    <w:rsid w:val="0008734C"/>
    <w:rsid w:val="000909D3"/>
    <w:rsid w:val="000917C1"/>
    <w:rsid w:val="000936FD"/>
    <w:rsid w:val="00096DFB"/>
    <w:rsid w:val="00097173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9E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DD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47575"/>
    <w:rsid w:val="00147BB5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38D"/>
    <w:rsid w:val="001A1BE6"/>
    <w:rsid w:val="001A2182"/>
    <w:rsid w:val="001A3287"/>
    <w:rsid w:val="001A3438"/>
    <w:rsid w:val="001A3D4D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69B8"/>
    <w:rsid w:val="001B7FDA"/>
    <w:rsid w:val="001C04FF"/>
    <w:rsid w:val="001C2C7E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3F9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0D3"/>
    <w:rsid w:val="001F665F"/>
    <w:rsid w:val="001F68EB"/>
    <w:rsid w:val="001F7F37"/>
    <w:rsid w:val="00200926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478B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4E9B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76631"/>
    <w:rsid w:val="00282B3A"/>
    <w:rsid w:val="00282C6F"/>
    <w:rsid w:val="00284B29"/>
    <w:rsid w:val="00285EFC"/>
    <w:rsid w:val="00286AB2"/>
    <w:rsid w:val="00286BFD"/>
    <w:rsid w:val="002878F2"/>
    <w:rsid w:val="002903FF"/>
    <w:rsid w:val="00290A4D"/>
    <w:rsid w:val="002910C0"/>
    <w:rsid w:val="00294FEE"/>
    <w:rsid w:val="00295755"/>
    <w:rsid w:val="00295CBB"/>
    <w:rsid w:val="00296848"/>
    <w:rsid w:val="0029781B"/>
    <w:rsid w:val="002A4A28"/>
    <w:rsid w:val="002A6978"/>
    <w:rsid w:val="002A6A22"/>
    <w:rsid w:val="002B1B23"/>
    <w:rsid w:val="002B2849"/>
    <w:rsid w:val="002B29FB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2E3"/>
    <w:rsid w:val="002F3E77"/>
    <w:rsid w:val="002F4DCE"/>
    <w:rsid w:val="002F4EFF"/>
    <w:rsid w:val="002F51E7"/>
    <w:rsid w:val="002F7422"/>
    <w:rsid w:val="003006A0"/>
    <w:rsid w:val="00301819"/>
    <w:rsid w:val="003024F1"/>
    <w:rsid w:val="003029A8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3C91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5E83"/>
    <w:rsid w:val="003361A2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F1550"/>
    <w:rsid w:val="003F1BFE"/>
    <w:rsid w:val="003F39F7"/>
    <w:rsid w:val="003F62DC"/>
    <w:rsid w:val="003F735E"/>
    <w:rsid w:val="003F7721"/>
    <w:rsid w:val="004053B3"/>
    <w:rsid w:val="004059DA"/>
    <w:rsid w:val="00407B7C"/>
    <w:rsid w:val="00410AA4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2BC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4C69"/>
    <w:rsid w:val="004563B3"/>
    <w:rsid w:val="004576DC"/>
    <w:rsid w:val="004607C1"/>
    <w:rsid w:val="004617B2"/>
    <w:rsid w:val="00464556"/>
    <w:rsid w:val="00464BEE"/>
    <w:rsid w:val="00464CDD"/>
    <w:rsid w:val="004651A5"/>
    <w:rsid w:val="0046586D"/>
    <w:rsid w:val="00465E0C"/>
    <w:rsid w:val="0046780D"/>
    <w:rsid w:val="00470079"/>
    <w:rsid w:val="0047014F"/>
    <w:rsid w:val="004706F3"/>
    <w:rsid w:val="00470A49"/>
    <w:rsid w:val="004724FE"/>
    <w:rsid w:val="00474564"/>
    <w:rsid w:val="00474D52"/>
    <w:rsid w:val="0047671F"/>
    <w:rsid w:val="00477DFD"/>
    <w:rsid w:val="00482AFD"/>
    <w:rsid w:val="00482C14"/>
    <w:rsid w:val="00482F66"/>
    <w:rsid w:val="00483CE8"/>
    <w:rsid w:val="00484287"/>
    <w:rsid w:val="00484761"/>
    <w:rsid w:val="00484B34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09FC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0CCE"/>
    <w:rsid w:val="004F18F5"/>
    <w:rsid w:val="004F31E7"/>
    <w:rsid w:val="004F3834"/>
    <w:rsid w:val="004F42C9"/>
    <w:rsid w:val="004F52BB"/>
    <w:rsid w:val="0050523B"/>
    <w:rsid w:val="00507207"/>
    <w:rsid w:val="00507F07"/>
    <w:rsid w:val="00510CFD"/>
    <w:rsid w:val="0051192D"/>
    <w:rsid w:val="00511CD3"/>
    <w:rsid w:val="00511DE7"/>
    <w:rsid w:val="00512FFA"/>
    <w:rsid w:val="0051493C"/>
    <w:rsid w:val="00520CDD"/>
    <w:rsid w:val="00521F19"/>
    <w:rsid w:val="0052378D"/>
    <w:rsid w:val="0052645D"/>
    <w:rsid w:val="00526B30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91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4E6"/>
    <w:rsid w:val="00556529"/>
    <w:rsid w:val="00556BEB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8A5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C68A5"/>
    <w:rsid w:val="005C6B12"/>
    <w:rsid w:val="005D04DD"/>
    <w:rsid w:val="005D1093"/>
    <w:rsid w:val="005D48DD"/>
    <w:rsid w:val="005D531A"/>
    <w:rsid w:val="005D5E5A"/>
    <w:rsid w:val="005E0894"/>
    <w:rsid w:val="005E2110"/>
    <w:rsid w:val="005E4362"/>
    <w:rsid w:val="005E7D73"/>
    <w:rsid w:val="005F26A5"/>
    <w:rsid w:val="005F29C0"/>
    <w:rsid w:val="005F5B29"/>
    <w:rsid w:val="005F6BC1"/>
    <w:rsid w:val="0060107F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1ABA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611"/>
    <w:rsid w:val="00633FFA"/>
    <w:rsid w:val="0063435E"/>
    <w:rsid w:val="006348E2"/>
    <w:rsid w:val="00641F48"/>
    <w:rsid w:val="00643EF9"/>
    <w:rsid w:val="00644F7A"/>
    <w:rsid w:val="006454A8"/>
    <w:rsid w:val="00646579"/>
    <w:rsid w:val="0065346D"/>
    <w:rsid w:val="00653D48"/>
    <w:rsid w:val="00654B94"/>
    <w:rsid w:val="00655A19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109D"/>
    <w:rsid w:val="0068165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4A4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49F8"/>
    <w:rsid w:val="006F5691"/>
    <w:rsid w:val="006F76AE"/>
    <w:rsid w:val="007004AC"/>
    <w:rsid w:val="00700E8B"/>
    <w:rsid w:val="007018D8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067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3CCD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1FDE"/>
    <w:rsid w:val="007639C2"/>
    <w:rsid w:val="00764BE3"/>
    <w:rsid w:val="00770D89"/>
    <w:rsid w:val="0077351E"/>
    <w:rsid w:val="00775CC6"/>
    <w:rsid w:val="00775D3E"/>
    <w:rsid w:val="00776D33"/>
    <w:rsid w:val="00780302"/>
    <w:rsid w:val="00780957"/>
    <w:rsid w:val="0078181C"/>
    <w:rsid w:val="00781E6F"/>
    <w:rsid w:val="007839FB"/>
    <w:rsid w:val="00784F60"/>
    <w:rsid w:val="00786388"/>
    <w:rsid w:val="00786541"/>
    <w:rsid w:val="007871F5"/>
    <w:rsid w:val="00790347"/>
    <w:rsid w:val="00791772"/>
    <w:rsid w:val="00792C47"/>
    <w:rsid w:val="00793573"/>
    <w:rsid w:val="00795319"/>
    <w:rsid w:val="00795CFC"/>
    <w:rsid w:val="007961BA"/>
    <w:rsid w:val="007A0940"/>
    <w:rsid w:val="007A2587"/>
    <w:rsid w:val="007A3C97"/>
    <w:rsid w:val="007A413F"/>
    <w:rsid w:val="007A440E"/>
    <w:rsid w:val="007A7238"/>
    <w:rsid w:val="007B0CE2"/>
    <w:rsid w:val="007B2D73"/>
    <w:rsid w:val="007B55E9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400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7F7B88"/>
    <w:rsid w:val="008000C7"/>
    <w:rsid w:val="008021AD"/>
    <w:rsid w:val="00802865"/>
    <w:rsid w:val="00803A96"/>
    <w:rsid w:val="00803DF2"/>
    <w:rsid w:val="00804176"/>
    <w:rsid w:val="008073E0"/>
    <w:rsid w:val="00807CE9"/>
    <w:rsid w:val="00812C25"/>
    <w:rsid w:val="00812DA0"/>
    <w:rsid w:val="00813C03"/>
    <w:rsid w:val="00814931"/>
    <w:rsid w:val="00815ECC"/>
    <w:rsid w:val="00815F56"/>
    <w:rsid w:val="008169CB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496E"/>
    <w:rsid w:val="00845055"/>
    <w:rsid w:val="00845B33"/>
    <w:rsid w:val="00847504"/>
    <w:rsid w:val="00850F25"/>
    <w:rsid w:val="00851EEE"/>
    <w:rsid w:val="0085205F"/>
    <w:rsid w:val="00852A34"/>
    <w:rsid w:val="00853073"/>
    <w:rsid w:val="008532C8"/>
    <w:rsid w:val="00853578"/>
    <w:rsid w:val="0085412C"/>
    <w:rsid w:val="008553BE"/>
    <w:rsid w:val="00856F59"/>
    <w:rsid w:val="00856F6F"/>
    <w:rsid w:val="008626F4"/>
    <w:rsid w:val="00862948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6D1"/>
    <w:rsid w:val="008779A9"/>
    <w:rsid w:val="00877C18"/>
    <w:rsid w:val="008800BB"/>
    <w:rsid w:val="00880684"/>
    <w:rsid w:val="008832FD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440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690"/>
    <w:rsid w:val="00971E6F"/>
    <w:rsid w:val="009738A4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D51"/>
    <w:rsid w:val="00986EBC"/>
    <w:rsid w:val="009874B2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6801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3D33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08CC"/>
    <w:rsid w:val="00A115E2"/>
    <w:rsid w:val="00A119C0"/>
    <w:rsid w:val="00A12566"/>
    <w:rsid w:val="00A12D70"/>
    <w:rsid w:val="00A12EAB"/>
    <w:rsid w:val="00A1354C"/>
    <w:rsid w:val="00A13B37"/>
    <w:rsid w:val="00A14112"/>
    <w:rsid w:val="00A14FBD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390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B6992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E7A57"/>
    <w:rsid w:val="00AF07B6"/>
    <w:rsid w:val="00AF07BA"/>
    <w:rsid w:val="00AF2137"/>
    <w:rsid w:val="00AF4EC3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1CA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351C"/>
    <w:rsid w:val="00B36F34"/>
    <w:rsid w:val="00B37642"/>
    <w:rsid w:val="00B40279"/>
    <w:rsid w:val="00B40F42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31DF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3D82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6DA0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6704"/>
    <w:rsid w:val="00BF77FE"/>
    <w:rsid w:val="00C022D3"/>
    <w:rsid w:val="00C02B3E"/>
    <w:rsid w:val="00C032A1"/>
    <w:rsid w:val="00C03866"/>
    <w:rsid w:val="00C03DF7"/>
    <w:rsid w:val="00C045C1"/>
    <w:rsid w:val="00C04660"/>
    <w:rsid w:val="00C064E6"/>
    <w:rsid w:val="00C073C6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0DA5"/>
    <w:rsid w:val="00C4140A"/>
    <w:rsid w:val="00C43EB9"/>
    <w:rsid w:val="00C43FBE"/>
    <w:rsid w:val="00C44334"/>
    <w:rsid w:val="00C45DBE"/>
    <w:rsid w:val="00C500F0"/>
    <w:rsid w:val="00C509A7"/>
    <w:rsid w:val="00C525BD"/>
    <w:rsid w:val="00C53424"/>
    <w:rsid w:val="00C57754"/>
    <w:rsid w:val="00C57B13"/>
    <w:rsid w:val="00C60866"/>
    <w:rsid w:val="00C62347"/>
    <w:rsid w:val="00C628B3"/>
    <w:rsid w:val="00C62CCD"/>
    <w:rsid w:val="00C63FE9"/>
    <w:rsid w:val="00C643BD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856"/>
    <w:rsid w:val="00CA1C7D"/>
    <w:rsid w:val="00CA285D"/>
    <w:rsid w:val="00CA3ACD"/>
    <w:rsid w:val="00CA3DEC"/>
    <w:rsid w:val="00CA4FCB"/>
    <w:rsid w:val="00CA58CA"/>
    <w:rsid w:val="00CA5A56"/>
    <w:rsid w:val="00CB0715"/>
    <w:rsid w:val="00CB0CD3"/>
    <w:rsid w:val="00CB1AF9"/>
    <w:rsid w:val="00CB2A7C"/>
    <w:rsid w:val="00CB2AF2"/>
    <w:rsid w:val="00CB2E3C"/>
    <w:rsid w:val="00CB4F6E"/>
    <w:rsid w:val="00CB5A01"/>
    <w:rsid w:val="00CB629B"/>
    <w:rsid w:val="00CB66A6"/>
    <w:rsid w:val="00CC05B0"/>
    <w:rsid w:val="00CC25D8"/>
    <w:rsid w:val="00CC2721"/>
    <w:rsid w:val="00CC2C5E"/>
    <w:rsid w:val="00CC381E"/>
    <w:rsid w:val="00CC5005"/>
    <w:rsid w:val="00CC6F86"/>
    <w:rsid w:val="00CC708B"/>
    <w:rsid w:val="00CC72AC"/>
    <w:rsid w:val="00CD2C95"/>
    <w:rsid w:val="00CD32CF"/>
    <w:rsid w:val="00CD5530"/>
    <w:rsid w:val="00CD5A5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CF75C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24BF"/>
    <w:rsid w:val="00D23965"/>
    <w:rsid w:val="00D263A1"/>
    <w:rsid w:val="00D268B2"/>
    <w:rsid w:val="00D27429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37A48"/>
    <w:rsid w:val="00D42185"/>
    <w:rsid w:val="00D43C1F"/>
    <w:rsid w:val="00D43D27"/>
    <w:rsid w:val="00D43D8E"/>
    <w:rsid w:val="00D4521D"/>
    <w:rsid w:val="00D454D1"/>
    <w:rsid w:val="00D46DD6"/>
    <w:rsid w:val="00D4771D"/>
    <w:rsid w:val="00D47F79"/>
    <w:rsid w:val="00D50796"/>
    <w:rsid w:val="00D508A3"/>
    <w:rsid w:val="00D5150F"/>
    <w:rsid w:val="00D52657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4FA4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4A41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27F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07E6F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1CD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1CBE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B66E4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5F99"/>
    <w:rsid w:val="00ED6A03"/>
    <w:rsid w:val="00ED6AC7"/>
    <w:rsid w:val="00EE00E4"/>
    <w:rsid w:val="00EE0B17"/>
    <w:rsid w:val="00EE1D0C"/>
    <w:rsid w:val="00EE1ECA"/>
    <w:rsid w:val="00EE24A1"/>
    <w:rsid w:val="00EE49C5"/>
    <w:rsid w:val="00EE55BB"/>
    <w:rsid w:val="00EE5DBD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5E7"/>
    <w:rsid w:val="00F11D59"/>
    <w:rsid w:val="00F1239C"/>
    <w:rsid w:val="00F126D3"/>
    <w:rsid w:val="00F127EE"/>
    <w:rsid w:val="00F12FD0"/>
    <w:rsid w:val="00F13E50"/>
    <w:rsid w:val="00F17241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5C21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6C91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2B6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D82"/>
    <w:rPr>
      <w:rFonts w:ascii="Calibri" w:eastAsiaTheme="minorHAnsi" w:hAnsi="Calibri"/>
      <w:sz w:val="22"/>
      <w:szCs w:val="22"/>
      <w:lang w:val="nb-NO" w:eastAsia="nb-NO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ascii="Times New Roman" w:eastAsia="Times New Roman" w:hAnsi="Times New Roman"/>
      <w:sz w:val="16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customStyle="1" w:styleId="FP">
    <w:name w:val="FP"/>
    <w:basedOn w:val="Normal"/>
    <w:rsid w:val="004701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701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nl-NL" w:eastAsia="en-GB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spacing w:after="180"/>
    </w:pPr>
    <w:rPr>
      <w:rFonts w:ascii="Times New Roman" w:eastAsia="Times New Roman" w:hAnsi="Times New Roman"/>
      <w:i/>
      <w:color w:val="0000FF"/>
      <w:sz w:val="20"/>
      <w:szCs w:val="20"/>
      <w:lang w:val="en-GB"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jc w:val="center"/>
    </w:pPr>
    <w:rPr>
      <w:rFonts w:ascii="Times New Roman" w:eastAsia="Times New Roman" w:hAnsi="Times New Roman"/>
      <w:b/>
      <w:sz w:val="18"/>
      <w:szCs w:val="20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</w:pPr>
    <w:rPr>
      <w:rFonts w:ascii="Times New Roman" w:eastAsia="Times New Roman" w:hAnsi="Times New Roman"/>
      <w:sz w:val="18"/>
      <w:szCs w:val="20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overflowPunct w:val="0"/>
      <w:autoSpaceDE w:val="0"/>
      <w:autoSpaceDN w:val="0"/>
      <w:adjustRightInd w:val="0"/>
      <w:spacing w:after="200"/>
      <w:textAlignment w:val="baseline"/>
    </w:pPr>
    <w:rPr>
      <w:rFonts w:ascii="Times New Roman" w:eastAsia="Times New Roman" w:hAnsi="Times New Roman"/>
      <w:i/>
      <w:iCs/>
      <w:color w:val="44546A" w:themeColor="text2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2021-08-17T10:40:00Z</dcterms:created>
  <dcterms:modified xsi:type="dcterms:W3CDTF">2021-08-17T17:13:00Z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</Properties>
</file>