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3DFD971"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6E687F">
        <w:rPr>
          <w:b/>
          <w:noProof/>
          <w:sz w:val="24"/>
        </w:rPr>
        <w:t>5</w:t>
      </w:r>
      <w:r w:rsidR="000C0A75">
        <w:rPr>
          <w:b/>
          <w:noProof/>
          <w:sz w:val="24"/>
        </w:rPr>
        <w:t>e</w:t>
      </w:r>
      <w:r>
        <w:rPr>
          <w:b/>
          <w:i/>
          <w:noProof/>
          <w:sz w:val="28"/>
        </w:rPr>
        <w:tab/>
      </w:r>
      <w:r w:rsidR="007408DC">
        <w:rPr>
          <w:b/>
          <w:i/>
          <w:noProof/>
          <w:sz w:val="28"/>
        </w:rPr>
        <w:t>S1-2</w:t>
      </w:r>
      <w:r w:rsidR="009A3978">
        <w:rPr>
          <w:b/>
          <w:i/>
          <w:noProof/>
          <w:sz w:val="28"/>
        </w:rPr>
        <w:t>1</w:t>
      </w:r>
      <w:r w:rsidR="00682777">
        <w:rPr>
          <w:rFonts w:hint="eastAsia"/>
          <w:b/>
          <w:i/>
          <w:noProof/>
          <w:sz w:val="28"/>
          <w:lang w:eastAsia="zh-CN"/>
        </w:rPr>
        <w:t>3090</w:t>
      </w:r>
    </w:p>
    <w:p w14:paraId="6C0AFDA5" w14:textId="2F3D6B14" w:rsidR="00F37385" w:rsidRPr="00CF68B7" w:rsidRDefault="006E687F" w:rsidP="00F37385">
      <w:pPr>
        <w:pBdr>
          <w:bottom w:val="single" w:sz="4" w:space="1" w:color="auto"/>
        </w:pBdr>
        <w:tabs>
          <w:tab w:val="right" w:pos="9639"/>
        </w:tabs>
        <w:rPr>
          <w:rFonts w:ascii="Arial" w:hAnsi="Arial" w:cs="Arial"/>
          <w:b/>
        </w:rPr>
      </w:pPr>
      <w:r w:rsidRPr="006E687F">
        <w:rPr>
          <w:rFonts w:ascii="Arial" w:hAnsi="Arial"/>
          <w:b/>
          <w:noProof/>
          <w:sz w:val="24"/>
        </w:rPr>
        <w:t>Electronic Meeting, 23 August –2 September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F37385"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9B9D08" w:rsidR="001E41F3" w:rsidRPr="00410371" w:rsidRDefault="00DD0081" w:rsidP="00F348F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348F5">
              <w:rPr>
                <w:b/>
                <w:noProof/>
                <w:sz w:val="28"/>
              </w:rPr>
              <w:t>22.101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2055E" w:rsidR="001E41F3" w:rsidRPr="00410371" w:rsidRDefault="00DD008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682777">
              <w:rPr>
                <w:rFonts w:hint="eastAsia"/>
                <w:b/>
                <w:noProof/>
                <w:sz w:val="28"/>
                <w:lang w:eastAsia="zh-CN"/>
              </w:rPr>
              <w:t>0574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FEBF6E" w:rsidR="001E41F3" w:rsidRPr="00410371" w:rsidRDefault="008F3789" w:rsidP="00F348F5">
            <w:pPr>
              <w:pStyle w:val="CRCoverPage"/>
              <w:spacing w:after="0"/>
              <w:jc w:val="center"/>
              <w:rPr>
                <w:b/>
                <w:noProof/>
              </w:rPr>
            </w:pPr>
            <w:r w:rsidRPr="00F37385">
              <w:rPr>
                <w:sz w:val="18"/>
                <w:szCs w:val="18"/>
              </w:rPr>
              <w:fldChar w:fldCharType="begin"/>
            </w:r>
            <w:r w:rsidRPr="00F37385">
              <w:rPr>
                <w:sz w:val="18"/>
                <w:szCs w:val="18"/>
              </w:rPr>
              <w:instrText xml:space="preserve"> DOCPROPERTY  Revision  \* MERGEFORMAT </w:instrText>
            </w:r>
            <w:r w:rsidRPr="00F37385">
              <w:rPr>
                <w:sz w:val="18"/>
                <w:szCs w:val="18"/>
              </w:rPr>
              <w:fldChar w:fldCharType="separate"/>
            </w:r>
            <w:r w:rsidR="00F348F5">
              <w:rPr>
                <w:b/>
                <w:noProof/>
                <w:sz w:val="24"/>
                <w:szCs w:val="18"/>
              </w:rPr>
              <w:t>-</w:t>
            </w:r>
            <w:r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311A15" w:rsidR="001E41F3" w:rsidRPr="00410371" w:rsidRDefault="00DD0081" w:rsidP="00F348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348F5">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1118A0" w:rsidR="00F25D98" w:rsidRDefault="001D699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DEA88AC" w:rsidR="00F25D98" w:rsidRDefault="001D699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D22868" w:rsidR="001E41F3" w:rsidRDefault="00D53A47" w:rsidP="00F348F5">
            <w:pPr>
              <w:pStyle w:val="CRCoverPage"/>
              <w:spacing w:after="0"/>
              <w:ind w:left="100"/>
              <w:rPr>
                <w:noProof/>
              </w:rPr>
            </w:pPr>
            <w:fldSimple w:instr=" DOCPROPERTY  CrTitle  \* MERGEFORMAT ">
              <w:r w:rsidR="00F348F5">
                <w:t>Handling of emergency numbers in non-public networks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48423B" w:rsidR="001E41F3" w:rsidRDefault="00E9588D">
            <w:pPr>
              <w:pStyle w:val="CRCoverPage"/>
              <w:spacing w:after="0"/>
              <w:ind w:left="100"/>
              <w:rPr>
                <w:noProof/>
              </w:rPr>
            </w:pPr>
            <w:r>
              <w:rPr>
                <w:noProof/>
              </w:rPr>
              <w:t>Chin</w:t>
            </w:r>
            <w:r w:rsidR="00DF6715">
              <w:rPr>
                <w:noProof/>
              </w:rPr>
              <w:t>a Telecom, Huawei</w:t>
            </w:r>
            <w:r w:rsidR="00C42012">
              <w:rPr>
                <w:noProof/>
              </w:rPr>
              <w:t>,</w:t>
            </w:r>
            <w:r w:rsidR="00C42012">
              <w:rPr>
                <w:noProof/>
                <w:lang w:eastAsia="zh-CN"/>
              </w:rPr>
              <w:t xml:space="preserve"> ZTE Corporation, 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B2E792" w:rsidR="001E41F3" w:rsidRDefault="00DD0081" w:rsidP="00F348F5">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348F5">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F83E9" w:rsidR="001E41F3" w:rsidRDefault="00F348F5">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2115D" w:rsidR="001E41F3" w:rsidRDefault="00F348F5">
            <w:pPr>
              <w:pStyle w:val="CRCoverPage"/>
              <w:spacing w:after="0"/>
              <w:ind w:left="100"/>
              <w:rPr>
                <w:noProof/>
              </w:rPr>
            </w:pPr>
            <w:r>
              <w:t>2021-07-26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305E75" w:rsidR="001E41F3" w:rsidRDefault="00DD0081" w:rsidP="00FB654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B6549">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2B6CE" w:rsidR="001E41F3" w:rsidRDefault="00DD0081" w:rsidP="00F348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348F5">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D5C315" w:rsidR="001E41F3" w:rsidRDefault="00FB6549" w:rsidP="00FB6549">
            <w:pPr>
              <w:pStyle w:val="CRCoverPage"/>
              <w:spacing w:after="0"/>
              <w:ind w:left="100"/>
              <w:rPr>
                <w:noProof/>
              </w:rPr>
            </w:pPr>
            <w:r>
              <w:rPr>
                <w:noProof/>
              </w:rPr>
              <w:t>S</w:t>
            </w:r>
            <w:r w:rsidRPr="00FB6549">
              <w:rPr>
                <w:noProof/>
              </w:rPr>
              <w:t xml:space="preserve">upport for emergency services in </w:t>
            </w:r>
            <w:r>
              <w:rPr>
                <w:noProof/>
              </w:rPr>
              <w:t>non-public networks was introduced in Rel-17, where agreements have been made in downstream WGs. The stage-1 requirements have to be aligned accordingly.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3DE608" w:rsidR="001E41F3" w:rsidRDefault="00FB6549">
            <w:pPr>
              <w:pStyle w:val="CRCoverPage"/>
              <w:spacing w:after="0"/>
              <w:ind w:left="100"/>
            </w:pPr>
            <w:r>
              <w:t>To add the handling of emergency numbers in non-public networks.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C24B2A" w:rsidR="001E41F3" w:rsidRDefault="00FB6549" w:rsidP="00FB6549">
            <w:pPr>
              <w:pStyle w:val="CRCoverPage"/>
              <w:spacing w:after="0"/>
              <w:ind w:left="100"/>
            </w:pPr>
            <w:r>
              <w:t>Misalignment between SA1 requirements and stage-2/3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A2A598" w:rsidR="001E41F3" w:rsidRDefault="00FB6549">
            <w:pPr>
              <w:pStyle w:val="CRCoverPage"/>
              <w:spacing w:after="0"/>
              <w:ind w:left="100"/>
              <w:rPr>
                <w:noProof/>
              </w:rPr>
            </w:pPr>
            <w:r>
              <w:rPr>
                <w:noProof/>
              </w:rPr>
              <w:t>10.1</w:t>
            </w:r>
            <w:r w:rsidR="00D00829">
              <w:rPr>
                <w:noProof/>
              </w:rPr>
              <w:t>, 10.4.1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FB358C" w:rsidR="001E41F3" w:rsidRDefault="00FB654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423852" w:rsidR="001E41F3" w:rsidRDefault="00FB65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774A07" w:rsidR="001E41F3" w:rsidRDefault="00FB65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FD08D2" w14:textId="77777777" w:rsidR="004F0BA7" w:rsidRPr="004F0BA7" w:rsidRDefault="004F0BA7" w:rsidP="003D359C">
      <w:pPr>
        <w:pStyle w:val="2"/>
      </w:pPr>
      <w:bookmarkStart w:id="1" w:name="_Toc45387024"/>
      <w:bookmarkStart w:id="2" w:name="_Toc68283690"/>
      <w:r w:rsidRPr="004F0BA7">
        <w:lastRenderedPageBreak/>
        <w:t xml:space="preserve">10.1 </w:t>
      </w:r>
      <w:r w:rsidRPr="004F0BA7">
        <w:tab/>
        <w:t>General requirements</w:t>
      </w:r>
      <w:bookmarkEnd w:id="1"/>
      <w:bookmarkEnd w:id="2"/>
    </w:p>
    <w:p w14:paraId="6E4805FA"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establish an emergency speech call or GTT [26] call (subject to national requirements). The term 'Emergency call' henceforth refers to speech calls, and GTT Emergency calls if applicable. The term "other media" henceforth refers to media other than speech and GTT. Support of other media types during an emergency call when the IM CN subsystem is used is referred to as 'IMS Multimedia Emergency Session' (MES) and is specified in subclause 10.4.2.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w:t>
      </w:r>
      <w:r w:rsidRPr="004F0BA7">
        <w:rPr>
          <w:rFonts w:cs="CG Times (WN)"/>
          <w:lang w:eastAsia="ar-SA"/>
        </w:rPr>
        <w:t xml:space="preserve"> shall be accepted without a SIM/USIM/ISIM</w:t>
      </w:r>
      <w:r w:rsidRPr="004F0BA7" w:rsidDel="00BB5EBF">
        <w:rPr>
          <w:rFonts w:cs="CG Times (WN)"/>
          <w:lang w:eastAsia="ar-SA"/>
        </w:rPr>
        <w:t xml:space="preserve"> </w:t>
      </w:r>
      <w:r w:rsidRPr="004F0BA7">
        <w:rPr>
          <w:rFonts w:eastAsia="MS Mincho" w:cs="CG Times (WN)"/>
          <w:lang w:eastAsia="ar-SA"/>
        </w:rPr>
        <w:t xml:space="preserve">than emergency calls </w:t>
      </w:r>
      <w:r w:rsidRPr="004F0BA7">
        <w:rPr>
          <w:rFonts w:cs="CG Times (WN)"/>
          <w:lang w:eastAsia="ar-SA"/>
        </w:rPr>
        <w:t>and subject to operator policy and regional regulations, restricted local operator service access</w:t>
      </w:r>
      <w:r w:rsidRPr="004F0BA7">
        <w:rPr>
          <w:rFonts w:eastAsia="MS Mincho" w:cs="CG Times (WN)"/>
          <w:lang w:eastAsia="ar-SA"/>
        </w:rPr>
        <w:t>.</w:t>
      </w:r>
    </w:p>
    <w:p w14:paraId="5C1A2FAB"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 xml:space="preserve">Emergency calls shall be supported by UEs that are subject to service restrictions, </w:t>
      </w:r>
      <w:proofErr w:type="gramStart"/>
      <w:r w:rsidRPr="004F0BA7">
        <w:rPr>
          <w:rFonts w:eastAsia="MS Mincho" w:cs="CG Times (WN)"/>
          <w:lang w:eastAsia="ar-SA"/>
        </w:rPr>
        <w:t>e.g.</w:t>
      </w:r>
      <w:proofErr w:type="gramEnd"/>
      <w:r w:rsidRPr="004F0BA7">
        <w:rPr>
          <w:rFonts w:eastAsia="MS Mincho" w:cs="CG Times (WN)"/>
          <w:lang w:eastAsia="ar-SA"/>
        </w:rPr>
        <w:t xml:space="preserve"> for UEs camping on a cell in a forbidden PLMN or in a forbidden LA (see 3GPP TS 22.011 [11]), or on a CSG cell without the subscriber being a member of that CSG (see 3GPP TS 22.220 [48]). Such emergency calls shall be accepted by the network if required by local regulation.</w:t>
      </w:r>
    </w:p>
    <w:p w14:paraId="73A3AA08" w14:textId="77777777" w:rsidR="004F0BA7" w:rsidRPr="004F0BA7" w:rsidRDefault="004F0BA7" w:rsidP="004F0BA7">
      <w:pPr>
        <w:widowControl w:val="0"/>
        <w:tabs>
          <w:tab w:val="left" w:pos="360"/>
        </w:tabs>
      </w:pPr>
      <w:r w:rsidRPr="004F0BA7">
        <w:t>The Emergency service is required only if the UE supports voice.</w:t>
      </w:r>
    </w:p>
    <w:p w14:paraId="68BED8DC" w14:textId="77777777" w:rsidR="004F0BA7" w:rsidRPr="004F0BA7" w:rsidRDefault="004F0BA7" w:rsidP="004F0BA7">
      <w:pPr>
        <w:keepLines/>
        <w:widowControl w:val="0"/>
        <w:ind w:left="1135" w:hanging="851"/>
        <w:rPr>
          <w:rFonts w:eastAsia="?? ??"/>
          <w:lang w:eastAsia="x-none"/>
        </w:rPr>
      </w:pPr>
      <w:r w:rsidRPr="004F0BA7">
        <w:rPr>
          <w:lang w:eastAsia="x-none"/>
        </w:rPr>
        <w:t xml:space="preserve">Note 1: </w:t>
      </w:r>
      <w:r w:rsidRPr="004F0BA7">
        <w:rPr>
          <w:rFonts w:eastAsia="?? ??"/>
          <w:lang w:eastAsia="x-none"/>
        </w:rPr>
        <w:tab/>
      </w:r>
      <w:r w:rsidRPr="004F0BA7">
        <w:rPr>
          <w:lang w:eastAsia="x-none"/>
        </w:rPr>
        <w:t>It will be left to the national authorities to decide whether the network accepts emergency calls without the SIM/USIM/ISIM</w:t>
      </w:r>
      <w:r w:rsidRPr="004F0BA7">
        <w:rPr>
          <w:rFonts w:eastAsia="?? ??"/>
          <w:lang w:eastAsia="x-none"/>
        </w:rPr>
        <w:t>.</w:t>
      </w:r>
    </w:p>
    <w:p w14:paraId="7C9255BF" w14:textId="77777777" w:rsidR="004F0BA7" w:rsidRPr="004F0BA7" w:rsidRDefault="004F0BA7" w:rsidP="004F0BA7">
      <w:pPr>
        <w:widowControl w:val="0"/>
        <w:tabs>
          <w:tab w:val="left" w:pos="360"/>
        </w:tabs>
      </w:pPr>
      <w:r w:rsidRPr="004F0BA7">
        <w:rPr>
          <w:rFonts w:hint="eastAsia"/>
        </w:rPr>
        <w:t xml:space="preserve">It shall be possible to initiate emergency calls to different emergency call </w:t>
      </w:r>
      <w:r w:rsidRPr="004F0BA7">
        <w:t>centres</w:t>
      </w:r>
      <w:r w:rsidRPr="004F0BA7">
        <w:rPr>
          <w:rFonts w:hint="eastAsia"/>
        </w:rPr>
        <w:t>, depending on the type of emergency.</w:t>
      </w:r>
      <w:r w:rsidRPr="004F0BA7">
        <w:t xml:space="preserve"> </w:t>
      </w:r>
      <w:r w:rsidRPr="004F0BA7">
        <w:rPr>
          <w:rFonts w:hint="eastAsia"/>
        </w:rPr>
        <w:t>The following types of emergency calls shall be possible:</w:t>
      </w:r>
    </w:p>
    <w:p w14:paraId="14F07AD3" w14:textId="77777777" w:rsidR="004F0BA7" w:rsidRPr="004F0BA7" w:rsidRDefault="004F0BA7" w:rsidP="004F0BA7">
      <w:pPr>
        <w:widowControl w:val="0"/>
        <w:ind w:left="568" w:hanging="284"/>
      </w:pPr>
      <w:r w:rsidRPr="004F0BA7">
        <w:t>-</w:t>
      </w:r>
      <w:r w:rsidRPr="004F0BA7">
        <w:tab/>
      </w:r>
      <w:r w:rsidRPr="004F0BA7">
        <w:rPr>
          <w:rFonts w:hint="eastAsia"/>
        </w:rPr>
        <w:t>Police</w:t>
      </w:r>
    </w:p>
    <w:p w14:paraId="68A49CA2" w14:textId="77777777" w:rsidR="004F0BA7" w:rsidRPr="004F0BA7" w:rsidRDefault="004F0BA7" w:rsidP="004F0BA7">
      <w:pPr>
        <w:widowControl w:val="0"/>
        <w:ind w:left="568" w:hanging="284"/>
      </w:pPr>
      <w:r w:rsidRPr="004F0BA7">
        <w:t>-</w:t>
      </w:r>
      <w:r w:rsidRPr="004F0BA7">
        <w:tab/>
      </w:r>
      <w:r w:rsidRPr="004F0BA7">
        <w:rPr>
          <w:rFonts w:hint="eastAsia"/>
        </w:rPr>
        <w:t>Ambulance</w:t>
      </w:r>
    </w:p>
    <w:p w14:paraId="0E19E499" w14:textId="77777777" w:rsidR="004F0BA7" w:rsidRPr="004F0BA7" w:rsidRDefault="004F0BA7" w:rsidP="004F0BA7">
      <w:pPr>
        <w:widowControl w:val="0"/>
        <w:ind w:left="568" w:hanging="284"/>
      </w:pPr>
      <w:r w:rsidRPr="004F0BA7">
        <w:t>-</w:t>
      </w:r>
      <w:r w:rsidRPr="004F0BA7">
        <w:tab/>
      </w:r>
      <w:r w:rsidRPr="004F0BA7">
        <w:rPr>
          <w:rFonts w:hint="eastAsia"/>
        </w:rPr>
        <w:t>Fire Brigade</w:t>
      </w:r>
    </w:p>
    <w:p w14:paraId="12636AB9" w14:textId="77777777" w:rsidR="004F0BA7" w:rsidRPr="004F0BA7" w:rsidRDefault="004F0BA7" w:rsidP="004F0BA7">
      <w:pPr>
        <w:widowControl w:val="0"/>
        <w:ind w:left="568" w:hanging="284"/>
      </w:pPr>
      <w:r w:rsidRPr="004F0BA7">
        <w:t>-</w:t>
      </w:r>
      <w:r w:rsidRPr="004F0BA7">
        <w:tab/>
      </w:r>
      <w:r w:rsidRPr="004F0BA7">
        <w:rPr>
          <w:rFonts w:hint="eastAsia"/>
        </w:rPr>
        <w:t>Marine Guard</w:t>
      </w:r>
    </w:p>
    <w:p w14:paraId="0B01E3F9" w14:textId="77777777" w:rsidR="004F0BA7" w:rsidRPr="004F0BA7" w:rsidRDefault="004F0BA7" w:rsidP="004F0BA7">
      <w:pPr>
        <w:widowControl w:val="0"/>
        <w:ind w:left="568" w:hanging="284"/>
      </w:pPr>
      <w:r w:rsidRPr="004F0BA7">
        <w:rPr>
          <w:snapToGrid w:val="0"/>
        </w:rPr>
        <w:t>-</w:t>
      </w:r>
      <w:r w:rsidRPr="004F0BA7">
        <w:rPr>
          <w:snapToGrid w:val="0"/>
        </w:rPr>
        <w:tab/>
        <w:t>Mountain</w:t>
      </w:r>
      <w:r w:rsidRPr="004F0BA7">
        <w:rPr>
          <w:rFonts w:hint="eastAsia"/>
          <w:snapToGrid w:val="0"/>
        </w:rPr>
        <w:t xml:space="preserve"> </w:t>
      </w:r>
      <w:r w:rsidRPr="004F0BA7">
        <w:rPr>
          <w:snapToGrid w:val="0"/>
        </w:rPr>
        <w:t>Rescue</w:t>
      </w:r>
    </w:p>
    <w:p w14:paraId="629373BD" w14:textId="77777777" w:rsidR="004F0BA7" w:rsidRPr="004F0BA7" w:rsidRDefault="004F0BA7" w:rsidP="004F0BA7">
      <w:pPr>
        <w:widowControl w:val="0"/>
        <w:ind w:left="568" w:hanging="284"/>
      </w:pPr>
      <w:r w:rsidRPr="004F0BA7">
        <w:t>-</w:t>
      </w:r>
      <w:r w:rsidRPr="004F0BA7">
        <w:tab/>
        <w:t xml:space="preserve">Manually Initiated </w:t>
      </w:r>
      <w:proofErr w:type="spellStart"/>
      <w:r w:rsidRPr="004F0BA7">
        <w:t>eCall</w:t>
      </w:r>
      <w:proofErr w:type="spellEnd"/>
      <w:r w:rsidRPr="004F0BA7">
        <w:t xml:space="preserve"> (</w:t>
      </w:r>
      <w:proofErr w:type="spellStart"/>
      <w:r w:rsidRPr="004F0BA7">
        <w:t>MIeC</w:t>
      </w:r>
      <w:proofErr w:type="spellEnd"/>
      <w:r w:rsidRPr="004F0BA7">
        <w:t>)</w:t>
      </w:r>
    </w:p>
    <w:p w14:paraId="4DCC00E9" w14:textId="77777777" w:rsidR="004F0BA7" w:rsidRPr="004F0BA7" w:rsidRDefault="004F0BA7" w:rsidP="004F0BA7">
      <w:pPr>
        <w:widowControl w:val="0"/>
        <w:ind w:left="568" w:hanging="284"/>
      </w:pPr>
      <w:r w:rsidRPr="004F0BA7">
        <w:t>-</w:t>
      </w:r>
      <w:r w:rsidRPr="004F0BA7">
        <w:tab/>
        <w:t xml:space="preserve">Automatically Initiated </w:t>
      </w:r>
      <w:proofErr w:type="spellStart"/>
      <w:r w:rsidRPr="004F0BA7">
        <w:t>eCall</w:t>
      </w:r>
      <w:proofErr w:type="spellEnd"/>
      <w:r w:rsidRPr="004F0BA7">
        <w:t xml:space="preserve"> (</w:t>
      </w:r>
      <w:proofErr w:type="spellStart"/>
      <w:r w:rsidRPr="004F0BA7">
        <w:t>AIeC</w:t>
      </w:r>
      <w:proofErr w:type="spellEnd"/>
      <w:r w:rsidRPr="004F0BA7">
        <w:t>)</w:t>
      </w:r>
    </w:p>
    <w:p w14:paraId="264BD006" w14:textId="77777777" w:rsidR="004F0BA7" w:rsidRPr="004F0BA7" w:rsidRDefault="004F0BA7" w:rsidP="004F0BA7">
      <w:pPr>
        <w:widowControl w:val="0"/>
        <w:ind w:left="568" w:hanging="284"/>
      </w:pPr>
      <w:r w:rsidRPr="004F0BA7">
        <w:rPr>
          <w:snapToGrid w:val="0"/>
        </w:rPr>
        <w:t>-</w:t>
      </w:r>
      <w:r w:rsidRPr="004F0BA7">
        <w:rPr>
          <w:snapToGrid w:val="0"/>
        </w:rPr>
        <w:tab/>
        <w:t>Spare</w:t>
      </w:r>
    </w:p>
    <w:p w14:paraId="457846CD"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When a SIM/USIM is present, subscriber specific emergency call set-up MMI shall be provided. The Home Environment operator shall specify preferred emergency call numbers (</w:t>
      </w:r>
      <w:proofErr w:type="gramStart"/>
      <w:r w:rsidRPr="004F0BA7">
        <w:rPr>
          <w:rFonts w:eastAsia="MS Mincho" w:cs="CG Times (WN)"/>
          <w:lang w:eastAsia="ar-SA"/>
        </w:rPr>
        <w:t>e.g.</w:t>
      </w:r>
      <w:proofErr w:type="gramEnd"/>
      <w:r w:rsidRPr="004F0BA7">
        <w:rPr>
          <w:rFonts w:eastAsia="MS Mincho" w:cs="CG Times (WN)"/>
          <w:lang w:eastAsia="ar-SA"/>
        </w:rPr>
        <w:t xml:space="preserve"> 999 for </w:t>
      </w:r>
      <w:smartTag w:uri="urn:schemas-microsoft-com:office:smarttags" w:element="country-region">
        <w:smartTag w:uri="urn:schemas-microsoft-com:office:smarttags" w:element="place">
          <w:r w:rsidRPr="004F0BA7">
            <w:rPr>
              <w:rFonts w:eastAsia="MS Mincho" w:cs="CG Times (WN)"/>
              <w:lang w:eastAsia="ar-SA"/>
            </w:rPr>
            <w:t>UK</w:t>
          </w:r>
        </w:smartTag>
      </w:smartTag>
      <w:r w:rsidRPr="004F0BA7">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w:t>
      </w:r>
    </w:p>
    <w:p w14:paraId="32411166" w14:textId="77777777" w:rsidR="004F0BA7" w:rsidRPr="004F0BA7" w:rsidRDefault="004F0BA7" w:rsidP="004F0BA7">
      <w:pPr>
        <w:keepLines/>
        <w:widowControl w:val="0"/>
        <w:ind w:left="1135" w:hanging="851"/>
        <w:rPr>
          <w:rFonts w:cs="CG Times (WN)"/>
          <w:lang w:eastAsia="x-none"/>
        </w:rPr>
      </w:pPr>
      <w:r w:rsidRPr="004F0BA7">
        <w:rPr>
          <w:lang w:eastAsia="x-none"/>
        </w:rPr>
        <w:t xml:space="preserve">Note 2: </w:t>
      </w:r>
      <w:r w:rsidRPr="004F0BA7">
        <w:rPr>
          <w:lang w:eastAsia="x-none"/>
        </w:rPr>
        <w:tab/>
        <w:t xml:space="preserve">Release '98 and earlier SIM cards have the capability to store additional emergency call numbers. </w:t>
      </w:r>
      <w:proofErr w:type="gramStart"/>
      <w:r w:rsidRPr="004F0BA7">
        <w:rPr>
          <w:lang w:eastAsia="x-none"/>
        </w:rPr>
        <w:t>However</w:t>
      </w:r>
      <w:proofErr w:type="gramEnd"/>
      <w:r w:rsidRPr="004F0BA7">
        <w:rPr>
          <w:lang w:eastAsia="x-none"/>
        </w:rPr>
        <w:t xml:space="preserve"> in many cases this has not been used.</w:t>
      </w:r>
    </w:p>
    <w:p w14:paraId="05453140" w14:textId="77777777" w:rsidR="004F0BA7" w:rsidRPr="004F0BA7" w:rsidRDefault="004F0BA7" w:rsidP="004F0BA7">
      <w:pPr>
        <w:widowControl w:val="0"/>
        <w:tabs>
          <w:tab w:val="left" w:pos="360"/>
        </w:tabs>
        <w:rPr>
          <w:rFonts w:eastAsia="MS Mincho" w:cs="CG Times (WN)"/>
          <w:lang w:eastAsia="ar-SA"/>
        </w:rPr>
      </w:pPr>
      <w:r w:rsidRPr="004F0BA7">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14:paraId="4A7F2AC2" w14:textId="77777777" w:rsidR="004F0BA7" w:rsidRPr="004F0BA7" w:rsidRDefault="004F0BA7" w:rsidP="004F0BA7">
      <w:pPr>
        <w:widowControl w:val="0"/>
        <w:tabs>
          <w:tab w:val="left" w:pos="360"/>
        </w:tabs>
      </w:pPr>
      <w:r w:rsidRPr="004F0BA7">
        <w:rPr>
          <w:rFonts w:hint="eastAsia"/>
        </w:rPr>
        <w:tab/>
        <w:t>Example:</w:t>
      </w:r>
    </w:p>
    <w:p w14:paraId="0B982B66" w14:textId="2D9867FC" w:rsidR="004F0BA7" w:rsidRPr="004F0BA7" w:rsidRDefault="004F0BA7" w:rsidP="004F0BA7">
      <w:pPr>
        <w:widowControl w:val="0"/>
        <w:tabs>
          <w:tab w:val="left" w:pos="360"/>
        </w:tabs>
        <w:ind w:left="840" w:firstLine="90"/>
      </w:pPr>
      <w:r w:rsidRPr="004F0BA7">
        <w:t>19</w:t>
      </w:r>
      <w:r w:rsidRPr="004F0BA7">
        <w:tab/>
      </w:r>
      <w:r w:rsidRPr="004F0BA7">
        <w:tab/>
      </w:r>
      <w:r>
        <w:tab/>
      </w:r>
      <w:r w:rsidRPr="004F0BA7">
        <w:rPr>
          <w:rFonts w:hint="eastAsia"/>
        </w:rPr>
        <w:t>Police (Albania)</w:t>
      </w:r>
    </w:p>
    <w:p w14:paraId="67C59024"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Police and Fire Brigade (Greek cities)</w:t>
      </w:r>
    </w:p>
    <w:p w14:paraId="213795BD" w14:textId="77777777" w:rsidR="004F0BA7" w:rsidRPr="004F0BA7" w:rsidRDefault="004F0BA7" w:rsidP="004F0BA7">
      <w:pPr>
        <w:widowControl w:val="0"/>
        <w:tabs>
          <w:tab w:val="left" w:pos="360"/>
        </w:tabs>
        <w:ind w:left="840"/>
      </w:pPr>
      <w:r w:rsidRPr="004F0BA7">
        <w:t>100</w:t>
      </w:r>
      <w:r w:rsidRPr="004F0BA7">
        <w:tab/>
      </w:r>
      <w:r w:rsidRPr="004F0BA7">
        <w:tab/>
      </w:r>
      <w:r w:rsidRPr="004F0BA7">
        <w:rPr>
          <w:rFonts w:hint="eastAsia"/>
        </w:rPr>
        <w:t>Ambulance and Fire Brigade (</w:t>
      </w:r>
      <w:smartTag w:uri="urn:schemas-microsoft-com:office:smarttags" w:element="country-region">
        <w:smartTag w:uri="urn:schemas-microsoft-com:office:smarttags" w:element="place">
          <w:r w:rsidRPr="004F0BA7">
            <w:rPr>
              <w:rFonts w:hint="eastAsia"/>
            </w:rPr>
            <w:t>Belgium</w:t>
          </w:r>
        </w:smartTag>
      </w:smartTag>
      <w:r w:rsidRPr="004F0BA7">
        <w:rPr>
          <w:rFonts w:hint="eastAsia"/>
        </w:rPr>
        <w:t>)</w:t>
      </w:r>
    </w:p>
    <w:p w14:paraId="6C783346"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Police and Ambulance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5A53E66F" w14:textId="77777777" w:rsidR="004F0BA7" w:rsidRPr="004F0BA7" w:rsidRDefault="004F0BA7" w:rsidP="004F0BA7">
      <w:pPr>
        <w:widowControl w:val="0"/>
        <w:tabs>
          <w:tab w:val="left" w:pos="360"/>
        </w:tabs>
        <w:ind w:left="840"/>
      </w:pPr>
      <w:r w:rsidRPr="004F0BA7">
        <w:t>112</w:t>
      </w:r>
      <w:r w:rsidRPr="004F0BA7">
        <w:tab/>
      </w:r>
      <w:r w:rsidRPr="004F0BA7">
        <w:tab/>
      </w:r>
      <w:r w:rsidRPr="004F0BA7">
        <w:rPr>
          <w:rFonts w:hint="eastAsia"/>
        </w:rPr>
        <w:t xml:space="preserve">General emergency </w:t>
      </w:r>
      <w:proofErr w:type="gramStart"/>
      <w:r w:rsidRPr="004F0BA7">
        <w:rPr>
          <w:rFonts w:hint="eastAsia"/>
        </w:rPr>
        <w:t>call</w:t>
      </w:r>
      <w:proofErr w:type="gramEnd"/>
      <w:r w:rsidRPr="004F0BA7">
        <w:rPr>
          <w:rFonts w:hint="eastAsia"/>
        </w:rPr>
        <w:t>, all categories (</w:t>
      </w:r>
      <w:smartTag w:uri="urn:schemas-microsoft-com:office:smarttags" w:element="country-region">
        <w:smartTag w:uri="urn:schemas-microsoft-com:office:smarttags" w:element="place">
          <w:r w:rsidRPr="004F0BA7">
            <w:rPr>
              <w:rFonts w:hint="eastAsia"/>
            </w:rPr>
            <w:t>Sweden</w:t>
          </w:r>
        </w:smartTag>
      </w:smartTag>
      <w:r w:rsidRPr="004F0BA7">
        <w:rPr>
          <w:rFonts w:hint="eastAsia"/>
        </w:rPr>
        <w:t>)</w:t>
      </w:r>
    </w:p>
    <w:p w14:paraId="5FBC20A4" w14:textId="77777777" w:rsidR="004F0BA7" w:rsidRPr="004F0BA7" w:rsidRDefault="004F0BA7" w:rsidP="004F0BA7">
      <w:pPr>
        <w:widowControl w:val="0"/>
        <w:tabs>
          <w:tab w:val="left" w:pos="360"/>
        </w:tabs>
        <w:ind w:left="840"/>
      </w:pPr>
      <w:r w:rsidRPr="004F0BA7">
        <w:rPr>
          <w:rFonts w:hint="eastAsia"/>
        </w:rPr>
        <w:lastRenderedPageBreak/>
        <w:t>115</w:t>
      </w:r>
      <w:r w:rsidRPr="004F0BA7">
        <w:tab/>
      </w:r>
      <w:r w:rsidRPr="004F0BA7">
        <w:rPr>
          <w:rFonts w:hint="eastAsia"/>
        </w:rPr>
        <w:tab/>
        <w:t>Fire Brigade (</w:t>
      </w:r>
      <w:smartTag w:uri="urn:schemas-microsoft-com:office:smarttags" w:element="country-region">
        <w:smartTag w:uri="urn:schemas-microsoft-com:office:smarttags" w:element="place">
          <w:r w:rsidRPr="004F0BA7">
            <w:rPr>
              <w:rFonts w:hint="eastAsia"/>
            </w:rPr>
            <w:t>Italy</w:t>
          </w:r>
        </w:smartTag>
      </w:smartTag>
      <w:r w:rsidRPr="004F0BA7">
        <w:rPr>
          <w:rFonts w:hint="eastAsia"/>
        </w:rPr>
        <w:t>)</w:t>
      </w:r>
    </w:p>
    <w:p w14:paraId="4F3D1822" w14:textId="77777777" w:rsidR="004F0BA7" w:rsidRPr="004F0BA7" w:rsidRDefault="004F0BA7" w:rsidP="004F0BA7">
      <w:pPr>
        <w:widowControl w:val="0"/>
        <w:tabs>
          <w:tab w:val="left" w:pos="360"/>
        </w:tabs>
        <w:ind w:left="840"/>
        <w:rPr>
          <w:rFonts w:cs="CG Times (WN)"/>
          <w:lang w:eastAsia="ar-SA"/>
        </w:rPr>
      </w:pPr>
      <w:r w:rsidRPr="004F0BA7">
        <w:rPr>
          <w:rFonts w:cs="CG Times (WN)"/>
          <w:lang w:eastAsia="ar-SA"/>
        </w:rPr>
        <w:t>144</w:t>
      </w:r>
      <w:r w:rsidRPr="004F0BA7">
        <w:rPr>
          <w:rFonts w:cs="CG Times (WN)"/>
          <w:lang w:eastAsia="ar-SA"/>
        </w:rPr>
        <w:tab/>
      </w:r>
      <w:r w:rsidRPr="004F0BA7">
        <w:rPr>
          <w:rFonts w:cs="CG Times (WN)"/>
          <w:lang w:eastAsia="ar-SA"/>
        </w:rPr>
        <w:tab/>
        <w:t>Ambulance (</w:t>
      </w:r>
      <w:smartTag w:uri="urn:schemas-microsoft-com:office:smarttags" w:element="country-region">
        <w:smartTag w:uri="urn:schemas-microsoft-com:office:smarttags" w:element="place">
          <w:r w:rsidRPr="004F0BA7">
            <w:rPr>
              <w:rFonts w:cs="CG Times (WN)"/>
              <w:lang w:eastAsia="ar-SA"/>
            </w:rPr>
            <w:t>Austria</w:t>
          </w:r>
        </w:smartTag>
      </w:smartTag>
      <w:r w:rsidRPr="004F0BA7">
        <w:rPr>
          <w:rFonts w:cs="CG Times (WN)"/>
          <w:lang w:eastAsia="ar-SA"/>
        </w:rPr>
        <w:t>)</w:t>
      </w:r>
    </w:p>
    <w:p w14:paraId="75D3A10C" w14:textId="77777777" w:rsidR="004F0BA7" w:rsidRPr="004F0BA7" w:rsidRDefault="004F0BA7" w:rsidP="004F0BA7">
      <w:pPr>
        <w:widowControl w:val="0"/>
      </w:pPr>
      <w:r w:rsidRPr="004F0BA7">
        <w:t>If the UE does not recognise the emergency call numbers but the serving network recognises the dialled number as an emergency call number used in the country, a normal call set up shall take place over the radio interface and after the serving network has recognised the emergency number the call shall be routed as an emergency call.</w:t>
      </w:r>
    </w:p>
    <w:p w14:paraId="52D63B40" w14:textId="77777777" w:rsidR="004F0BA7" w:rsidRPr="004F0BA7" w:rsidRDefault="004F0BA7" w:rsidP="004F0BA7">
      <w:pPr>
        <w:widowControl w:val="0"/>
        <w:tabs>
          <w:tab w:val="left" w:pos="360"/>
        </w:tabs>
        <w:rPr>
          <w:rFonts w:cs="CG Times (WN)"/>
        </w:rPr>
      </w:pPr>
      <w:r w:rsidRPr="004F0BA7">
        <w:rPr>
          <w:rFonts w:cs="CG Times (WN)"/>
        </w:rPr>
        <w:t>The user friendly MMI that specifies the type of emergency call directly (</w:t>
      </w:r>
      <w:proofErr w:type="gramStart"/>
      <w:r w:rsidRPr="004F0BA7">
        <w:rPr>
          <w:rFonts w:cs="CG Times (WN)"/>
        </w:rPr>
        <w:t>e.g.</w:t>
      </w:r>
      <w:proofErr w:type="gramEnd"/>
      <w:r w:rsidRPr="004F0BA7">
        <w:rPr>
          <w:rFonts w:cs="CG Times (WN)"/>
        </w:rPr>
        <w:t xml:space="preserve"> menu) should be supported for use in any (i.e. home or visited) PLMN to avoid the mis-connection in roaming case. This shall be allowed both with and without SIM/USIM being present.</w:t>
      </w:r>
    </w:p>
    <w:p w14:paraId="7FABE3AF" w14:textId="77777777" w:rsidR="004F0BA7" w:rsidRPr="004F0BA7" w:rsidRDefault="004F0BA7" w:rsidP="004F0BA7">
      <w:pPr>
        <w:widowControl w:val="0"/>
        <w:rPr>
          <w:rFonts w:eastAsia="宋体" w:cs="CG Times (WN)"/>
          <w:lang w:eastAsia="ar-SA"/>
        </w:rPr>
      </w:pPr>
      <w:r w:rsidRPr="004F0BA7">
        <w:rPr>
          <w:rFonts w:eastAsia="宋体" w:cs="CG Times (WN)"/>
          <w:lang w:eastAsia="ar-SA"/>
        </w:rPr>
        <w:t>When emergency call establishment is initiated, the emergency call type shall be sent by the UE if it is available.</w:t>
      </w:r>
    </w:p>
    <w:p w14:paraId="004A9DD3" w14:textId="6CCC9C6F" w:rsidR="004F0BA7" w:rsidRPr="004F0BA7" w:rsidRDefault="004F0BA7" w:rsidP="004F0BA7">
      <w:pPr>
        <w:widowControl w:val="0"/>
      </w:pPr>
      <w:r w:rsidRPr="004F0BA7">
        <w:t xml:space="preserve">The serving network may download emergency call numbers to the UE in order to ensure that local emergency call numbers are known to the UE. </w:t>
      </w:r>
      <w:ins w:id="3" w:author="China Telecom" w:date="2021-08-05T16:31:00Z">
        <w:r w:rsidR="00464727">
          <w:rPr>
            <w:rFonts w:hint="eastAsia"/>
            <w:lang w:eastAsia="zh-CN"/>
          </w:rPr>
          <w:t>In</w:t>
        </w:r>
        <w:r w:rsidR="00464727">
          <w:t xml:space="preserve"> </w:t>
        </w:r>
        <w:r w:rsidR="00464727">
          <w:rPr>
            <w:rFonts w:hint="eastAsia"/>
            <w:lang w:eastAsia="zh-CN"/>
          </w:rPr>
          <w:t>case</w:t>
        </w:r>
        <w:r w:rsidR="00464727">
          <w:t xml:space="preserve"> of PLMN, the</w:t>
        </w:r>
      </w:ins>
      <w:del w:id="4" w:author="China Telecom" w:date="2021-08-05T16:31:00Z">
        <w:r w:rsidRPr="004F0BA7" w:rsidDel="00464727">
          <w:delText>The</w:delText>
        </w:r>
      </w:del>
      <w:r w:rsidRPr="004F0BA7">
        <w:t xml:space="preserve"> UE shall regard these emergency numbers as valid in that country only (as identified by the MCC) and shall discard them when a new country is entered.</w:t>
      </w:r>
      <w:ins w:id="5" w:author="China Telecom" w:date="2021-08-05T16:31:00Z">
        <w:r w:rsidR="00464727">
          <w:t xml:space="preserve"> In case of non-public network, the UE shall regard these emergency numbers as</w:t>
        </w:r>
      </w:ins>
      <w:ins w:id="6" w:author="China Telecom" w:date="2021-08-05T16:32:00Z">
        <w:r w:rsidR="00464727">
          <w:t xml:space="preserve"> valid in that non-public network only and shall discard them when a new network is entered.</w:t>
        </w:r>
      </w:ins>
    </w:p>
    <w:p w14:paraId="499554D5" w14:textId="77777777" w:rsidR="004F0BA7" w:rsidRPr="004F0BA7" w:rsidRDefault="004F0BA7" w:rsidP="004F0BA7">
      <w:pPr>
        <w:keepLines/>
        <w:widowControl w:val="0"/>
        <w:ind w:left="1135" w:hanging="851"/>
        <w:rPr>
          <w:lang w:eastAsia="x-none"/>
        </w:rPr>
      </w:pPr>
      <w:r w:rsidRPr="004F0BA7">
        <w:rPr>
          <w:lang w:eastAsia="x-none"/>
        </w:rPr>
        <w:t>Note 3:</w:t>
      </w:r>
      <w:r w:rsidRPr="004F0BA7">
        <w:rPr>
          <w:lang w:eastAsia="x-none"/>
        </w:rPr>
        <w:tab/>
        <w:t xml:space="preserve">The UE can </w:t>
      </w:r>
      <w:smartTag w:uri="urn:schemas-microsoft-com:office:smarttags" w:element="PersonName">
        <w:r w:rsidRPr="004F0BA7">
          <w:rPr>
            <w:lang w:eastAsia="x-none"/>
          </w:rPr>
          <w:t>info</w:t>
        </w:r>
      </w:smartTag>
      <w:r w:rsidRPr="004F0BA7">
        <w:rPr>
          <w:lang w:eastAsia="x-none"/>
        </w:rPr>
        <w:t>rm the user if the emergency call type for an emergency number received from the serving network differs from that configured on the USIM/SIM for the same number. How this is implemented is outside the scope of 3GPP and takes into consideration operator policy and regulatory requirements.</w:t>
      </w:r>
    </w:p>
    <w:p w14:paraId="00E45D87" w14:textId="77777777" w:rsidR="004F0BA7" w:rsidRPr="004F0BA7" w:rsidRDefault="004F0BA7" w:rsidP="004F0BA7">
      <w:pPr>
        <w:widowControl w:val="0"/>
      </w:pPr>
      <w:r w:rsidRPr="004F0BA7">
        <w:t xml:space="preserve">If permitted by local regulation, it shall be possible for the user to prevent the sending of his public user identifiers and the location </w:t>
      </w:r>
      <w:smartTag w:uri="urn:schemas-microsoft-com:office:smarttags" w:element="PersonName">
        <w:r w:rsidRPr="004F0BA7">
          <w:t>info</w:t>
        </w:r>
      </w:smartTag>
      <w:r w:rsidRPr="004F0BA7">
        <w:t>rmation to the PSAP (</w:t>
      </w:r>
      <w:proofErr w:type="gramStart"/>
      <w:r w:rsidRPr="004F0BA7">
        <w:t>i.e.</w:t>
      </w:r>
      <w:proofErr w:type="gramEnd"/>
      <w:r w:rsidRPr="004F0BA7">
        <w:t xml:space="preserve"> emergency response centre).</w:t>
      </w:r>
    </w:p>
    <w:p w14:paraId="53E4C65B" w14:textId="77777777" w:rsidR="004F0BA7" w:rsidRPr="004F0BA7" w:rsidRDefault="004F0BA7" w:rsidP="004F0BA7">
      <w:pPr>
        <w:keepLines/>
        <w:widowControl w:val="0"/>
        <w:ind w:left="1135" w:hanging="851"/>
        <w:rPr>
          <w:lang w:eastAsia="x-none"/>
        </w:rPr>
      </w:pPr>
      <w:r w:rsidRPr="004F0BA7">
        <w:rPr>
          <w:lang w:eastAsia="x-none"/>
        </w:rPr>
        <w:t>Note 4:</w:t>
      </w:r>
      <w:r w:rsidRPr="004F0BA7">
        <w:rPr>
          <w:lang w:eastAsia="x-none"/>
        </w:rPr>
        <w:tab/>
        <w:t>Operator policies (</w:t>
      </w:r>
      <w:proofErr w:type="gramStart"/>
      <w:r w:rsidRPr="004F0BA7">
        <w:rPr>
          <w:lang w:eastAsia="x-none"/>
        </w:rPr>
        <w:t>e.g.</w:t>
      </w:r>
      <w:proofErr w:type="gramEnd"/>
      <w:r w:rsidRPr="004F0BA7">
        <w:rPr>
          <w:lang w:eastAsia="x-none"/>
        </w:rPr>
        <w:t xml:space="preserve"> requirements for support of emergency communications) may over-ride the user request for suppression.</w:t>
      </w:r>
    </w:p>
    <w:p w14:paraId="0A9A6163" w14:textId="77777777" w:rsidR="004F0BA7" w:rsidRPr="004F0BA7" w:rsidRDefault="004F0BA7" w:rsidP="004F0BA7">
      <w:pPr>
        <w:widowControl w:val="0"/>
        <w:tabs>
          <w:tab w:val="left" w:pos="1047"/>
        </w:tabs>
        <w:rPr>
          <w:noProof/>
        </w:rPr>
      </w:pPr>
      <w:r w:rsidRPr="004F0BA7">
        <w:rPr>
          <w:noProof/>
        </w:rPr>
        <w:t>Emergency calls over WLAN shall be supported as above with the following caveats:</w:t>
      </w:r>
    </w:p>
    <w:p w14:paraId="5F96C71D" w14:textId="77777777" w:rsidR="004F0BA7" w:rsidRPr="004F0BA7" w:rsidRDefault="004F0BA7" w:rsidP="004F0BA7">
      <w:pPr>
        <w:widowControl w:val="0"/>
        <w:numPr>
          <w:ilvl w:val="0"/>
          <w:numId w:val="1"/>
        </w:numPr>
        <w:rPr>
          <w:rFonts w:cs="Arial"/>
        </w:rPr>
      </w:pPr>
      <w:r w:rsidRPr="004F0BA7">
        <w:t>The UE issues an Emergency session over WLAN access to EPC only when 3GPP access for emergency call is not possible or available (</w:t>
      </w:r>
      <w:proofErr w:type="gramStart"/>
      <w:r w:rsidRPr="004F0BA7">
        <w:t>e.g.</w:t>
      </w:r>
      <w:proofErr w:type="gramEnd"/>
      <w:r w:rsidRPr="004F0BA7">
        <w:t xml:space="preserve"> no 3GPP coverage).</w:t>
      </w:r>
    </w:p>
    <w:p w14:paraId="36618D8F" w14:textId="77777777" w:rsidR="004F0BA7" w:rsidRPr="004F0BA7" w:rsidRDefault="004F0BA7" w:rsidP="004F0BA7">
      <w:pPr>
        <w:widowControl w:val="0"/>
        <w:numPr>
          <w:ilvl w:val="0"/>
          <w:numId w:val="1"/>
        </w:numPr>
      </w:pPr>
      <w:r w:rsidRPr="004F0BA7">
        <w:rPr>
          <w:rFonts w:cs="Arial"/>
        </w:rPr>
        <w:t>UEs shall only be able to establish an Emergency session over WLAN when</w:t>
      </w:r>
      <w:r w:rsidRPr="004F0BA7">
        <w:t xml:space="preserve"> the UE has been provisioned with the WLAN access parameters.</w:t>
      </w:r>
    </w:p>
    <w:p w14:paraId="5780819D" w14:textId="77777777" w:rsidR="004F0BA7" w:rsidRPr="004F0BA7" w:rsidRDefault="004F0BA7" w:rsidP="004F0BA7">
      <w:pPr>
        <w:widowControl w:val="0"/>
        <w:numPr>
          <w:ilvl w:val="0"/>
          <w:numId w:val="1"/>
        </w:numPr>
        <w:rPr>
          <w:rFonts w:cs="Arial"/>
        </w:rPr>
      </w:pPr>
      <w:r w:rsidRPr="004F0BA7">
        <w:rPr>
          <w:rFonts w:cs="Arial"/>
        </w:rPr>
        <w:t xml:space="preserve">Service continuity for an </w:t>
      </w:r>
      <w:proofErr w:type="gramStart"/>
      <w:r w:rsidRPr="004F0BA7">
        <w:rPr>
          <w:rFonts w:cs="Arial"/>
        </w:rPr>
        <w:t>Emergency</w:t>
      </w:r>
      <w:proofErr w:type="gramEnd"/>
      <w:r w:rsidRPr="004F0BA7">
        <w:rPr>
          <w:rFonts w:cs="Arial"/>
        </w:rPr>
        <w:t xml:space="preserve"> voice call moving from 3GPP access CS domain to WLAN access IMS domain is not supported.</w:t>
      </w:r>
    </w:p>
    <w:p w14:paraId="77F935A1" w14:textId="77777777" w:rsidR="004F0BA7" w:rsidRPr="004F0BA7" w:rsidRDefault="004F0BA7" w:rsidP="004F0BA7">
      <w:pPr>
        <w:widowControl w:val="0"/>
        <w:numPr>
          <w:ilvl w:val="0"/>
          <w:numId w:val="1"/>
        </w:numPr>
        <w:rPr>
          <w:rFonts w:cs="Arial"/>
        </w:rPr>
      </w:pPr>
      <w:r w:rsidRPr="004F0BA7">
        <w:t>The level of security should not be less than that which is currently applied to authenticated and unauthenticated CS or IMS emergency calls. </w:t>
      </w:r>
    </w:p>
    <w:p w14:paraId="2E8B5A46" w14:textId="77777777" w:rsidR="004F0BA7" w:rsidRPr="004F0BA7" w:rsidRDefault="004F0BA7" w:rsidP="004F0BA7">
      <w:pPr>
        <w:widowControl w:val="0"/>
        <w:numPr>
          <w:ilvl w:val="0"/>
          <w:numId w:val="1"/>
        </w:numPr>
        <w:rPr>
          <w:rFonts w:cs="Arial"/>
        </w:rPr>
      </w:pPr>
      <w:r w:rsidRPr="004F0BA7">
        <w:rPr>
          <w:rFonts w:cs="Arial"/>
        </w:rPr>
        <w:t>Emergency call numbers downloaded to the UE over WLAN from untrusted sources shall not be used by the UE.</w:t>
      </w:r>
    </w:p>
    <w:p w14:paraId="331301C7" w14:textId="77777777" w:rsidR="004F0BA7" w:rsidRPr="004F0BA7" w:rsidRDefault="004F0BA7" w:rsidP="004F0BA7">
      <w:pPr>
        <w:keepLines/>
        <w:widowControl w:val="0"/>
        <w:ind w:left="1135" w:hanging="851"/>
        <w:rPr>
          <w:lang w:eastAsia="x-none"/>
        </w:rPr>
      </w:pPr>
      <w:r w:rsidRPr="004F0BA7">
        <w:rPr>
          <w:lang w:eastAsia="x-none"/>
        </w:rPr>
        <w:tab/>
        <w:t>NOTE 5:</w:t>
      </w:r>
      <w:r w:rsidRPr="004F0BA7">
        <w:rPr>
          <w:lang w:eastAsia="x-none"/>
        </w:rPr>
        <w:tab/>
        <w:t>TS 23.402 [57] establishes when WLAN is trusted or not.</w:t>
      </w:r>
    </w:p>
    <w:p w14:paraId="7B37FAAB" w14:textId="77777777" w:rsidR="004F0BA7" w:rsidRPr="004F0BA7" w:rsidRDefault="004F0BA7" w:rsidP="004F0BA7">
      <w:pPr>
        <w:widowControl w:val="0"/>
        <w:numPr>
          <w:ilvl w:val="0"/>
          <w:numId w:val="1"/>
        </w:numPr>
        <w:rPr>
          <w:rFonts w:cs="Arial"/>
        </w:rPr>
      </w:pPr>
      <w:r w:rsidRPr="004F0BA7">
        <w:rPr>
          <w:rFonts w:cs="Arial"/>
        </w:rPr>
        <w:t>Subject to local 3GPP operator policy, the UE may use additional emergency call number(s) received via WLAN access for emergency calls via 3GPP access or WLAN access, while in the country for which the numbers were received.</w:t>
      </w:r>
    </w:p>
    <w:p w14:paraId="5F0D8B84" w14:textId="4556666C" w:rsidR="00D00829" w:rsidRPr="00D00829" w:rsidRDefault="00D00829" w:rsidP="003D359C">
      <w:pPr>
        <w:pStyle w:val="3"/>
      </w:pPr>
      <w:bookmarkStart w:id="7" w:name="_Toc45387033"/>
      <w:bookmarkStart w:id="8" w:name="_Toc68283699"/>
      <w:r w:rsidRPr="00D00829">
        <w:t>10.4.1</w:t>
      </w:r>
      <w:r w:rsidRPr="00D00829">
        <w:tab/>
        <w:t>General</w:t>
      </w:r>
      <w:bookmarkEnd w:id="7"/>
      <w:bookmarkEnd w:id="8"/>
    </w:p>
    <w:p w14:paraId="25AE21FE" w14:textId="77777777" w:rsidR="00D00829" w:rsidRPr="00D00829" w:rsidRDefault="00D00829" w:rsidP="00D00829">
      <w:pPr>
        <w:widowControl w:val="0"/>
      </w:pPr>
      <w:r w:rsidRPr="00D00829">
        <w:t>The IM CN subsystem shall support IMS emergency calls. It shall be possible to set up emergency calls initiated by an emergency call number.</w:t>
      </w:r>
    </w:p>
    <w:p w14:paraId="245ADB5A" w14:textId="77777777" w:rsidR="00D00829" w:rsidRPr="00D00829" w:rsidRDefault="00D00829" w:rsidP="00D00829">
      <w:pPr>
        <w:widowControl w:val="0"/>
      </w:pPr>
      <w:r w:rsidRPr="00D00829">
        <w:t>If a UE supports IMS Multimedia Telephony service with speech media as specified in TS 22.173 [40] via an access network, then it shall also support IMS emergency calls via that access network.</w:t>
      </w:r>
    </w:p>
    <w:p w14:paraId="4C9DC983" w14:textId="77777777" w:rsidR="00D00829" w:rsidRPr="00D00829" w:rsidRDefault="00D00829" w:rsidP="00D00829">
      <w:pPr>
        <w:widowControl w:val="0"/>
      </w:pPr>
      <w:r w:rsidRPr="00D00829">
        <w:t>Subject to the regulatory requirement, the IM CN subsystem shall be able to unambiguously identify each emergency service defined in the national numbering plan for the country in which the UE is located.</w:t>
      </w:r>
    </w:p>
    <w:p w14:paraId="5C487ACF" w14:textId="77777777" w:rsidR="00D00829" w:rsidRPr="00D00829" w:rsidRDefault="00D00829" w:rsidP="00D00829">
      <w:pPr>
        <w:widowControl w:val="0"/>
      </w:pPr>
      <w:r w:rsidRPr="00D00829">
        <w:t xml:space="preserve">In accordance with national regulations for where the subscriber is located, if the UE does not recognise a dialled </w:t>
      </w:r>
      <w:r w:rsidRPr="00D00829">
        <w:lastRenderedPageBreak/>
        <w:t>number as an emergency call number but the IM CN where the subscriber is located does recognise the dialled number as an emergency call number (</w:t>
      </w:r>
      <w:proofErr w:type="gramStart"/>
      <w:r w:rsidRPr="00D00829">
        <w:t>e.g.</w:t>
      </w:r>
      <w:proofErr w:type="gramEnd"/>
      <w:r w:rsidRPr="00D00829">
        <w:t xml:space="preserve"> a number used in the local emergency numbering plan) then the call shall be routed as an emergency call indicating the type of emergency service to the correct PSAP. Subject to operator setting the call may be prioritized.</w:t>
      </w:r>
    </w:p>
    <w:p w14:paraId="639C3755" w14:textId="77777777" w:rsidR="00D00829" w:rsidRPr="00D00829" w:rsidRDefault="00D00829" w:rsidP="00D00829">
      <w:pPr>
        <w:keepLines/>
        <w:widowControl w:val="0"/>
        <w:ind w:left="1135" w:hanging="851"/>
        <w:rPr>
          <w:lang w:eastAsia="x-none"/>
        </w:rPr>
      </w:pPr>
      <w:r w:rsidRPr="00D00829">
        <w:rPr>
          <w:lang w:eastAsia="x-none"/>
        </w:rPr>
        <w:t>Note 1:</w:t>
      </w:r>
      <w:r w:rsidRPr="00D00829">
        <w:rPr>
          <w:lang w:eastAsia="x-none"/>
        </w:rPr>
        <w:tab/>
        <w:t>The above does not preclude the network rejecting the call and requesting the UE to setup a new emergency call to the same emergency service.</w:t>
      </w:r>
    </w:p>
    <w:p w14:paraId="7B039370" w14:textId="6E0F84AD" w:rsidR="00D00829" w:rsidRDefault="00D00829" w:rsidP="00D00829">
      <w:pPr>
        <w:widowControl w:val="0"/>
      </w:pPr>
      <w:r w:rsidRPr="00D00829">
        <w:t>The serving network may download emergency call numbers and emergency call types, together with a validity indication of this list, for use in the IM CN subsystem so that local emergency call numbers are made known to the UE</w:t>
      </w:r>
      <w:del w:id="9" w:author="China Telecom" w:date="2021-08-05T16:32:00Z">
        <w:r w:rsidRPr="00D00829" w:rsidDel="00464727">
          <w:delText xml:space="preserve"> </w:delText>
        </w:r>
      </w:del>
      <w:r w:rsidRPr="00D00829">
        <w:t>. Depending on the validity indication, the UE shall regard these emergency numbers and emergency call types as valid in that country (as identified by the MCC) and shall discard them when a new country is entered</w:t>
      </w:r>
      <w:del w:id="10" w:author="China Telecom" w:date="2021-08-05T16:32:00Z">
        <w:r w:rsidRPr="00D00829" w:rsidDel="00464727">
          <w:delText xml:space="preserve"> </w:delText>
        </w:r>
      </w:del>
      <w:r w:rsidRPr="00D00829">
        <w:t>, or the UE shall regard these emergency numbers and emergency call types as valid in that PLMN (as identified by the MCC and MNC) and shall discard them when the UE enters a new PLMN</w:t>
      </w:r>
      <w:ins w:id="11" w:author="China Telecom" w:date="2021-08-05T16:33:00Z">
        <w:r w:rsidR="00464727">
          <w:t>, or the UE shall regard these emergency numbers and emergency call types as valid in that non-public network and shall discard them when the UE leaves the non-public network</w:t>
        </w:r>
      </w:ins>
      <w:r w:rsidRPr="00D00829">
        <w:t>.</w:t>
      </w:r>
    </w:p>
    <w:p w14:paraId="46865D1D" w14:textId="77777777" w:rsidR="00DC5BD9" w:rsidRDefault="00DC5BD9" w:rsidP="00DC5BD9">
      <w:r>
        <w:t>Emergency calls may be initiated using a private numbering plan [49].</w:t>
      </w:r>
    </w:p>
    <w:p w14:paraId="2BAEECB1" w14:textId="77777777" w:rsidR="00DC5BD9" w:rsidRDefault="00DC5BD9" w:rsidP="00DC5BD9">
      <w:pPr>
        <w:pStyle w:val="NO"/>
      </w:pPr>
      <w:r>
        <w:t>Note 2:</w:t>
      </w:r>
      <w:r>
        <w:tab/>
        <w:t xml:space="preserve">There can be an overlap between the private numbering plan of a hosted enterprise and the public numbering plan, </w:t>
      </w:r>
      <w:r w:rsidRPr="009E7E21">
        <w:t>which</w:t>
      </w:r>
      <w:r>
        <w:t xml:space="preserve"> makes translation of emergency numbers necessary.</w:t>
      </w:r>
    </w:p>
    <w:p w14:paraId="70BAFCE4" w14:textId="77777777" w:rsidR="00DC5BD9" w:rsidRDefault="00DC5BD9" w:rsidP="00DC5BD9">
      <w:r>
        <w:t>Emergency calls may be initiated by a service when requested by the user.</w:t>
      </w:r>
    </w:p>
    <w:p w14:paraId="5084B8AE" w14:textId="77777777" w:rsidR="00DC5BD9" w:rsidRDefault="00DC5BD9" w:rsidP="00DC5BD9">
      <w:pPr>
        <w:pStyle w:val="NO"/>
      </w:pPr>
      <w:r>
        <w:t>Note 3:</w:t>
      </w:r>
      <w:r>
        <w:tab/>
        <w:t>It is not intended to enable automatic setup of emergency calls.</w:t>
      </w:r>
    </w:p>
    <w:p w14:paraId="0EADBCD0" w14:textId="77777777" w:rsidR="00DC5BD9" w:rsidRDefault="00DC5BD9" w:rsidP="00DC5BD9">
      <w:pPr>
        <w:pStyle w:val="NO"/>
      </w:pPr>
      <w:r>
        <w:t>Note 4:</w:t>
      </w:r>
      <w:r>
        <w:tab/>
        <w:t>Only speech and GTT-IP [47] media are supported, when required per subclause 10.1, for emergency services towards a CS PSAP.</w:t>
      </w:r>
    </w:p>
    <w:p w14:paraId="3A31239F" w14:textId="77777777" w:rsidR="00DC5BD9" w:rsidRDefault="00DC5BD9" w:rsidP="00DC5BD9">
      <w:pPr>
        <w:tabs>
          <w:tab w:val="left" w:pos="360"/>
        </w:tabs>
      </w:pPr>
      <w:r>
        <w:t>An emergency call shall take precedence over any other services a UE may be engaged in, if required by local regulation.</w:t>
      </w:r>
    </w:p>
    <w:p w14:paraId="0A305D1D" w14:textId="77777777" w:rsidR="00DC5BD9" w:rsidRDefault="00DC5BD9" w:rsidP="00DC5BD9">
      <w:pPr>
        <w:tabs>
          <w:tab w:val="left" w:pos="360"/>
        </w:tabs>
      </w:pPr>
      <w:r>
        <w:t xml:space="preserve">Emergency calls from an unauthenticated UE (as far as the IM CN is concerned) shall be supported by the </w:t>
      </w:r>
      <w:r w:rsidRPr="00462C99">
        <w:t>IM CN subsystem</w:t>
      </w:r>
      <w:r>
        <w:t xml:space="preserve">, if required by </w:t>
      </w:r>
      <w:r w:rsidRPr="002D2172">
        <w:t>local regulation.</w:t>
      </w:r>
    </w:p>
    <w:p w14:paraId="20E32EC7" w14:textId="48814486" w:rsidR="00DC5BD9" w:rsidRPr="00DC5BD9" w:rsidRDefault="00DC5BD9" w:rsidP="00DC5BD9">
      <w:pPr>
        <w:tabs>
          <w:tab w:val="left" w:pos="360"/>
        </w:tabs>
      </w:pPr>
      <w:r w:rsidRPr="00D12C63">
        <w:t>Subject to regulatory requirements, when UEs must be authenticated, both the network and the UE shall support the same authentication and security methods that are used for non-emergency sessions.</w:t>
      </w:r>
    </w:p>
    <w:p w14:paraId="1F12CCED" w14:textId="77777777" w:rsidR="00DF6715" w:rsidRDefault="00DF6715">
      <w:pPr>
        <w:rPr>
          <w:noProof/>
        </w:rPr>
      </w:pPr>
    </w:p>
    <w:sectPr w:rsidR="00DF671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0D2678" w14:textId="77777777" w:rsidR="004C6771" w:rsidRDefault="004C6771">
      <w:r>
        <w:separator/>
      </w:r>
    </w:p>
  </w:endnote>
  <w:endnote w:type="continuationSeparator" w:id="0">
    <w:p w14:paraId="52CB19ED" w14:textId="77777777" w:rsidR="004C6771" w:rsidRDefault="004C67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 ??">
    <w:altName w:val="Arial Unicode MS"/>
    <w:panose1 w:val="00000000000000000000"/>
    <w:charset w:val="80"/>
    <w:family w:val="roman"/>
    <w:notTrueType/>
    <w:pitch w:val="fixed"/>
    <w:sig w:usb0="00000003" w:usb1="08070000" w:usb2="00000010" w:usb3="00000000" w:csb0="0002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152C29" w14:textId="77777777" w:rsidR="004C6771" w:rsidRDefault="004C6771">
      <w:r>
        <w:separator/>
      </w:r>
    </w:p>
  </w:footnote>
  <w:footnote w:type="continuationSeparator" w:id="0">
    <w:p w14:paraId="099D357A" w14:textId="77777777" w:rsidR="004C6771" w:rsidRDefault="004C67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E73CD0"/>
    <w:multiLevelType w:val="hybridMultilevel"/>
    <w:tmpl w:val="E036188A"/>
    <w:lvl w:ilvl="0" w:tplc="290CF7A4">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ina Telecom">
    <w15:presenceInfo w15:providerId="None" w15:userId="China Tel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zK1tDA1MDGxNDQzsjRV0lEKTi0uzszPAykwrwUAyxvGXiwAAAA="/>
  </w:docVars>
  <w:rsids>
    <w:rsidRoot w:val="00022E4A"/>
    <w:rsid w:val="00001652"/>
    <w:rsid w:val="0001507B"/>
    <w:rsid w:val="00022E4A"/>
    <w:rsid w:val="00025009"/>
    <w:rsid w:val="00037096"/>
    <w:rsid w:val="000A150C"/>
    <w:rsid w:val="000A6394"/>
    <w:rsid w:val="000B7FED"/>
    <w:rsid w:val="000C038A"/>
    <w:rsid w:val="000C0A75"/>
    <w:rsid w:val="000C6598"/>
    <w:rsid w:val="000D44B3"/>
    <w:rsid w:val="00145D43"/>
    <w:rsid w:val="00192C46"/>
    <w:rsid w:val="001A08B3"/>
    <w:rsid w:val="001A7B60"/>
    <w:rsid w:val="001B52F0"/>
    <w:rsid w:val="001B7A65"/>
    <w:rsid w:val="001D6991"/>
    <w:rsid w:val="001E41F3"/>
    <w:rsid w:val="0026004D"/>
    <w:rsid w:val="002640DD"/>
    <w:rsid w:val="00275D12"/>
    <w:rsid w:val="00284FEB"/>
    <w:rsid w:val="002860C4"/>
    <w:rsid w:val="002B5741"/>
    <w:rsid w:val="002E472E"/>
    <w:rsid w:val="00305409"/>
    <w:rsid w:val="003609EF"/>
    <w:rsid w:val="0036231A"/>
    <w:rsid w:val="00374DD4"/>
    <w:rsid w:val="003D359C"/>
    <w:rsid w:val="003E1A36"/>
    <w:rsid w:val="00410371"/>
    <w:rsid w:val="004242F1"/>
    <w:rsid w:val="00464727"/>
    <w:rsid w:val="004B75B7"/>
    <w:rsid w:val="004C6771"/>
    <w:rsid w:val="004E27A6"/>
    <w:rsid w:val="004F0BA7"/>
    <w:rsid w:val="0051580D"/>
    <w:rsid w:val="00547111"/>
    <w:rsid w:val="00554090"/>
    <w:rsid w:val="00592D74"/>
    <w:rsid w:val="005E2C44"/>
    <w:rsid w:val="00621188"/>
    <w:rsid w:val="0062275D"/>
    <w:rsid w:val="006257ED"/>
    <w:rsid w:val="00665C47"/>
    <w:rsid w:val="00682777"/>
    <w:rsid w:val="00695808"/>
    <w:rsid w:val="006B46FB"/>
    <w:rsid w:val="006E21FB"/>
    <w:rsid w:val="006E687F"/>
    <w:rsid w:val="007408DC"/>
    <w:rsid w:val="00792342"/>
    <w:rsid w:val="00794D5C"/>
    <w:rsid w:val="007977A8"/>
    <w:rsid w:val="007A6565"/>
    <w:rsid w:val="007B512A"/>
    <w:rsid w:val="007C2097"/>
    <w:rsid w:val="007D47D0"/>
    <w:rsid w:val="007D6A07"/>
    <w:rsid w:val="007F7259"/>
    <w:rsid w:val="008040A8"/>
    <w:rsid w:val="008279FA"/>
    <w:rsid w:val="008626E7"/>
    <w:rsid w:val="00870EE7"/>
    <w:rsid w:val="008863B9"/>
    <w:rsid w:val="00890AC7"/>
    <w:rsid w:val="008A45A6"/>
    <w:rsid w:val="008F3789"/>
    <w:rsid w:val="008F686C"/>
    <w:rsid w:val="009148DE"/>
    <w:rsid w:val="00941E30"/>
    <w:rsid w:val="009777D9"/>
    <w:rsid w:val="00991B88"/>
    <w:rsid w:val="009A3978"/>
    <w:rsid w:val="009A5753"/>
    <w:rsid w:val="009A579D"/>
    <w:rsid w:val="009C4D49"/>
    <w:rsid w:val="009E3297"/>
    <w:rsid w:val="009F0F86"/>
    <w:rsid w:val="009F277F"/>
    <w:rsid w:val="009F734F"/>
    <w:rsid w:val="00A246B6"/>
    <w:rsid w:val="00A47E70"/>
    <w:rsid w:val="00A50CF0"/>
    <w:rsid w:val="00A65592"/>
    <w:rsid w:val="00A7671C"/>
    <w:rsid w:val="00AA2CBC"/>
    <w:rsid w:val="00AC5820"/>
    <w:rsid w:val="00AD1CD8"/>
    <w:rsid w:val="00B258BB"/>
    <w:rsid w:val="00B67B97"/>
    <w:rsid w:val="00B968C8"/>
    <w:rsid w:val="00BA3EC5"/>
    <w:rsid w:val="00BA51D9"/>
    <w:rsid w:val="00BB5DFC"/>
    <w:rsid w:val="00BB7B4C"/>
    <w:rsid w:val="00BD279D"/>
    <w:rsid w:val="00BD28E9"/>
    <w:rsid w:val="00BD6BB8"/>
    <w:rsid w:val="00C20447"/>
    <w:rsid w:val="00C42012"/>
    <w:rsid w:val="00C66BA2"/>
    <w:rsid w:val="00C95985"/>
    <w:rsid w:val="00CC5026"/>
    <w:rsid w:val="00CC68D0"/>
    <w:rsid w:val="00D00829"/>
    <w:rsid w:val="00D03F9A"/>
    <w:rsid w:val="00D06D51"/>
    <w:rsid w:val="00D24991"/>
    <w:rsid w:val="00D50255"/>
    <w:rsid w:val="00D53A47"/>
    <w:rsid w:val="00D66520"/>
    <w:rsid w:val="00DC5BD9"/>
    <w:rsid w:val="00DD0081"/>
    <w:rsid w:val="00DE34CF"/>
    <w:rsid w:val="00DF6715"/>
    <w:rsid w:val="00E13F3D"/>
    <w:rsid w:val="00E34898"/>
    <w:rsid w:val="00E8530E"/>
    <w:rsid w:val="00E9588D"/>
    <w:rsid w:val="00EB09B7"/>
    <w:rsid w:val="00EE7D7C"/>
    <w:rsid w:val="00F22BF5"/>
    <w:rsid w:val="00F25D98"/>
    <w:rsid w:val="00F300FB"/>
    <w:rsid w:val="00F348F5"/>
    <w:rsid w:val="00F37385"/>
    <w:rsid w:val="00FB6386"/>
    <w:rsid w:val="00FB6549"/>
    <w:rsid w:val="00FD37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DF6715"/>
    <w:pPr>
      <w:ind w:left="720"/>
      <w:contextualSpacing/>
    </w:pPr>
  </w:style>
  <w:style w:type="character" w:customStyle="1" w:styleId="NOChar">
    <w:name w:val="NO Char"/>
    <w:link w:val="NO"/>
    <w:rsid w:val="00DC5BD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A4E1D-ACDE-4C3D-B468-BC91F863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Yuying Zhang</dc:creator>
  <cp:keywords/>
  <cp:lastModifiedBy>China Telecom</cp:lastModifiedBy>
  <cp:revision>2</cp:revision>
  <cp:lastPrinted>1899-12-31T23:00:00Z</cp:lastPrinted>
  <dcterms:created xsi:type="dcterms:W3CDTF">2021-08-17T08:49:00Z</dcterms:created>
  <dcterms:modified xsi:type="dcterms:W3CDTF">2021-08-17T08:49:00Z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