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8CD25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E687F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12194D">
        <w:rPr>
          <w:b/>
          <w:i/>
          <w:noProof/>
          <w:sz w:val="28"/>
        </w:rPr>
        <w:t>3075</w:t>
      </w:r>
      <w:bookmarkStart w:id="0" w:name="_GoBack"/>
      <w:bookmarkEnd w:id="0"/>
    </w:p>
    <w:p w14:paraId="6C0AFDA5" w14:textId="2F3D6B14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13DAF3" w:rsidR="001E41F3" w:rsidRPr="00410371" w:rsidRDefault="00F57018" w:rsidP="00357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785B">
                <w:rPr>
                  <w:b/>
                  <w:noProof/>
                  <w:sz w:val="28"/>
                </w:rPr>
                <w:t>TS 22.153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C1339" w:rsidR="001E41F3" w:rsidRPr="00410371" w:rsidRDefault="00F57018" w:rsidP="0012194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2194D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E13F3D"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E0C43E" w:rsidR="001E41F3" w:rsidRPr="00410371" w:rsidRDefault="00F57018" w:rsidP="00357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5785B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D567BA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59627B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3D721" w:rsidR="00F25D98" w:rsidRDefault="003578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9494D8" w:rsidR="001E41F3" w:rsidRDefault="00895662" w:rsidP="00895662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F</w:t>
            </w:r>
            <w:r w:rsidR="0035785B">
              <w:t>allback</w:t>
            </w:r>
            <w:proofErr w:type="spellEnd"/>
            <w:r>
              <w:t xml:space="preserve">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8BF3F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Peraton</w:t>
            </w:r>
            <w:proofErr w:type="spellEnd"/>
            <w:r>
              <w:t xml:space="preserve"> Labs, CISA ECD, </w:t>
            </w:r>
            <w:r w:rsidR="006D40B3">
              <w:t>AT&amp;T, T-Mobile US,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2B0B3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570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DFEAD2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23/08/2021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459A89" w:rsidR="001E41F3" w:rsidRDefault="003578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8F21D8" w:rsidR="001E41F3" w:rsidRDefault="003578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179D30" w:rsidR="001E41F3" w:rsidRDefault="0035785B" w:rsidP="00BA4E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2/3 procedures are specified for voice fallback</w:t>
            </w:r>
            <w:r w:rsidR="00BA4E2B">
              <w:rPr>
                <w:noProof/>
              </w:rPr>
              <w:t xml:space="preserve"> in 5GS</w:t>
            </w:r>
            <w:r>
              <w:rPr>
                <w:noProof/>
              </w:rPr>
              <w:t>.  There is need to ensure that priority treatment is provided when voice fallback applies to an MPS call</w:t>
            </w:r>
            <w:r w:rsidR="007468EF">
              <w:rPr>
                <w:noProof/>
              </w:rPr>
              <w:t xml:space="preserve"> in 5GS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C697B8" w:rsidR="001E41F3" w:rsidRDefault="0035785B" w:rsidP="007468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explicit requirement</w:t>
            </w:r>
            <w:r w:rsidR="007468E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7468EF">
              <w:rPr>
                <w:noProof/>
              </w:rPr>
              <w:t xml:space="preserve">in new subclause 5.10a </w:t>
            </w:r>
            <w:r>
              <w:rPr>
                <w:noProof/>
              </w:rPr>
              <w:t xml:space="preserve">for priority treatment when voice fallback is applicable to an MPS call </w:t>
            </w:r>
            <w:r w:rsidR="007468EF">
              <w:rPr>
                <w:noProof/>
              </w:rPr>
              <w:t xml:space="preserve">in 5GS.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5F486" w:rsidR="001E41F3" w:rsidRDefault="0035785B" w:rsidP="007468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Lack of stage 2/3 capabilities for priority treatment when voice fallback applies to an MPS call</w:t>
            </w:r>
            <w:r w:rsidR="007468EF">
              <w:rPr>
                <w:noProof/>
              </w:rPr>
              <w:t xml:space="preserve"> in 5GS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52111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subclause 5.10a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386D2E9" w:rsidR="001E41F3" w:rsidRDefault="001E41F3">
      <w:pPr>
        <w:rPr>
          <w:noProof/>
        </w:rPr>
      </w:pPr>
    </w:p>
    <w:p w14:paraId="3655E653" w14:textId="5F2DC2D6" w:rsidR="0035785B" w:rsidRDefault="0035785B">
      <w:pPr>
        <w:rPr>
          <w:noProof/>
        </w:rPr>
      </w:pPr>
    </w:p>
    <w:p w14:paraId="69271826" w14:textId="418B6006" w:rsidR="0035785B" w:rsidRPr="009528F5" w:rsidRDefault="0035785B" w:rsidP="0035785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5DAF725D" w14:textId="43918885" w:rsidR="005A0682" w:rsidRDefault="005A0682" w:rsidP="005A0682">
      <w:pPr>
        <w:pStyle w:val="Heading2"/>
        <w:rPr>
          <w:ins w:id="2" w:author="User-S" w:date="2021-07-29T00:14:00Z"/>
        </w:rPr>
      </w:pPr>
      <w:bookmarkStart w:id="3" w:name="_Toc27762736"/>
      <w:bookmarkStart w:id="4" w:name="_Toc59115423"/>
      <w:ins w:id="5" w:author="User-S" w:date="2021-07-29T00:14:00Z">
        <w:r>
          <w:t>5.10a</w:t>
        </w:r>
        <w:r>
          <w:tab/>
        </w:r>
      </w:ins>
      <w:bookmarkEnd w:id="3"/>
      <w:bookmarkEnd w:id="4"/>
      <w:proofErr w:type="spellStart"/>
      <w:ins w:id="6" w:author="User-S" w:date="2021-08-03T16:35:00Z">
        <w:r w:rsidR="0028392F">
          <w:t>F</w:t>
        </w:r>
      </w:ins>
      <w:ins w:id="7" w:author="User-S" w:date="2021-07-29T00:14:00Z">
        <w:r>
          <w:t>allback</w:t>
        </w:r>
      </w:ins>
      <w:proofErr w:type="spellEnd"/>
      <w:ins w:id="8" w:author="User-S" w:date="2021-08-03T16:34:00Z">
        <w:r w:rsidR="0028392F">
          <w:t xml:space="preserve"> in 5GS</w:t>
        </w:r>
      </w:ins>
    </w:p>
    <w:p w14:paraId="2EC34921" w14:textId="2F4125C6" w:rsidR="005A0682" w:rsidRDefault="005A0682" w:rsidP="005A0682">
      <w:pPr>
        <w:rPr>
          <w:ins w:id="9" w:author="User-S" w:date="2021-07-29T00:14:00Z"/>
        </w:rPr>
      </w:pPr>
      <w:ins w:id="10" w:author="User-S" w:date="2021-07-29T00:14:00Z">
        <w:r>
          <w:rPr>
            <w:noProof/>
          </w:rPr>
          <w:t xml:space="preserve">MPS voice calls need to be provided priority treatment following a voice fallback in 5GS when configured by the operator to fallback to another RAN type and/or core network type to support voice. The </w:t>
        </w:r>
        <w:r>
          <w:t xml:space="preserve">priority treatment applies to both mobile originated calls and mobile terminated calls. </w:t>
        </w:r>
        <w:r>
          <w:rPr>
            <w:noProof/>
          </w:rPr>
          <w:t>Non-voice PDU sessions that have priority in the 5GS prior to a voice fallback need to be given priority after the voice fallback.</w:t>
        </w:r>
      </w:ins>
      <w:ins w:id="11" w:author="User-S" w:date="2021-07-29T00:20:00Z">
        <w:r w:rsidR="009135DB">
          <w:rPr>
            <w:noProof/>
          </w:rPr>
          <w:t xml:space="preserve">  The priority treatment applies when the </w:t>
        </w:r>
      </w:ins>
      <w:ins w:id="12" w:author="User-S" w:date="2021-07-29T11:13:00Z">
        <w:r w:rsidR="00444B02">
          <w:rPr>
            <w:noProof/>
          </w:rPr>
          <w:t xml:space="preserve">MPS </w:t>
        </w:r>
      </w:ins>
      <w:ins w:id="13" w:author="User-S" w:date="2021-07-29T00:20:00Z">
        <w:r w:rsidR="009135DB">
          <w:rPr>
            <w:noProof/>
          </w:rPr>
          <w:t>non-</w:t>
        </w:r>
      </w:ins>
      <w:ins w:id="14" w:author="User-S" w:date="2021-07-29T00:21:00Z">
        <w:r w:rsidR="009135DB">
          <w:rPr>
            <w:noProof/>
          </w:rPr>
          <w:lastRenderedPageBreak/>
          <w:t>voice</w:t>
        </w:r>
      </w:ins>
      <w:ins w:id="15" w:author="User-S" w:date="2021-07-29T10:44:00Z">
        <w:r w:rsidR="00BA4E2B">
          <w:rPr>
            <w:noProof/>
          </w:rPr>
          <w:t xml:space="preserve"> </w:t>
        </w:r>
      </w:ins>
      <w:ins w:id="16" w:author="User-S" w:date="2021-07-29T00:21:00Z">
        <w:r w:rsidR="00CA5B9F">
          <w:rPr>
            <w:noProof/>
          </w:rPr>
          <w:t>PDU sessions move</w:t>
        </w:r>
        <w:r w:rsidR="009135DB">
          <w:rPr>
            <w:noProof/>
          </w:rPr>
          <w:t xml:space="preserve"> with </w:t>
        </w:r>
      </w:ins>
      <w:ins w:id="17" w:author="User-S" w:date="2021-07-29T00:24:00Z">
        <w:r w:rsidR="0050735A">
          <w:rPr>
            <w:noProof/>
          </w:rPr>
          <w:t xml:space="preserve">the </w:t>
        </w:r>
      </w:ins>
      <w:ins w:id="18" w:author="User-S" w:date="2021-07-29T10:44:00Z">
        <w:r w:rsidR="00BA4E2B">
          <w:rPr>
            <w:noProof/>
          </w:rPr>
          <w:t>MPS</w:t>
        </w:r>
      </w:ins>
      <w:ins w:id="19" w:author="GPP" w:date="2021-07-29T08:42:00Z">
        <w:r w:rsidR="0034561A">
          <w:rPr>
            <w:noProof/>
          </w:rPr>
          <w:t xml:space="preserve"> </w:t>
        </w:r>
      </w:ins>
      <w:ins w:id="20" w:author="User-S" w:date="2021-07-29T00:21:00Z">
        <w:r w:rsidR="009135DB">
          <w:rPr>
            <w:noProof/>
          </w:rPr>
          <w:t>voice</w:t>
        </w:r>
      </w:ins>
      <w:ins w:id="21" w:author="pjm" w:date="2021-07-29T07:37:00Z">
        <w:r w:rsidR="0030626C">
          <w:rPr>
            <w:noProof/>
          </w:rPr>
          <w:t xml:space="preserve"> </w:t>
        </w:r>
      </w:ins>
      <w:ins w:id="22" w:author="User-S" w:date="2021-07-29T10:45:00Z">
        <w:r w:rsidR="00BA4E2B">
          <w:rPr>
            <w:noProof/>
          </w:rPr>
          <w:t>PDU session</w:t>
        </w:r>
      </w:ins>
      <w:ins w:id="23" w:author="User-S" w:date="2021-07-29T00:21:00Z">
        <w:r w:rsidR="009135DB">
          <w:rPr>
            <w:noProof/>
          </w:rPr>
          <w:t xml:space="preserve"> and when </w:t>
        </w:r>
      </w:ins>
      <w:ins w:id="24" w:author="User-S" w:date="2021-07-29T11:13:00Z">
        <w:r w:rsidR="00444B02">
          <w:rPr>
            <w:noProof/>
          </w:rPr>
          <w:t xml:space="preserve">MPS </w:t>
        </w:r>
      </w:ins>
      <w:ins w:id="25" w:author="User-S" w:date="2021-07-29T00:23:00Z">
        <w:r w:rsidR="0050735A">
          <w:rPr>
            <w:noProof/>
          </w:rPr>
          <w:t>non-voice PDU session</w:t>
        </w:r>
      </w:ins>
      <w:ins w:id="26" w:author="User-S" w:date="2021-07-29T10:46:00Z">
        <w:r w:rsidR="00BA4E2B">
          <w:rPr>
            <w:noProof/>
          </w:rPr>
          <w:t>s</w:t>
        </w:r>
      </w:ins>
      <w:ins w:id="27" w:author="User-S" w:date="2021-07-29T00:23:00Z">
        <w:r w:rsidR="0050735A">
          <w:rPr>
            <w:noProof/>
          </w:rPr>
          <w:t xml:space="preserve"> do not move with the </w:t>
        </w:r>
      </w:ins>
      <w:ins w:id="28" w:author="User-S" w:date="2021-07-29T10:46:00Z">
        <w:r w:rsidR="00BA4E2B">
          <w:rPr>
            <w:noProof/>
          </w:rPr>
          <w:t xml:space="preserve">MPS </w:t>
        </w:r>
      </w:ins>
      <w:ins w:id="29" w:author="User-S" w:date="2021-07-29T00:23:00Z">
        <w:r w:rsidR="0050735A">
          <w:rPr>
            <w:noProof/>
          </w:rPr>
          <w:t>voice</w:t>
        </w:r>
      </w:ins>
      <w:ins w:id="30" w:author="pjm" w:date="2021-07-29T07:38:00Z">
        <w:r w:rsidR="0030626C">
          <w:rPr>
            <w:noProof/>
          </w:rPr>
          <w:t xml:space="preserve"> </w:t>
        </w:r>
      </w:ins>
      <w:ins w:id="31" w:author="User-S" w:date="2021-07-29T10:46:00Z">
        <w:r w:rsidR="00BA4E2B">
          <w:rPr>
            <w:noProof/>
          </w:rPr>
          <w:t>PDU session</w:t>
        </w:r>
      </w:ins>
      <w:ins w:id="32" w:author="User-S" w:date="2021-07-29T00:23:00Z">
        <w:r w:rsidR="0050735A">
          <w:rPr>
            <w:noProof/>
          </w:rPr>
          <w:t>.</w:t>
        </w:r>
      </w:ins>
    </w:p>
    <w:p w14:paraId="14D94DAF" w14:textId="43C2355B" w:rsidR="005A0682" w:rsidRDefault="005A0682" w:rsidP="005A0682">
      <w:pPr>
        <w:rPr>
          <w:ins w:id="33" w:author="User-S" w:date="2021-07-29T00:14:00Z"/>
          <w:noProof/>
        </w:rPr>
      </w:pPr>
      <w:ins w:id="34" w:author="User-S" w:date="2021-07-29T00:14:00Z">
        <w:r>
          <w:rPr>
            <w:noProof/>
          </w:rPr>
          <w:t>When an MPS Service User in a 5GS originates a</w:t>
        </w:r>
      </w:ins>
      <w:ins w:id="35" w:author="User-S" w:date="2021-07-29T10:47:00Z">
        <w:r w:rsidR="00BA4E2B">
          <w:rPr>
            <w:noProof/>
          </w:rPr>
          <w:t>n</w:t>
        </w:r>
      </w:ins>
      <w:ins w:id="36" w:author="pjm" w:date="2021-07-29T07:43:00Z">
        <w:r w:rsidR="0030626C">
          <w:rPr>
            <w:noProof/>
          </w:rPr>
          <w:t xml:space="preserve"> </w:t>
        </w:r>
      </w:ins>
      <w:ins w:id="37" w:author="User-S" w:date="2021-07-29T10:47:00Z">
        <w:r w:rsidR="00BA4E2B">
          <w:rPr>
            <w:noProof/>
          </w:rPr>
          <w:t xml:space="preserve">MPS </w:t>
        </w:r>
      </w:ins>
      <w:ins w:id="38" w:author="User-S" w:date="2021-07-29T00:14:00Z">
        <w:r>
          <w:rPr>
            <w:noProof/>
          </w:rPr>
          <w:t>voice call and when configured by the operator for voice fallback to another RAN type and/or core network type, the system shall provide priority treatment in the signalling and resource allocations to support the priority voice fallback.</w:t>
        </w:r>
      </w:ins>
    </w:p>
    <w:p w14:paraId="6F85EC1E" w14:textId="77777777" w:rsidR="005A0682" w:rsidRDefault="005A0682" w:rsidP="005A0682">
      <w:pPr>
        <w:rPr>
          <w:ins w:id="39" w:author="User-S" w:date="2021-07-29T00:14:00Z"/>
          <w:noProof/>
        </w:rPr>
      </w:pPr>
      <w:ins w:id="40" w:author="User-S" w:date="2021-07-29T00:14:00Z">
        <w:r>
          <w:rPr>
            <w:noProof/>
          </w:rPr>
          <w:t>When a 5GS receives indication of a terminating MPS voice call and when configured by the operator for voice fallback to another RAN type and/or core network type, the system shall provide priority treatment in the signalling and resource allocations to support the priority voice fallback.</w:t>
        </w:r>
      </w:ins>
    </w:p>
    <w:p w14:paraId="38CE2446" w14:textId="400BD05C" w:rsidR="0057232E" w:rsidRDefault="005A0682">
      <w:pPr>
        <w:rPr>
          <w:noProof/>
        </w:rPr>
      </w:pPr>
      <w:ins w:id="41" w:author="User-S" w:date="2021-07-29T00:14:00Z">
        <w:r>
          <w:rPr>
            <w:noProof/>
          </w:rPr>
          <w:t>When the 5GS initiates a voice fallback for an MPS call, the system shall provide priority treatment in the signalling and resource allocations needed to support non-voice priority PDU sessions, if any exist at the time of the voice fallback</w:t>
        </w:r>
      </w:ins>
      <w:ins w:id="42" w:author="pjm" w:date="2021-07-29T07:45:00Z">
        <w:del w:id="43" w:author="User-S" w:date="2021-08-03T16:32:00Z">
          <w:r w:rsidR="0030626C" w:rsidDel="0028392F">
            <w:rPr>
              <w:noProof/>
            </w:rPr>
            <w:delText>,</w:delText>
          </w:r>
        </w:del>
      </w:ins>
      <w:ins w:id="44" w:author="User-S" w:date="2021-07-29T10:50:00Z">
        <w:r w:rsidR="00BA4E2B">
          <w:rPr>
            <w:noProof/>
          </w:rPr>
          <w:t>.</w:t>
        </w:r>
      </w:ins>
      <w:ins w:id="45" w:author="pjm" w:date="2021-07-29T07:46:00Z">
        <w:r w:rsidR="0030626C">
          <w:rPr>
            <w:noProof/>
          </w:rPr>
          <w:t xml:space="preserve"> </w:t>
        </w:r>
      </w:ins>
      <w:ins w:id="46" w:author="User-S" w:date="2021-07-29T10:50:00Z">
        <w:r w:rsidR="00BA4E2B">
          <w:rPr>
            <w:noProof/>
          </w:rPr>
          <w:t xml:space="preserve">The priority treatment shall apply whether the </w:t>
        </w:r>
      </w:ins>
      <w:ins w:id="47" w:author="User-S" w:date="2021-07-29T11:13:00Z">
        <w:r w:rsidR="00444B02">
          <w:rPr>
            <w:noProof/>
          </w:rPr>
          <w:t xml:space="preserve">MPS </w:t>
        </w:r>
      </w:ins>
      <w:ins w:id="48" w:author="User-S" w:date="2021-07-29T10:50:00Z">
        <w:r w:rsidR="00BA4E2B">
          <w:rPr>
            <w:noProof/>
          </w:rPr>
          <w:t xml:space="preserve">non-voice PDU session moves with the </w:t>
        </w:r>
      </w:ins>
      <w:ins w:id="49" w:author="User-S" w:date="2021-07-29T10:52:00Z">
        <w:r w:rsidR="00BA4E2B">
          <w:rPr>
            <w:noProof/>
          </w:rPr>
          <w:t xml:space="preserve">MPS </w:t>
        </w:r>
      </w:ins>
      <w:ins w:id="50" w:author="User-S" w:date="2021-07-29T10:50:00Z">
        <w:r w:rsidR="00BA4E2B">
          <w:rPr>
            <w:noProof/>
          </w:rPr>
          <w:t>voice PDU session or not.</w:t>
        </w:r>
      </w:ins>
    </w:p>
    <w:p w14:paraId="150C98E2" w14:textId="06D4DC8C" w:rsidR="0057232E" w:rsidRPr="009528F5" w:rsidRDefault="0057232E" w:rsidP="0057232E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0C07747D" w14:textId="77777777" w:rsidR="0057232E" w:rsidRDefault="0057232E">
      <w:pPr>
        <w:rPr>
          <w:noProof/>
        </w:rPr>
      </w:pPr>
    </w:p>
    <w:sectPr w:rsidR="0057232E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32350" w14:textId="77777777" w:rsidR="00713DD7" w:rsidRDefault="00713DD7">
      <w:r>
        <w:separator/>
      </w:r>
    </w:p>
  </w:endnote>
  <w:endnote w:type="continuationSeparator" w:id="0">
    <w:p w14:paraId="78A97E0E" w14:textId="77777777" w:rsidR="00713DD7" w:rsidRDefault="00713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5E3A4" w14:textId="77777777" w:rsidR="00713DD7" w:rsidRDefault="00713DD7">
      <w:r>
        <w:separator/>
      </w:r>
    </w:p>
  </w:footnote>
  <w:footnote w:type="continuationSeparator" w:id="0">
    <w:p w14:paraId="310D46DC" w14:textId="77777777" w:rsidR="00713DD7" w:rsidRDefault="00713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-S">
    <w15:presenceInfo w15:providerId="None" w15:userId="User-S"/>
  </w15:person>
  <w15:person w15:author="GPP">
    <w15:presenceInfo w15:providerId="None" w15:userId="GPP"/>
  </w15:person>
  <w15:person w15:author="pjm">
    <w15:presenceInfo w15:providerId="None" w15:userId="pj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7B"/>
    <w:rsid w:val="00022E4A"/>
    <w:rsid w:val="00025009"/>
    <w:rsid w:val="000A6394"/>
    <w:rsid w:val="000B7FED"/>
    <w:rsid w:val="000C038A"/>
    <w:rsid w:val="000C0A75"/>
    <w:rsid w:val="000C6598"/>
    <w:rsid w:val="000D44B3"/>
    <w:rsid w:val="0012194D"/>
    <w:rsid w:val="00122C9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92F"/>
    <w:rsid w:val="00284FEB"/>
    <w:rsid w:val="002860C4"/>
    <w:rsid w:val="002B5741"/>
    <w:rsid w:val="002D362B"/>
    <w:rsid w:val="002E472E"/>
    <w:rsid w:val="00305409"/>
    <w:rsid w:val="0030626C"/>
    <w:rsid w:val="003362EA"/>
    <w:rsid w:val="0034561A"/>
    <w:rsid w:val="0035785B"/>
    <w:rsid w:val="003609EF"/>
    <w:rsid w:val="0036231A"/>
    <w:rsid w:val="00374DD4"/>
    <w:rsid w:val="003E1A36"/>
    <w:rsid w:val="00410371"/>
    <w:rsid w:val="004242F1"/>
    <w:rsid w:val="00444B02"/>
    <w:rsid w:val="004B75B7"/>
    <w:rsid w:val="004E27A6"/>
    <w:rsid w:val="0050735A"/>
    <w:rsid w:val="0051580D"/>
    <w:rsid w:val="00547111"/>
    <w:rsid w:val="005532D5"/>
    <w:rsid w:val="0055380D"/>
    <w:rsid w:val="0057232E"/>
    <w:rsid w:val="00592D74"/>
    <w:rsid w:val="005A0682"/>
    <w:rsid w:val="005E2C44"/>
    <w:rsid w:val="00621188"/>
    <w:rsid w:val="0062275D"/>
    <w:rsid w:val="006257ED"/>
    <w:rsid w:val="00665C47"/>
    <w:rsid w:val="00695808"/>
    <w:rsid w:val="006B46FB"/>
    <w:rsid w:val="006D40B3"/>
    <w:rsid w:val="006E21FB"/>
    <w:rsid w:val="006E687F"/>
    <w:rsid w:val="00713DD7"/>
    <w:rsid w:val="00733C83"/>
    <w:rsid w:val="007408DC"/>
    <w:rsid w:val="007468EF"/>
    <w:rsid w:val="00792342"/>
    <w:rsid w:val="00795D75"/>
    <w:rsid w:val="007977A8"/>
    <w:rsid w:val="007A0271"/>
    <w:rsid w:val="007A656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662"/>
    <w:rsid w:val="008A373A"/>
    <w:rsid w:val="008A45A6"/>
    <w:rsid w:val="008F3789"/>
    <w:rsid w:val="008F686C"/>
    <w:rsid w:val="009135DB"/>
    <w:rsid w:val="009148DE"/>
    <w:rsid w:val="00941E30"/>
    <w:rsid w:val="009777D9"/>
    <w:rsid w:val="00991B88"/>
    <w:rsid w:val="009966C5"/>
    <w:rsid w:val="009A3978"/>
    <w:rsid w:val="009A5753"/>
    <w:rsid w:val="009A579D"/>
    <w:rsid w:val="009C4D49"/>
    <w:rsid w:val="009E3297"/>
    <w:rsid w:val="009F277F"/>
    <w:rsid w:val="009F734F"/>
    <w:rsid w:val="00A246B6"/>
    <w:rsid w:val="00A25AB7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4E2B"/>
    <w:rsid w:val="00BA51D9"/>
    <w:rsid w:val="00BB5DFC"/>
    <w:rsid w:val="00BD279D"/>
    <w:rsid w:val="00BD6BB8"/>
    <w:rsid w:val="00C66BA2"/>
    <w:rsid w:val="00C86097"/>
    <w:rsid w:val="00C95985"/>
    <w:rsid w:val="00CA5B9F"/>
    <w:rsid w:val="00CC5026"/>
    <w:rsid w:val="00CC5C2A"/>
    <w:rsid w:val="00CC68D0"/>
    <w:rsid w:val="00D03F9A"/>
    <w:rsid w:val="00D06D51"/>
    <w:rsid w:val="00D215D5"/>
    <w:rsid w:val="00D24991"/>
    <w:rsid w:val="00D50255"/>
    <w:rsid w:val="00D66520"/>
    <w:rsid w:val="00DE34CF"/>
    <w:rsid w:val="00E0077C"/>
    <w:rsid w:val="00E13F3D"/>
    <w:rsid w:val="00E34898"/>
    <w:rsid w:val="00E756F4"/>
    <w:rsid w:val="00EB09B7"/>
    <w:rsid w:val="00EE7D7C"/>
    <w:rsid w:val="00F22BF5"/>
    <w:rsid w:val="00F25D98"/>
    <w:rsid w:val="00F300FB"/>
    <w:rsid w:val="00F37385"/>
    <w:rsid w:val="00F57018"/>
    <w:rsid w:val="00F9221B"/>
    <w:rsid w:val="00F928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EF934-1327-4214-8347-149FBF335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</cp:lastModifiedBy>
  <cp:revision>2</cp:revision>
  <cp:lastPrinted>1900-01-01T05:00:00Z</cp:lastPrinted>
  <dcterms:created xsi:type="dcterms:W3CDTF">2021-08-17T02:06:00Z</dcterms:created>
  <dcterms:modified xsi:type="dcterms:W3CDTF">2021-08-17T02:06:00Z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