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DB9E9EB"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856CE2">
        <w:rPr>
          <w:b/>
          <w:noProof/>
          <w:sz w:val="24"/>
        </w:rPr>
        <w:t>5</w:t>
      </w:r>
      <w:r w:rsidR="000C0A75">
        <w:rPr>
          <w:b/>
          <w:noProof/>
          <w:sz w:val="24"/>
        </w:rPr>
        <w:t>e</w:t>
      </w:r>
      <w:r>
        <w:rPr>
          <w:b/>
          <w:i/>
          <w:noProof/>
          <w:sz w:val="28"/>
        </w:rPr>
        <w:tab/>
      </w:r>
      <w:r w:rsidR="007408DC">
        <w:rPr>
          <w:b/>
          <w:i/>
          <w:noProof/>
          <w:sz w:val="28"/>
        </w:rPr>
        <w:t>S1-2</w:t>
      </w:r>
      <w:r w:rsidR="009A3978">
        <w:rPr>
          <w:b/>
          <w:i/>
          <w:noProof/>
          <w:sz w:val="28"/>
        </w:rPr>
        <w:t>1</w:t>
      </w:r>
      <w:r w:rsidR="00515659">
        <w:rPr>
          <w:b/>
          <w:i/>
          <w:noProof/>
          <w:sz w:val="28"/>
        </w:rPr>
        <w:t>3073</w:t>
      </w:r>
    </w:p>
    <w:p w14:paraId="6C0AFDA5" w14:textId="3CD35314"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856CE2">
        <w:rPr>
          <w:rFonts w:ascii="Arial" w:hAnsi="Arial"/>
          <w:b/>
          <w:noProof/>
          <w:sz w:val="24"/>
        </w:rPr>
        <w:t>23</w:t>
      </w:r>
      <w:r w:rsidRPr="007A6565">
        <w:rPr>
          <w:rFonts w:ascii="Arial" w:hAnsi="Arial"/>
          <w:b/>
          <w:noProof/>
          <w:sz w:val="24"/>
        </w:rPr>
        <w:t xml:space="preserve"> </w:t>
      </w:r>
      <w:r w:rsidR="00856CE2">
        <w:rPr>
          <w:rFonts w:ascii="Arial" w:hAnsi="Arial"/>
          <w:b/>
          <w:noProof/>
          <w:sz w:val="24"/>
        </w:rPr>
        <w:t>August – 2</w:t>
      </w:r>
      <w:r w:rsidRPr="007A6565">
        <w:rPr>
          <w:rFonts w:ascii="Arial" w:hAnsi="Arial"/>
          <w:b/>
          <w:noProof/>
          <w:sz w:val="24"/>
        </w:rPr>
        <w:t xml:space="preserve"> </w:t>
      </w:r>
      <w:r w:rsidR="00856CE2">
        <w:rPr>
          <w:rFonts w:ascii="Arial" w:hAnsi="Arial"/>
          <w:b/>
          <w:noProof/>
          <w:sz w:val="24"/>
        </w:rPr>
        <w:t>September</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EA27EB" w:rsidR="001E41F3" w:rsidRPr="00410371" w:rsidRDefault="00DA4702" w:rsidP="00A059BA">
            <w:pPr>
              <w:pStyle w:val="CRCoverPage"/>
              <w:spacing w:after="0"/>
              <w:jc w:val="right"/>
              <w:rPr>
                <w:b/>
                <w:noProof/>
                <w:sz w:val="28"/>
              </w:rPr>
            </w:pPr>
            <w:r>
              <w:fldChar w:fldCharType="begin"/>
            </w:r>
            <w:r>
              <w:instrText xml:space="preserve"> DOCPROPERTY  Spec#  \* MERGEFORMAT </w:instrText>
            </w:r>
            <w:r>
              <w:fldChar w:fldCharType="separate"/>
            </w:r>
            <w:r w:rsidR="00A059BA">
              <w:rPr>
                <w:b/>
                <w:noProof/>
                <w:sz w:val="28"/>
              </w:rPr>
              <w:t>TS. 22.153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D4381" w:rsidR="001E41F3" w:rsidRPr="00410371" w:rsidRDefault="00DA4702" w:rsidP="00515659">
            <w:pPr>
              <w:pStyle w:val="CRCoverPage"/>
              <w:spacing w:after="0"/>
              <w:rPr>
                <w:noProof/>
              </w:rPr>
            </w:pPr>
            <w:r>
              <w:fldChar w:fldCharType="begin"/>
            </w:r>
            <w:r>
              <w:instrText xml:space="preserve"> DOCPROPERTY  Cr#  \* MERGEFORMAT </w:instrText>
            </w:r>
            <w:r>
              <w:fldChar w:fldCharType="separate"/>
            </w:r>
            <w:r w:rsidR="00515659">
              <w:rPr>
                <w:b/>
                <w:noProof/>
                <w:sz w:val="28"/>
              </w:rPr>
              <w:t>0049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E13F3D" w:rsidRPr="00F37385">
              <w:rPr>
                <w:b/>
                <w:noProof/>
                <w:sz w:val="24"/>
                <w:szCs w:val="18"/>
              </w:rPr>
              <w:t>&lt;Rev#&gt;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82961" w:rsidR="001E41F3" w:rsidRPr="00410371" w:rsidRDefault="00DA4702" w:rsidP="00A059BA">
            <w:pPr>
              <w:pStyle w:val="CRCoverPage"/>
              <w:spacing w:after="0"/>
              <w:jc w:val="center"/>
              <w:rPr>
                <w:noProof/>
                <w:sz w:val="28"/>
              </w:rPr>
            </w:pPr>
            <w:r>
              <w:fldChar w:fldCharType="begin"/>
            </w:r>
            <w:r>
              <w:instrText xml:space="preserve"> DOCPROPERTY  Version  \* MERGEFORMAT </w:instrText>
            </w:r>
            <w:r>
              <w:fldChar w:fldCharType="separate"/>
            </w:r>
            <w:r w:rsidR="00A059BA">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4EECD" w:rsidR="00F25D98" w:rsidRDefault="00B63B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9E671" w:rsidR="00F25D98" w:rsidRDefault="00B63B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A7132" w:rsidR="00F25D98" w:rsidRDefault="00B63B88" w:rsidP="001E41F3">
            <w:pPr>
              <w:pStyle w:val="CRCoverPage"/>
              <w:spacing w:after="0"/>
              <w:jc w:val="center"/>
              <w:rPr>
                <w:b/>
                <w:bCs/>
                <w:caps/>
                <w:noProof/>
              </w:rPr>
            </w:pPr>
            <w:r>
              <w:rPr>
                <w:b/>
                <w:bCs/>
                <w:caps/>
                <w:noProof/>
              </w:rPr>
              <w:t>X</w:t>
            </w: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C5040" w:rsidR="001E41F3" w:rsidRDefault="00A059BA" w:rsidP="00F80208">
            <w:pPr>
              <w:pStyle w:val="CRCoverPage"/>
              <w:spacing w:after="0"/>
              <w:rPr>
                <w:noProof/>
              </w:rPr>
            </w:pPr>
            <w:r w:rsidRPr="00A059BA">
              <w:t xml:space="preserve">MPS </w:t>
            </w:r>
            <w:r w:rsidR="00F80208">
              <w:t>when a</w:t>
            </w:r>
            <w:r w:rsidRPr="00A059BA">
              <w:t>ccess to EPC</w:t>
            </w:r>
            <w:r w:rsidR="0087538C">
              <w:t>/</w:t>
            </w:r>
            <w:r w:rsidRPr="00A059BA">
              <w:t>5G</w:t>
            </w:r>
            <w:r w:rsidR="0087538C">
              <w:t>C</w:t>
            </w:r>
            <w:r w:rsidR="00F80208">
              <w:t xml:space="preserve"> is WLAN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69DDD" w:rsidR="001E41F3" w:rsidRDefault="00CF0937" w:rsidP="00A059BA">
            <w:pPr>
              <w:pStyle w:val="CRCoverPage"/>
              <w:spacing w:after="0"/>
              <w:rPr>
                <w:noProof/>
              </w:rPr>
            </w:pPr>
            <w:r>
              <w:rPr>
                <w:noProof/>
              </w:rPr>
              <w:t>Peraton</w:t>
            </w:r>
            <w:r w:rsidR="00A059BA">
              <w:rPr>
                <w:noProof/>
              </w:rPr>
              <w:t xml:space="preserve"> Labs, CISA ECD,</w:t>
            </w:r>
            <w:r w:rsidR="005D5B99">
              <w:rPr>
                <w:noProof/>
              </w:rPr>
              <w:t xml:space="preserve"> AT&amp;T, T-Mobile US,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A4702">
            <w:pPr>
              <w:pStyle w:val="CRCoverPage"/>
              <w:spacing w:after="0"/>
              <w:ind w:left="100"/>
              <w:rPr>
                <w:noProof/>
              </w:rPr>
            </w:pPr>
            <w:r>
              <w:fldChar w:fldCharType="begin"/>
            </w:r>
            <w:r>
              <w:instrText xml:space="preserve"> DOCPROPERTY  RelatedWis  \* MERGEFORMAT </w:instrText>
            </w:r>
            <w:r>
              <w:fldChar w:fldCharType="separate"/>
            </w:r>
            <w:r w:rsidR="00E13F3D">
              <w:rPr>
                <w:noProof/>
              </w:rPr>
              <w:t>&lt;Related_WIs&gt;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A482D" w:rsidR="001E41F3" w:rsidRDefault="00D018CC" w:rsidP="00A059BA">
            <w:pPr>
              <w:pStyle w:val="CRCoverPage"/>
              <w:spacing w:after="0"/>
              <w:rPr>
                <w:noProof/>
              </w:rPr>
            </w:pPr>
            <w:r>
              <w:t>23/08</w:t>
            </w:r>
            <w:r w:rsidR="00A059BA">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C1D53" w:rsidR="001E41F3" w:rsidRDefault="00A059BA" w:rsidP="00A059BA">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E18A77" w:rsidR="001E41F3" w:rsidRDefault="00A059BA" w:rsidP="00A059BA">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5AB2AB" w:rsidR="001E41F3" w:rsidRDefault="00750446" w:rsidP="00750446">
            <w:pPr>
              <w:pStyle w:val="CRCoverPage"/>
              <w:spacing w:after="0"/>
              <w:rPr>
                <w:noProof/>
              </w:rPr>
            </w:pPr>
            <w:r>
              <w:rPr>
                <w:noProof/>
              </w:rPr>
              <w:t>The current requir</w:t>
            </w:r>
            <w:r w:rsidR="00F80208">
              <w:rPr>
                <w:noProof/>
              </w:rPr>
              <w:t>e</w:t>
            </w:r>
            <w:r>
              <w:rPr>
                <w:noProof/>
              </w:rPr>
              <w:t>ments in TS.22.153 do not explicitly cover MPS when the UE or IoT device has WLAN (non-3GPP) access to the EPC/5GC</w:t>
            </w:r>
            <w:r w:rsidR="00B63B8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76E63" w14:textId="61654B76" w:rsidR="001E41F3" w:rsidRDefault="00856CE2" w:rsidP="00B81084">
            <w:pPr>
              <w:pStyle w:val="CRCoverPage"/>
              <w:spacing w:after="0"/>
              <w:rPr>
                <w:noProof/>
              </w:rPr>
            </w:pPr>
            <w:r>
              <w:rPr>
                <w:noProof/>
              </w:rPr>
              <w:t xml:space="preserve">Additions to explictly cover WLAN access in existing clause </w:t>
            </w:r>
            <w:r w:rsidR="004729D2">
              <w:rPr>
                <w:noProof/>
              </w:rPr>
              <w:t>3</w:t>
            </w:r>
            <w:r>
              <w:rPr>
                <w:noProof/>
              </w:rPr>
              <w:t>-9 of TS 22.153 and a</w:t>
            </w:r>
            <w:r w:rsidR="00B81084">
              <w:rPr>
                <w:noProof/>
              </w:rPr>
              <w:t xml:space="preserve">ddition of a new clause with normative </w:t>
            </w:r>
            <w:r w:rsidR="00750446">
              <w:rPr>
                <w:noProof/>
              </w:rPr>
              <w:t>requir</w:t>
            </w:r>
            <w:r w:rsidR="00F80208">
              <w:rPr>
                <w:noProof/>
              </w:rPr>
              <w:t>e</w:t>
            </w:r>
            <w:r w:rsidR="00750446">
              <w:rPr>
                <w:noProof/>
              </w:rPr>
              <w:t>ments</w:t>
            </w:r>
            <w:r w:rsidR="00B81084">
              <w:rPr>
                <w:noProof/>
              </w:rPr>
              <w:t xml:space="preserve"> </w:t>
            </w:r>
            <w:r w:rsidR="00750446">
              <w:rPr>
                <w:noProof/>
              </w:rPr>
              <w:t>to support</w:t>
            </w:r>
            <w:r w:rsidR="00B81084">
              <w:rPr>
                <w:noProof/>
              </w:rPr>
              <w:t>:</w:t>
            </w:r>
          </w:p>
          <w:p w14:paraId="4D13B859" w14:textId="40F08E51" w:rsidR="00750446" w:rsidRDefault="00B81084" w:rsidP="00750446">
            <w:pPr>
              <w:pStyle w:val="CRCoverPage"/>
              <w:numPr>
                <w:ilvl w:val="0"/>
                <w:numId w:val="2"/>
              </w:numPr>
              <w:spacing w:after="0"/>
              <w:rPr>
                <w:noProof/>
              </w:rPr>
            </w:pPr>
            <w:r w:rsidRPr="00692CE8">
              <w:rPr>
                <w:noProof/>
              </w:rPr>
              <w:t xml:space="preserve">MPS for MMTEL </w:t>
            </w:r>
            <w:r w:rsidR="00F80208">
              <w:rPr>
                <w:noProof/>
              </w:rPr>
              <w:t>voice/</w:t>
            </w:r>
            <w:r w:rsidRPr="00692CE8">
              <w:rPr>
                <w:noProof/>
              </w:rPr>
              <w:t>video</w:t>
            </w:r>
            <w:r w:rsidR="00750446">
              <w:rPr>
                <w:noProof/>
              </w:rPr>
              <w:t xml:space="preserve"> calls when the UE has WLAN access to the EPC/5GC, and</w:t>
            </w:r>
          </w:p>
          <w:p w14:paraId="31C656EC" w14:textId="2E201800" w:rsidR="00B81084" w:rsidRDefault="00750446" w:rsidP="00750446">
            <w:pPr>
              <w:pStyle w:val="CRCoverPage"/>
              <w:numPr>
                <w:ilvl w:val="0"/>
                <w:numId w:val="2"/>
              </w:numPr>
              <w:spacing w:after="0"/>
              <w:rPr>
                <w:noProof/>
              </w:rPr>
            </w:pPr>
            <w:r w:rsidRPr="00692CE8">
              <w:rPr>
                <w:noProof/>
              </w:rPr>
              <w:t xml:space="preserve">MPS for </w:t>
            </w:r>
            <w:r>
              <w:rPr>
                <w:noProof/>
              </w:rPr>
              <w:t>DTS sessions when the UE or IoT device has WLAN access to the EPC/5GC.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EF899" w:rsidR="001E41F3" w:rsidRDefault="00B81084" w:rsidP="00960248">
            <w:pPr>
              <w:pStyle w:val="CRCoverPage"/>
              <w:spacing w:after="0"/>
              <w:rPr>
                <w:noProof/>
              </w:rPr>
            </w:pPr>
            <w:r>
              <w:rPr>
                <w:noProof/>
              </w:rPr>
              <w:t xml:space="preserve">Lack of </w:t>
            </w:r>
            <w:r w:rsidR="00960248">
              <w:rPr>
                <w:noProof/>
              </w:rPr>
              <w:t xml:space="preserve">MPS </w:t>
            </w:r>
            <w:r>
              <w:rPr>
                <w:noProof/>
              </w:rPr>
              <w:t xml:space="preserve">features </w:t>
            </w:r>
            <w:r w:rsidR="00750446">
              <w:rPr>
                <w:noProof/>
              </w:rPr>
              <w:t xml:space="preserve">when the UE or IoT </w:t>
            </w:r>
            <w:r w:rsidR="005D5B99">
              <w:rPr>
                <w:noProof/>
              </w:rPr>
              <w:t xml:space="preserve">device </w:t>
            </w:r>
            <w:r w:rsidR="00750446">
              <w:rPr>
                <w:noProof/>
              </w:rPr>
              <w:t>has WLAN access to the EPC/5GC</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FE2AE" w:rsidR="001E41F3" w:rsidRDefault="00115792" w:rsidP="009528F5">
            <w:pPr>
              <w:pStyle w:val="CRCoverPage"/>
              <w:spacing w:after="0"/>
              <w:rPr>
                <w:noProof/>
              </w:rPr>
            </w:pPr>
            <w:r>
              <w:rPr>
                <w:noProof/>
              </w:rPr>
              <w:t xml:space="preserve">3.2, </w:t>
            </w:r>
            <w:r w:rsidR="00F151F9">
              <w:rPr>
                <w:noProof/>
              </w:rPr>
              <w:t>5.1, 5.8, 9.1.1, 9.2.1</w:t>
            </w:r>
            <w:r w:rsidR="003A3863">
              <w:rPr>
                <w:noProof/>
              </w:rPr>
              <w:t>, 9.3.1</w:t>
            </w:r>
            <w:r w:rsidR="00F151F9">
              <w:rPr>
                <w:noProof/>
              </w:rPr>
              <w:t xml:space="preserve"> </w:t>
            </w:r>
            <w:r>
              <w:rPr>
                <w:noProof/>
              </w:rPr>
              <w:t>and new clause 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0BC69AE3" w14:textId="5D30BCF9" w:rsidR="00115792" w:rsidRDefault="00115792" w:rsidP="00771FF3">
      <w:pPr>
        <w:jc w:val="center"/>
        <w:rPr>
          <w:b/>
          <w:noProof/>
        </w:rPr>
      </w:pPr>
    </w:p>
    <w:p w14:paraId="2BA4B32E" w14:textId="76240867" w:rsidR="00115792" w:rsidRPr="009528F5" w:rsidRDefault="00115792" w:rsidP="00115792">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sidR="004729D2">
        <w:rPr>
          <w:b/>
          <w:noProof/>
          <w:highlight w:val="yellow"/>
        </w:rPr>
        <w:t>1</w:t>
      </w:r>
      <w:r w:rsidR="004729D2">
        <w:rPr>
          <w:b/>
          <w:noProof/>
          <w:highlight w:val="yellow"/>
          <w:vertAlign w:val="superscript"/>
        </w:rPr>
        <w:t>st</w:t>
      </w:r>
      <w:r>
        <w:rPr>
          <w:b/>
          <w:noProof/>
          <w:highlight w:val="yellow"/>
        </w:rPr>
        <w:t xml:space="preserve"> </w:t>
      </w:r>
      <w:r w:rsidRPr="009528F5">
        <w:rPr>
          <w:b/>
          <w:noProof/>
          <w:highlight w:val="yellow"/>
        </w:rPr>
        <w:t>CHANGE***</w:t>
      </w:r>
    </w:p>
    <w:p w14:paraId="6AAA76BE" w14:textId="77777777" w:rsidR="00771FF3" w:rsidRDefault="00771FF3" w:rsidP="00771FF3">
      <w:pPr>
        <w:pStyle w:val="Heading2"/>
      </w:pPr>
      <w:bookmarkStart w:id="2" w:name="_Toc27762721"/>
      <w:bookmarkStart w:id="3" w:name="_Toc59115408"/>
      <w:r>
        <w:lastRenderedPageBreak/>
        <w:t>3.2</w:t>
      </w:r>
      <w:r>
        <w:tab/>
        <w:t>Abbreviations</w:t>
      </w:r>
      <w:bookmarkEnd w:id="2"/>
      <w:bookmarkEnd w:id="3"/>
    </w:p>
    <w:p w14:paraId="289A41CC" w14:textId="77777777" w:rsidR="00771FF3" w:rsidRDefault="00771FF3" w:rsidP="00771FF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0DB02BB" w14:textId="77777777" w:rsidR="00771FF3" w:rsidRDefault="00771FF3" w:rsidP="00771FF3">
      <w:pPr>
        <w:pStyle w:val="EW"/>
        <w:rPr>
          <w:lang w:val="en-US"/>
        </w:rPr>
      </w:pPr>
      <w:r>
        <w:rPr>
          <w:b/>
          <w:bCs/>
          <w:lang w:val="en-US"/>
        </w:rPr>
        <w:t>DTS</w:t>
      </w:r>
      <w:r>
        <w:rPr>
          <w:lang w:val="en-US"/>
        </w:rPr>
        <w:t xml:space="preserve"> </w:t>
      </w:r>
      <w:r>
        <w:rPr>
          <w:lang w:val="en-US"/>
        </w:rPr>
        <w:tab/>
        <w:t>Data Transport Service</w:t>
      </w:r>
    </w:p>
    <w:p w14:paraId="2D048EAF" w14:textId="77777777" w:rsidR="00771FF3" w:rsidRPr="00F627D3" w:rsidRDefault="00771FF3" w:rsidP="00771FF3">
      <w:pPr>
        <w:pStyle w:val="EW"/>
        <w:rPr>
          <w:lang w:val="en-US"/>
        </w:rPr>
      </w:pPr>
      <w:r>
        <w:rPr>
          <w:b/>
          <w:bCs/>
          <w:lang w:val="en-US"/>
        </w:rPr>
        <w:t>MMTEL</w:t>
      </w:r>
      <w:r>
        <w:rPr>
          <w:lang w:val="en-US"/>
        </w:rPr>
        <w:t xml:space="preserve"> </w:t>
      </w:r>
      <w:r>
        <w:rPr>
          <w:lang w:val="en-US"/>
        </w:rPr>
        <w:tab/>
        <w:t>Multimedia Telephony</w:t>
      </w:r>
    </w:p>
    <w:p w14:paraId="22E2A5BE" w14:textId="77777777" w:rsidR="00771FF3" w:rsidRDefault="00771FF3" w:rsidP="00771FF3">
      <w:pPr>
        <w:pStyle w:val="EW"/>
        <w:rPr>
          <w:lang w:val="en-US"/>
        </w:rPr>
      </w:pPr>
      <w:r>
        <w:rPr>
          <w:b/>
          <w:bCs/>
          <w:lang w:val="en-US"/>
        </w:rPr>
        <w:t>MPS</w:t>
      </w:r>
      <w:r>
        <w:rPr>
          <w:lang w:val="en-US"/>
        </w:rPr>
        <w:t xml:space="preserve"> </w:t>
      </w:r>
      <w:r>
        <w:rPr>
          <w:lang w:val="en-US"/>
        </w:rPr>
        <w:tab/>
        <w:t>Multimedia Priority Service</w:t>
      </w:r>
      <w:r w:rsidRPr="00AA5588">
        <w:rPr>
          <w:lang w:val="en-US"/>
        </w:rPr>
        <w:t xml:space="preserve"> </w:t>
      </w:r>
    </w:p>
    <w:p w14:paraId="6BFD3F84" w14:textId="77777777" w:rsidR="00771FF3" w:rsidRDefault="00771FF3" w:rsidP="00771FF3">
      <w:pPr>
        <w:pStyle w:val="EW"/>
        <w:rPr>
          <w:lang w:val="en-US"/>
        </w:rPr>
      </w:pPr>
      <w:r>
        <w:rPr>
          <w:b/>
          <w:bCs/>
          <w:lang w:val="en-US"/>
        </w:rPr>
        <w:t>OTT</w:t>
      </w:r>
      <w:r>
        <w:rPr>
          <w:lang w:val="en-US"/>
        </w:rPr>
        <w:t xml:space="preserve"> </w:t>
      </w:r>
      <w:r>
        <w:rPr>
          <w:lang w:val="en-US"/>
        </w:rPr>
        <w:tab/>
        <w:t>Over-The-Top</w:t>
      </w:r>
    </w:p>
    <w:p w14:paraId="6D7A8E75" w14:textId="77777777" w:rsidR="00771FF3" w:rsidRDefault="00771FF3" w:rsidP="00771FF3">
      <w:pPr>
        <w:pStyle w:val="EW"/>
        <w:rPr>
          <w:lang w:val="en-US"/>
        </w:rPr>
      </w:pPr>
      <w:r>
        <w:rPr>
          <w:b/>
          <w:bCs/>
          <w:lang w:val="en-US"/>
        </w:rPr>
        <w:t>PIN</w:t>
      </w:r>
      <w:r>
        <w:rPr>
          <w:lang w:val="en-US"/>
        </w:rPr>
        <w:t xml:space="preserve"> </w:t>
      </w:r>
      <w:r>
        <w:rPr>
          <w:lang w:val="en-US"/>
        </w:rPr>
        <w:tab/>
        <w:t>Personal Identification Number</w:t>
      </w:r>
    </w:p>
    <w:p w14:paraId="667E5A87" w14:textId="340ECC0C" w:rsidR="009528F5" w:rsidRDefault="00771FF3" w:rsidP="00771FF3">
      <w:pPr>
        <w:ind w:left="284"/>
        <w:rPr>
          <w:noProof/>
        </w:rPr>
      </w:pPr>
      <w:r w:rsidRPr="00F627D3">
        <w:rPr>
          <w:b/>
          <w:lang w:val="en-US"/>
        </w:rPr>
        <w:t>VPN</w:t>
      </w:r>
      <w:r w:rsidRPr="00AA5588">
        <w:rPr>
          <w:lang w:val="en-US"/>
        </w:rPr>
        <w:t xml:space="preserve"> </w:t>
      </w:r>
      <w:r w:rsidRPr="00AA5588">
        <w:rPr>
          <w:lang w:val="en-US"/>
        </w:rPr>
        <w:tab/>
      </w:r>
      <w:r>
        <w:rPr>
          <w:lang w:val="en-US"/>
        </w:rPr>
        <w:tab/>
      </w:r>
      <w:r>
        <w:rPr>
          <w:lang w:val="en-US"/>
        </w:rPr>
        <w:tab/>
      </w:r>
      <w:r>
        <w:rPr>
          <w:lang w:val="en-US"/>
        </w:rPr>
        <w:tab/>
      </w:r>
      <w:r w:rsidRPr="00AA5588">
        <w:rPr>
          <w:lang w:val="en-US"/>
        </w:rPr>
        <w:t>Virtual Private Network</w:t>
      </w:r>
      <w:r>
        <w:rPr>
          <w:lang w:val="en-US"/>
        </w:rPr>
        <w:br/>
      </w:r>
      <w:ins w:id="4" w:author="singh" w:date="2021-04-23T16:49:00Z">
        <w:r w:rsidR="00115792" w:rsidRPr="00115792">
          <w:rPr>
            <w:b/>
            <w:noProof/>
            <w:rPrChange w:id="5" w:author="singh" w:date="2021-04-23T16:50:00Z">
              <w:rPr>
                <w:noProof/>
              </w:rPr>
            </w:rPrChange>
          </w:rPr>
          <w:t>NSWO</w:t>
        </w:r>
        <w:r w:rsidR="00115792">
          <w:rPr>
            <w:noProof/>
          </w:rPr>
          <w:tab/>
        </w:r>
        <w:r w:rsidR="00115792">
          <w:rPr>
            <w:noProof/>
          </w:rPr>
          <w:tab/>
        </w:r>
        <w:r w:rsidR="00115792">
          <w:rPr>
            <w:noProof/>
          </w:rPr>
          <w:tab/>
        </w:r>
      </w:ins>
      <w:ins w:id="6" w:author="singh" w:date="2021-04-23T16:50:00Z">
        <w:r w:rsidR="0070516A">
          <w:rPr>
            <w:noProof/>
          </w:rPr>
          <w:t>Non-</w:t>
        </w:r>
      </w:ins>
      <w:ins w:id="7" w:author="singh" w:date="2021-04-26T14:41:00Z">
        <w:r w:rsidR="0070516A">
          <w:rPr>
            <w:noProof/>
          </w:rPr>
          <w:t>S</w:t>
        </w:r>
      </w:ins>
      <w:ins w:id="8" w:author="singh" w:date="2021-04-23T16:50:00Z">
        <w:r w:rsidR="00115792">
          <w:rPr>
            <w:noProof/>
          </w:rPr>
          <w:t>eamless WLAN Offload</w:t>
        </w:r>
      </w:ins>
    </w:p>
    <w:p w14:paraId="0704A283" w14:textId="5ACEA5DC" w:rsidR="00771FF3" w:rsidRPr="009528F5" w:rsidRDefault="00771FF3" w:rsidP="00771FF3">
      <w:pPr>
        <w:jc w:val="center"/>
        <w:rPr>
          <w:b/>
          <w:noProof/>
        </w:rPr>
      </w:pPr>
      <w:r w:rsidRPr="009528F5">
        <w:rPr>
          <w:b/>
          <w:noProof/>
          <w:highlight w:val="yellow"/>
        </w:rPr>
        <w:t xml:space="preserve">*** </w:t>
      </w:r>
      <w:r w:rsidR="00115792">
        <w:rPr>
          <w:b/>
          <w:noProof/>
          <w:highlight w:val="yellow"/>
        </w:rPr>
        <w:t>END</w:t>
      </w:r>
      <w:r>
        <w:rPr>
          <w:b/>
          <w:noProof/>
          <w:highlight w:val="yellow"/>
        </w:rPr>
        <w:t xml:space="preserve"> of</w:t>
      </w:r>
      <w:r w:rsidRPr="009528F5">
        <w:rPr>
          <w:b/>
          <w:noProof/>
          <w:highlight w:val="yellow"/>
        </w:rPr>
        <w:t xml:space="preserve"> </w:t>
      </w:r>
      <w:r w:rsidR="004729D2">
        <w:rPr>
          <w:b/>
          <w:noProof/>
          <w:highlight w:val="yellow"/>
        </w:rPr>
        <w:t>1</w:t>
      </w:r>
      <w:r w:rsidR="004729D2">
        <w:rPr>
          <w:b/>
          <w:noProof/>
          <w:highlight w:val="yellow"/>
          <w:vertAlign w:val="superscript"/>
        </w:rPr>
        <w:t>st</w:t>
      </w:r>
      <w:r>
        <w:rPr>
          <w:b/>
          <w:noProof/>
          <w:highlight w:val="yellow"/>
        </w:rPr>
        <w:t xml:space="preserve"> </w:t>
      </w:r>
      <w:r w:rsidRPr="009528F5">
        <w:rPr>
          <w:b/>
          <w:noProof/>
          <w:highlight w:val="yellow"/>
        </w:rPr>
        <w:t>CHANGE***</w:t>
      </w:r>
    </w:p>
    <w:p w14:paraId="060746A0" w14:textId="77777777" w:rsidR="00115792" w:rsidRDefault="00115792" w:rsidP="00115792">
      <w:pPr>
        <w:jc w:val="center"/>
        <w:rPr>
          <w:b/>
          <w:noProof/>
          <w:highlight w:val="yellow"/>
        </w:rPr>
      </w:pPr>
    </w:p>
    <w:p w14:paraId="6FB7990B" w14:textId="00C927C0" w:rsidR="00115792" w:rsidRDefault="00115792" w:rsidP="00115792">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sidR="004729D2">
        <w:rPr>
          <w:b/>
          <w:noProof/>
          <w:highlight w:val="yellow"/>
        </w:rPr>
        <w:t>2</w:t>
      </w:r>
      <w:r w:rsidR="004729D2">
        <w:rPr>
          <w:b/>
          <w:noProof/>
          <w:highlight w:val="yellow"/>
          <w:vertAlign w:val="superscript"/>
        </w:rPr>
        <w:t>nd</w:t>
      </w:r>
      <w:r>
        <w:rPr>
          <w:b/>
          <w:noProof/>
          <w:highlight w:val="yellow"/>
        </w:rPr>
        <w:t xml:space="preserve"> </w:t>
      </w:r>
      <w:r w:rsidRPr="009528F5">
        <w:rPr>
          <w:b/>
          <w:noProof/>
          <w:highlight w:val="yellow"/>
        </w:rPr>
        <w:t>CHANGE***</w:t>
      </w:r>
    </w:p>
    <w:p w14:paraId="5D271944" w14:textId="40011A99" w:rsidR="00A11C79" w:rsidRDefault="00A11C79" w:rsidP="00115792">
      <w:pPr>
        <w:jc w:val="center"/>
        <w:rPr>
          <w:b/>
          <w:noProof/>
        </w:rPr>
      </w:pPr>
    </w:p>
    <w:p w14:paraId="416D82A0" w14:textId="77777777" w:rsidR="00A11C79" w:rsidRDefault="00A11C79" w:rsidP="00A11C79">
      <w:pPr>
        <w:pStyle w:val="Heading2"/>
      </w:pPr>
      <w:bookmarkStart w:id="9" w:name="_Toc27762724"/>
      <w:bookmarkStart w:id="10" w:name="_Toc59115411"/>
      <w:r>
        <w:t>5.1</w:t>
      </w:r>
      <w:r>
        <w:tab/>
        <w:t>General</w:t>
      </w:r>
      <w:bookmarkEnd w:id="9"/>
      <w:bookmarkEnd w:id="10"/>
    </w:p>
    <w:p w14:paraId="213913E3" w14:textId="77777777" w:rsidR="00A11C79" w:rsidRDefault="00A11C79" w:rsidP="00A11C79">
      <w:r>
        <w:t>The system shall provide preferential treatment based on the subscription for MPS for:</w:t>
      </w:r>
    </w:p>
    <w:p w14:paraId="25BCBB31" w14:textId="77777777" w:rsidR="00A11C79" w:rsidRDefault="00A11C79" w:rsidP="00A11C79">
      <w:pPr>
        <w:pStyle w:val="B1"/>
      </w:pPr>
      <w:r>
        <w:t>-</w:t>
      </w:r>
      <w:r>
        <w:tab/>
        <w:t>An authorized Service User using a UE with an MPS subscription,</w:t>
      </w:r>
    </w:p>
    <w:p w14:paraId="54660477" w14:textId="33FDA24C" w:rsidR="00A11C79" w:rsidRPr="00F627D3" w:rsidRDefault="00A11C79" w:rsidP="00A11C79">
      <w:pPr>
        <w:pStyle w:val="NO"/>
        <w:ind w:left="1419"/>
        <w:rPr>
          <w:rFonts w:eastAsia="Calibri"/>
        </w:rPr>
      </w:pPr>
      <w:proofErr w:type="gramStart"/>
      <w:r w:rsidRPr="00787352">
        <w:rPr>
          <w:rFonts w:eastAsia="Calibri"/>
        </w:rPr>
        <w:t>NOTE 1:</w:t>
      </w:r>
      <w:r w:rsidRPr="00787352">
        <w:rPr>
          <w:rFonts w:eastAsia="Calibri"/>
        </w:rPr>
        <w:tab/>
      </w:r>
      <w:r w:rsidRPr="00D3571F">
        <w:rPr>
          <w:rFonts w:eastAsia="Calibri"/>
        </w:rPr>
        <w:t>In this case</w:t>
      </w:r>
      <w:r>
        <w:rPr>
          <w:rFonts w:eastAsia="Calibri"/>
        </w:rPr>
        <w:t xml:space="preserv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C85031">
        <w:rPr>
          <w:rFonts w:eastAsia="Calibri"/>
        </w:rPr>
        <w:t>[</w:t>
      </w:r>
      <w:r w:rsidRPr="00B13BD0">
        <w:rPr>
          <w:rFonts w:eastAsia="Calibri"/>
        </w:rPr>
        <w:t>7</w:t>
      </w:r>
      <w:r w:rsidRPr="00C85031">
        <w:rPr>
          <w:rFonts w:eastAsia="Calibri"/>
        </w:rPr>
        <w:t>]</w:t>
      </w:r>
      <w:r>
        <w:rPr>
          <w:rFonts w:eastAsia="Calibri"/>
        </w:rPr>
        <w:t xml:space="preserve"> is used for 5GS (</w:t>
      </w:r>
      <w:del w:id="11" w:author="User-S" w:date="2021-08-02T21:20:00Z">
        <w:r w:rsidDel="00DD7170">
          <w:rPr>
            <w:rFonts w:eastAsia="Calibri"/>
          </w:rPr>
          <w:delText xml:space="preserve">NR </w:delText>
        </w:r>
      </w:del>
      <w:del w:id="12" w:author="User-S" w:date="2021-07-28T13:26:00Z">
        <w:r w:rsidDel="0026757F">
          <w:rPr>
            <w:rFonts w:eastAsia="Calibri"/>
          </w:rPr>
          <w:delText xml:space="preserve">and </w:delText>
        </w:r>
      </w:del>
      <w:del w:id="13" w:author="User-S" w:date="2021-08-02T21:20:00Z">
        <w:r w:rsidDel="00DD7170">
          <w:rPr>
            <w:rFonts w:eastAsia="Calibri"/>
          </w:rPr>
          <w:delText xml:space="preserve">E-UTRA access </w:delText>
        </w:r>
      </w:del>
      <w:ins w:id="14" w:author="User-S" w:date="2021-08-02T21:21:00Z">
        <w:r w:rsidR="00DD7170" w:rsidRPr="00990165">
          <w:t xml:space="preserve">3GPP </w:t>
        </w:r>
        <w:r w:rsidR="00264A15">
          <w:t>and non-3GPP access</w:t>
        </w:r>
        <w:r w:rsidR="00DD7170" w:rsidRPr="00990165">
          <w:t xml:space="preserve"> </w:t>
        </w:r>
      </w:ins>
      <w:r>
        <w:rPr>
          <w:rFonts w:eastAsia="Calibri"/>
        </w:rPr>
        <w:t>to the 5GC)</w:t>
      </w:r>
      <w:r w:rsidRPr="00A62271">
        <w:rPr>
          <w:rFonts w:eastAsia="Calibri"/>
        </w:rPr>
        <w:t>.</w:t>
      </w:r>
      <w:proofErr w:type="gramEnd"/>
    </w:p>
    <w:p w14:paraId="68C635E0" w14:textId="77777777" w:rsidR="00A11C79" w:rsidRDefault="00A11C79" w:rsidP="00A11C79">
      <w:pPr>
        <w:pStyle w:val="B1"/>
      </w:pPr>
      <w:r>
        <w:t>-</w:t>
      </w:r>
      <w:r>
        <w:tab/>
        <w:t>An authorized Service User using a UE that does not have an MPS subscription, and</w:t>
      </w:r>
    </w:p>
    <w:p w14:paraId="170DBAC1" w14:textId="77777777" w:rsidR="00A11C79" w:rsidRDefault="00A11C79" w:rsidP="00A11C79">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r w:rsidRPr="00D3571F">
        <w:rPr>
          <w:lang w:val="en-US"/>
        </w:rPr>
        <w:t>In this case</w:t>
      </w:r>
      <w:r w:rsidRPr="00D3571F">
        <w:rPr>
          <w:lang w:val="x-none"/>
        </w:rPr>
        <w:t xml:space="preserve">, the Service User </w:t>
      </w:r>
      <w:r w:rsidRPr="00D3571F">
        <w:rPr>
          <w:lang w:val="en-US"/>
        </w:rPr>
        <w:t xml:space="preserve">is not identified by the </w:t>
      </w:r>
      <w:r w:rsidRPr="00D3571F">
        <w:rPr>
          <w:lang w:val="x-none"/>
        </w:rPr>
        <w:t xml:space="preserve">subscription </w:t>
      </w:r>
      <w:r w:rsidRPr="00D3571F">
        <w:rPr>
          <w:lang w:val="en-US"/>
        </w:rPr>
        <w:t>related information stored in the</w:t>
      </w:r>
      <w:r w:rsidRPr="00D3571F">
        <w:rPr>
          <w:lang w:val="x-none"/>
        </w:rPr>
        <w:t xml:space="preserve"> UE (e.g., the Service User borrows a </w:t>
      </w:r>
      <w:r w:rsidRPr="00D3571F">
        <w:rPr>
          <w:lang w:val="en-US"/>
        </w:rPr>
        <w:t>UE that does not have an MPS</w:t>
      </w:r>
      <w:r w:rsidRPr="00D3571F">
        <w:rPr>
          <w:lang w:val="x-none"/>
        </w:rPr>
        <w:t xml:space="preserve"> subscription).</w:t>
      </w:r>
      <w:r>
        <w:rPr>
          <w:lang w:val="en-US"/>
        </w:rPr>
        <w:t xml:space="preserve">  In this case, r</w:t>
      </w:r>
      <w:r w:rsidRPr="00D958DF">
        <w:rPr>
          <w:lang w:val="en-US"/>
        </w:rPr>
        <w:t xml:space="preserve">adio interface priority </w:t>
      </w:r>
      <w:proofErr w:type="gramStart"/>
      <w:r>
        <w:rPr>
          <w:lang w:val="en-US"/>
        </w:rPr>
        <w:t>may</w:t>
      </w:r>
      <w:r w:rsidRPr="00D958DF">
        <w:rPr>
          <w:lang w:val="en-US"/>
        </w:rPr>
        <w:t xml:space="preserve"> not </w:t>
      </w:r>
      <w:r>
        <w:rPr>
          <w:lang w:val="en-US"/>
        </w:rPr>
        <w:t xml:space="preserve">be </w:t>
      </w:r>
      <w:r w:rsidRPr="00D958DF">
        <w:rPr>
          <w:lang w:val="en-US"/>
        </w:rPr>
        <w:t>provided</w:t>
      </w:r>
      <w:proofErr w:type="gramEnd"/>
      <w:r w:rsidRPr="00D958DF">
        <w:rPr>
          <w:lang w:val="en-US"/>
        </w:rPr>
        <w:t xml:space="preserve"> for the initial request for invocation of MPS.  It </w:t>
      </w:r>
      <w:proofErr w:type="gramStart"/>
      <w:r w:rsidRPr="00D958DF">
        <w:rPr>
          <w:lang w:val="en-US"/>
        </w:rPr>
        <w:t>is provided</w:t>
      </w:r>
      <w:proofErr w:type="gramEnd"/>
      <w:r w:rsidRPr="00D958DF">
        <w:rPr>
          <w:lang w:val="en-US"/>
        </w:rPr>
        <w:t xml:space="preserve"> only after MPS is established for the </w:t>
      </w:r>
      <w:r>
        <w:rPr>
          <w:lang w:val="en-US"/>
        </w:rPr>
        <w:t>MPS Voice, Video or Data session</w:t>
      </w:r>
      <w:r w:rsidRPr="00D958DF">
        <w:rPr>
          <w:lang w:val="en-US"/>
        </w:rPr>
        <w:t>.</w:t>
      </w:r>
    </w:p>
    <w:p w14:paraId="04C23291" w14:textId="77777777" w:rsidR="00A11C79" w:rsidRDefault="00A11C79" w:rsidP="00A11C79">
      <w:pPr>
        <w:pStyle w:val="B1"/>
      </w:pPr>
      <w:r>
        <w:t>-</w:t>
      </w:r>
      <w:r>
        <w:tab/>
        <w:t xml:space="preserve">An authorized </w:t>
      </w:r>
      <w:proofErr w:type="spellStart"/>
      <w:r>
        <w:t>IoT</w:t>
      </w:r>
      <w:proofErr w:type="spellEnd"/>
      <w:r>
        <w:t xml:space="preserve"> device with an MPS subscription.</w:t>
      </w:r>
    </w:p>
    <w:p w14:paraId="291A9DD9" w14:textId="77777777" w:rsidR="00A11C79" w:rsidRDefault="00A11C79" w:rsidP="00A11C79">
      <w:pPr>
        <w:pStyle w:val="NO"/>
        <w:ind w:left="1419"/>
        <w:rPr>
          <w:rFonts w:eastAsia="Calibri"/>
        </w:rPr>
      </w:pPr>
      <w:r>
        <w:rPr>
          <w:rFonts w:eastAsia="Calibri"/>
        </w:rPr>
        <w:t>NOTE 3</w:t>
      </w:r>
      <w:r w:rsidRPr="00787352">
        <w:rPr>
          <w:rFonts w:eastAsia="Calibri"/>
        </w:rPr>
        <w:t>:</w:t>
      </w:r>
      <w:r w:rsidRPr="00787352">
        <w:rPr>
          <w:rFonts w:eastAsia="Calibri"/>
        </w:rPr>
        <w:tab/>
      </w:r>
      <w:proofErr w:type="gramStart"/>
      <w:r w:rsidRPr="00D3571F">
        <w:rPr>
          <w:rFonts w:eastAsia="Calibri"/>
        </w:rPr>
        <w:t>In this case</w:t>
      </w:r>
      <w:proofErr w:type="gramEnd"/>
      <w:r w:rsidRPr="00D3571F">
        <w:rPr>
          <w:rFonts w:eastAsia="Calibri"/>
        </w:rPr>
        <w:t xml:space="preserve"> of an </w:t>
      </w:r>
      <w:proofErr w:type="spellStart"/>
      <w:r w:rsidRPr="00D3571F">
        <w:rPr>
          <w:rFonts w:eastAsia="Calibri"/>
        </w:rPr>
        <w:t>IoT</w:t>
      </w:r>
      <w:proofErr w:type="spellEnd"/>
      <w:r w:rsidRPr="00D3571F">
        <w:rPr>
          <w:rFonts w:eastAsia="Calibri"/>
        </w:rPr>
        <w:t xml:space="preserve"> device with an MPS subscription</w:t>
      </w:r>
      <w:r>
        <w:rPr>
          <w:rFonts w:eastAsia="Calibri"/>
        </w:rPr>
        <w:t xml:space="preserve">, </w:t>
      </w:r>
      <w:r w:rsidRPr="00A62271">
        <w:rPr>
          <w:rFonts w:eastAsia="Calibri"/>
        </w:rPr>
        <w:t xml:space="preserve">subscription related information stored in the </w:t>
      </w:r>
      <w:proofErr w:type="spellStart"/>
      <w:r>
        <w:rPr>
          <w:rFonts w:eastAsia="Calibri"/>
        </w:rPr>
        <w:t>IoT</w:t>
      </w:r>
      <w:proofErr w:type="spellEnd"/>
      <w:r>
        <w:rPr>
          <w:rFonts w:eastAsia="Calibri"/>
        </w:rPr>
        <w:t xml:space="preserve"> device is used to allow</w:t>
      </w:r>
      <w:r w:rsidRPr="00D958DF">
        <w:rPr>
          <w:rFonts w:eastAsia="Calibri"/>
        </w:rPr>
        <w:t xml:space="preserve"> invocation/revocation of </w:t>
      </w:r>
      <w:r>
        <w:rPr>
          <w:rFonts w:eastAsia="Calibri"/>
        </w:rPr>
        <w:t>MPS</w:t>
      </w:r>
      <w:r w:rsidRPr="00D958DF">
        <w:rPr>
          <w:rFonts w:eastAsia="Calibri"/>
        </w:rPr>
        <w:t xml:space="preserve"> through machine interactions that may not directly involve a human </w:t>
      </w:r>
      <w:r>
        <w:rPr>
          <w:rFonts w:eastAsia="Calibri"/>
        </w:rPr>
        <w:t xml:space="preserve">MPS </w:t>
      </w:r>
      <w:r w:rsidRPr="00D958DF">
        <w:rPr>
          <w:rFonts w:eastAsia="Calibri"/>
        </w:rPr>
        <w:t>Service User</w:t>
      </w:r>
      <w:r>
        <w:rPr>
          <w:rFonts w:eastAsia="Calibri"/>
        </w:rPr>
        <w:t>.</w:t>
      </w:r>
    </w:p>
    <w:p w14:paraId="7D265802" w14:textId="77777777" w:rsidR="00A11C79" w:rsidRDefault="00A11C79" w:rsidP="00A11C79">
      <w:r>
        <w:t xml:space="preserve">Upon invocation of MPS, the system shall provide preferential treatment for </w:t>
      </w:r>
      <w:r w:rsidRPr="00DC7197">
        <w:t xml:space="preserve">access and core network </w:t>
      </w:r>
      <w:r>
        <w:t xml:space="preserve">resources associated with the session (i.e., signalling and media bearer related resources within a domain and across domains), including, when applicable, priority treatment towards an enterprise network supporting MPS. </w:t>
      </w:r>
    </w:p>
    <w:p w14:paraId="430B3E2F" w14:textId="77777777" w:rsidR="00A11C79" w:rsidRPr="00CF1F1A" w:rsidRDefault="00A11C79" w:rsidP="00A11C79">
      <w:pPr>
        <w:pStyle w:val="NO"/>
        <w:ind w:left="1419"/>
        <w:rPr>
          <w:rFonts w:eastAsia="Calibri"/>
        </w:rPr>
      </w:pPr>
      <w:r w:rsidRPr="00AE0F08">
        <w:rPr>
          <w:rFonts w:eastAsia="Calibri"/>
        </w:rPr>
        <w:t>NOTE</w:t>
      </w:r>
      <w:r>
        <w:rPr>
          <w:rFonts w:eastAsia="Calibri"/>
        </w:rPr>
        <w:t xml:space="preserve"> 4</w:t>
      </w:r>
      <w:r w:rsidRPr="00AE0F08">
        <w:rPr>
          <w:rFonts w:eastAsia="Calibri"/>
        </w:rPr>
        <w:t>:</w:t>
      </w:r>
      <w:r>
        <w:rPr>
          <w:rFonts w:eastAsia="Calibri"/>
        </w:rPr>
        <w:t xml:space="preserve"> ‘</w:t>
      </w:r>
      <w:r w:rsidRPr="00CF1F1A">
        <w:rPr>
          <w:rFonts w:eastAsia="Calibri"/>
        </w:rPr>
        <w:t>enterprise network’ (mentioned above, and in other following sections) may be a 3GPP or non-3GPP network.</w:t>
      </w:r>
    </w:p>
    <w:p w14:paraId="215D7BD9" w14:textId="77777777" w:rsidR="00A11C79" w:rsidRDefault="00A11C79" w:rsidP="00A11C79">
      <w:r>
        <w:t>A Service User is assigned a priority level by a regional/national authority i.e., agency authorised to issue priority levels. Upon MPS invocation the calling Service User's priority level is used to identify the priority to be used for the session being established.</w:t>
      </w:r>
    </w:p>
    <w:p w14:paraId="1A650774" w14:textId="77777777" w:rsidR="00A11C79" w:rsidRDefault="00A11C79" w:rsidP="00A11C79">
      <w:r>
        <w:t>Pre-emption of active s</w:t>
      </w:r>
      <w:r w:rsidRPr="004D5983">
        <w:t xml:space="preserve">essions </w:t>
      </w:r>
      <w:r>
        <w:t>shall be</w:t>
      </w:r>
      <w:r w:rsidRPr="004D5983">
        <w:t xml:space="preserve"> </w:t>
      </w:r>
      <w:r>
        <w:t>subject to</w:t>
      </w:r>
      <w:r w:rsidRPr="004D5983">
        <w:t xml:space="preserve"> </w:t>
      </w:r>
      <w:r>
        <w:t>regional/national</w:t>
      </w:r>
      <w:r w:rsidRPr="004D5983">
        <w:t xml:space="preserve"> regulatory requirements.</w:t>
      </w:r>
    </w:p>
    <w:p w14:paraId="30DBBBE4" w14:textId="77777777" w:rsidR="00A11C79" w:rsidRPr="00A40709" w:rsidRDefault="00A11C79" w:rsidP="00A11C79">
      <w:r w:rsidRPr="00A40709">
        <w:t xml:space="preserve">Subject to regional/national regulatory policy, a PLMN should have the capability to retain public access as a fundamental function. Therefore, MPS traffic volumes should be limited (e.g. not to exceed a regional/national specified percentage of any concentrated network resource, such as </w:t>
      </w:r>
      <w:proofErr w:type="spellStart"/>
      <w:r w:rsidRPr="00A40709">
        <w:t>eNodeB</w:t>
      </w:r>
      <w:proofErr w:type="spellEnd"/>
      <w:r w:rsidRPr="00A40709">
        <w:t xml:space="preserve"> capacity), so as not to compromise this function.</w:t>
      </w:r>
    </w:p>
    <w:p w14:paraId="0CA84679" w14:textId="3737EE7A" w:rsidR="00A11C79" w:rsidRPr="009528F5" w:rsidRDefault="00A11C79" w:rsidP="00A11C79">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4729D2">
        <w:rPr>
          <w:b/>
          <w:noProof/>
          <w:highlight w:val="yellow"/>
        </w:rPr>
        <w:t>2</w:t>
      </w:r>
      <w:r w:rsidRPr="00771FF3">
        <w:rPr>
          <w:b/>
          <w:noProof/>
          <w:highlight w:val="yellow"/>
          <w:vertAlign w:val="superscript"/>
        </w:rPr>
        <w:t>nd</w:t>
      </w:r>
      <w:r>
        <w:rPr>
          <w:b/>
          <w:noProof/>
          <w:highlight w:val="yellow"/>
        </w:rPr>
        <w:t xml:space="preserve"> </w:t>
      </w:r>
      <w:r w:rsidRPr="009528F5">
        <w:rPr>
          <w:b/>
          <w:noProof/>
          <w:highlight w:val="yellow"/>
        </w:rPr>
        <w:t>CHANGE***</w:t>
      </w:r>
    </w:p>
    <w:p w14:paraId="2EA43516" w14:textId="77777777" w:rsidR="00A11C79" w:rsidRDefault="00A11C79" w:rsidP="00A11C79">
      <w:pPr>
        <w:jc w:val="center"/>
        <w:rPr>
          <w:b/>
          <w:noProof/>
          <w:highlight w:val="yellow"/>
        </w:rPr>
      </w:pPr>
    </w:p>
    <w:p w14:paraId="6C9553C2" w14:textId="37A6C437" w:rsidR="00A11C79" w:rsidRDefault="00A11C79" w:rsidP="00A11C79">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sidR="004729D2">
        <w:rPr>
          <w:b/>
          <w:noProof/>
          <w:highlight w:val="yellow"/>
        </w:rPr>
        <w:t>3</w:t>
      </w:r>
      <w:r w:rsidR="004729D2">
        <w:rPr>
          <w:b/>
          <w:noProof/>
          <w:highlight w:val="yellow"/>
          <w:vertAlign w:val="superscript"/>
        </w:rPr>
        <w:t>rd</w:t>
      </w:r>
      <w:r>
        <w:rPr>
          <w:b/>
          <w:noProof/>
          <w:highlight w:val="yellow"/>
        </w:rPr>
        <w:t xml:space="preserve"> </w:t>
      </w:r>
      <w:r w:rsidRPr="009528F5">
        <w:rPr>
          <w:b/>
          <w:noProof/>
          <w:highlight w:val="yellow"/>
        </w:rPr>
        <w:t>CHANGE***</w:t>
      </w:r>
    </w:p>
    <w:p w14:paraId="203BFAB5" w14:textId="77777777" w:rsidR="0026757F" w:rsidRDefault="0026757F" w:rsidP="0026757F">
      <w:pPr>
        <w:pStyle w:val="Heading2"/>
      </w:pPr>
      <w:bookmarkStart w:id="15" w:name="_Toc27762732"/>
      <w:bookmarkStart w:id="16" w:name="_Toc59115419"/>
      <w:r>
        <w:t>5.8</w:t>
      </w:r>
      <w:r>
        <w:tab/>
        <w:t>Roaming</w:t>
      </w:r>
      <w:bookmarkEnd w:id="15"/>
      <w:bookmarkEnd w:id="16"/>
    </w:p>
    <w:p w14:paraId="380DAB86" w14:textId="77777777" w:rsidR="0026757F" w:rsidRDefault="0026757F" w:rsidP="0026757F">
      <w:r w:rsidRPr="00B31534">
        <w:t xml:space="preserve">MPS shall be supported when the Service User is roaming and the </w:t>
      </w:r>
      <w:r>
        <w:t>visited network and home network support MPS, and roaming agreements are in place for MPS</w:t>
      </w:r>
      <w:r w:rsidRPr="00DF2C49">
        <w:t>.</w:t>
      </w:r>
    </w:p>
    <w:p w14:paraId="7F7A0F3D" w14:textId="77777777" w:rsidR="0026757F" w:rsidRDefault="0026757F" w:rsidP="0026757F">
      <w:pPr>
        <w:pStyle w:val="Heading3"/>
      </w:pPr>
      <w:bookmarkStart w:id="17" w:name="_Toc27762733"/>
      <w:bookmarkStart w:id="18" w:name="_Toc59115420"/>
      <w:r>
        <w:t>5.8.1</w:t>
      </w:r>
      <w:r>
        <w:tab/>
        <w:t>Roaming within the home country</w:t>
      </w:r>
      <w:bookmarkEnd w:id="17"/>
      <w:bookmarkEnd w:id="18"/>
    </w:p>
    <w:p w14:paraId="08A79604" w14:textId="77777777" w:rsidR="0026757F" w:rsidRDefault="0026757F" w:rsidP="0026757F">
      <w:r>
        <w:t>The system shall support MPS</w:t>
      </w:r>
      <w:r w:rsidRPr="00C63225">
        <w:t xml:space="preserve"> when </w:t>
      </w:r>
      <w:r>
        <w:t>a UE with an MPS subscription</w:t>
      </w:r>
      <w:r w:rsidRPr="00C63225">
        <w:t xml:space="preserve"> is roaming within the home country and the visited and home network support </w:t>
      </w:r>
      <w:proofErr w:type="gramStart"/>
      <w:r w:rsidRPr="00C63225">
        <w:t>MPS,</w:t>
      </w:r>
      <w:proofErr w:type="gramEnd"/>
      <w:r w:rsidRPr="00C63225">
        <w:t xml:space="preserve"> and roaming agreements are in place for MPS</w:t>
      </w:r>
      <w:r>
        <w:t>.</w:t>
      </w:r>
    </w:p>
    <w:p w14:paraId="2032DEDD" w14:textId="77777777" w:rsidR="0026757F" w:rsidRDefault="0026757F" w:rsidP="0026757F">
      <w:pPr>
        <w:pStyle w:val="NO"/>
        <w:rPr>
          <w:rFonts w:eastAsia="Calibri"/>
        </w:rPr>
      </w:pPr>
      <w:r w:rsidRPr="00787352">
        <w:rPr>
          <w:rFonts w:eastAsia="Calibri"/>
        </w:rPr>
        <w:t>NOTE 1:</w:t>
      </w:r>
      <w:r w:rsidRPr="00787352">
        <w:rPr>
          <w:rFonts w:eastAsia="Calibri"/>
        </w:rPr>
        <w:tab/>
      </w:r>
      <w:r>
        <w:rPr>
          <w:rFonts w:eastAsia="Calibri"/>
        </w:rPr>
        <w:t>Roaming within a home country is subject to national/regional rules and operator policy.</w:t>
      </w:r>
    </w:p>
    <w:p w14:paraId="5A9C7BBB" w14:textId="3EB4AB01" w:rsidR="0026757F" w:rsidRDefault="0026757F" w:rsidP="0026757F">
      <w:pPr>
        <w:pStyle w:val="NO"/>
        <w:rPr>
          <w:rFonts w:eastAsia="Calibri"/>
        </w:rPr>
      </w:pPr>
      <w:r>
        <w:rPr>
          <w:rFonts w:eastAsia="Calibri"/>
        </w:rPr>
        <w:t>NOTE 2</w:t>
      </w:r>
      <w:r w:rsidRPr="00787352">
        <w:rPr>
          <w:rFonts w:eastAsia="Calibri"/>
        </w:rPr>
        <w:t>:</w:t>
      </w:r>
      <w:r w:rsidRPr="00787352">
        <w:rPr>
          <w:rFonts w:eastAsia="Calibri"/>
        </w:rPr>
        <w:tab/>
      </w:r>
      <w:r>
        <w:rPr>
          <w:rFonts w:eastAsia="Calibri"/>
        </w:rPr>
        <w:t>The s</w:t>
      </w:r>
      <w:r w:rsidRPr="00A62271">
        <w:rPr>
          <w:rFonts w:eastAsia="Calibri"/>
        </w:rPr>
        <w:t xml:space="preserve">ubscription related information stored in the UE </w:t>
      </w:r>
      <w:proofErr w:type="gramStart"/>
      <w:r w:rsidRPr="00A62271">
        <w:rPr>
          <w:rFonts w:eastAsia="Calibri"/>
        </w:rPr>
        <w:t>is used</w:t>
      </w:r>
      <w:proofErr w:type="gramEnd"/>
      <w:r>
        <w:rPr>
          <w:rFonts w:eastAsia="Calibri"/>
        </w:rPr>
        <w:t xml:space="preserve"> for roaming within the home country.  M</w:t>
      </w:r>
      <w:r w:rsidRPr="00A62271">
        <w:rPr>
          <w:rFonts w:eastAsia="Calibri"/>
        </w:rPr>
        <w:t xml:space="preserve">embership in </w:t>
      </w:r>
      <w:r>
        <w:rPr>
          <w:rFonts w:eastAsia="Calibri"/>
        </w:rPr>
        <w:t>a</w:t>
      </w:r>
      <w:r w:rsidRPr="00A62271">
        <w:rPr>
          <w:rFonts w:eastAsia="Calibri"/>
        </w:rPr>
        <w:t xml:space="preserve"> special access class </w:t>
      </w:r>
      <w:r>
        <w:rPr>
          <w:rFonts w:eastAsia="Calibri"/>
        </w:rPr>
        <w:t>as per TS 22.011 [6] is used for E</w:t>
      </w:r>
      <w:ins w:id="19" w:author="User-S" w:date="2021-07-28T18:15:00Z">
        <w:r w:rsidR="00272030">
          <w:rPr>
            <w:rFonts w:eastAsia="Calibri"/>
          </w:rPr>
          <w:t>-</w:t>
        </w:r>
      </w:ins>
      <w:r>
        <w:rPr>
          <w:rFonts w:eastAsia="Calibri"/>
        </w:rPr>
        <w:t xml:space="preserve">UTRAN access to the EPC and membership in Access Identity 1 as per TS 22.261 </w:t>
      </w:r>
      <w:r w:rsidRPr="00F627D3">
        <w:rPr>
          <w:rFonts w:eastAsia="Calibri"/>
        </w:rPr>
        <w:t>[7]</w:t>
      </w:r>
      <w:r>
        <w:rPr>
          <w:rFonts w:eastAsia="Calibri"/>
        </w:rPr>
        <w:t xml:space="preserve"> clause 6.22.2.2 is used for 5G</w:t>
      </w:r>
      <w:ins w:id="20" w:author="User-S" w:date="2021-08-02T21:22:00Z">
        <w:r w:rsidR="00DD7170">
          <w:rPr>
            <w:rFonts w:eastAsia="Calibri"/>
          </w:rPr>
          <w:t>S</w:t>
        </w:r>
      </w:ins>
      <w:r>
        <w:rPr>
          <w:rFonts w:eastAsia="Calibri"/>
        </w:rPr>
        <w:t xml:space="preserve"> (</w:t>
      </w:r>
      <w:del w:id="21" w:author="User-S" w:date="2021-08-02T21:22:00Z">
        <w:r w:rsidDel="00DD7170">
          <w:rPr>
            <w:rFonts w:eastAsia="Calibri"/>
          </w:rPr>
          <w:delText>NR</w:delText>
        </w:r>
      </w:del>
      <w:del w:id="22" w:author="User-S" w:date="2021-07-28T13:32:00Z">
        <w:r w:rsidDel="0026757F">
          <w:rPr>
            <w:rFonts w:eastAsia="Calibri"/>
          </w:rPr>
          <w:delText xml:space="preserve"> and </w:delText>
        </w:r>
      </w:del>
      <w:del w:id="23" w:author="User-S" w:date="2021-08-02T21:22:00Z">
        <w:r w:rsidDel="00DD7170">
          <w:rPr>
            <w:rFonts w:eastAsia="Calibri"/>
          </w:rPr>
          <w:delText xml:space="preserve">E-UTRAN access </w:delText>
        </w:r>
      </w:del>
      <w:ins w:id="24" w:author="User-S" w:date="2021-08-02T21:23:00Z">
        <w:r w:rsidR="00DD7170">
          <w:t xml:space="preserve">3GPP </w:t>
        </w:r>
        <w:r w:rsidR="00264A15">
          <w:t>and non-3GPP access</w:t>
        </w:r>
        <w:r w:rsidR="00DD7170" w:rsidRPr="00990165">
          <w:t xml:space="preserve"> </w:t>
        </w:r>
      </w:ins>
      <w:r>
        <w:rPr>
          <w:rFonts w:eastAsia="Calibri"/>
        </w:rPr>
        <w:t>to the 5GC)</w:t>
      </w:r>
      <w:r w:rsidRPr="00A62271">
        <w:rPr>
          <w:rFonts w:eastAsia="Calibri"/>
        </w:rPr>
        <w:t>.</w:t>
      </w:r>
      <w:r>
        <w:rPr>
          <w:rFonts w:eastAsia="Calibri"/>
        </w:rPr>
        <w:t xml:space="preserve"> </w:t>
      </w:r>
    </w:p>
    <w:p w14:paraId="40439EA8" w14:textId="77777777" w:rsidR="0026757F" w:rsidRDefault="0026757F" w:rsidP="0026757F">
      <w:pPr>
        <w:pStyle w:val="Heading3"/>
      </w:pPr>
      <w:bookmarkStart w:id="25" w:name="_Toc27762734"/>
      <w:bookmarkStart w:id="26" w:name="_Toc59115421"/>
      <w:r>
        <w:t>5.8.2</w:t>
      </w:r>
      <w:r>
        <w:tab/>
        <w:t>Roaming outside the home country</w:t>
      </w:r>
      <w:bookmarkEnd w:id="25"/>
      <w:bookmarkEnd w:id="26"/>
    </w:p>
    <w:p w14:paraId="7D2A782E" w14:textId="77777777" w:rsidR="0026757F" w:rsidRDefault="0026757F" w:rsidP="0026757F">
      <w:r>
        <w:t>The system shall support MPS</w:t>
      </w:r>
      <w:r w:rsidRPr="00C63225">
        <w:t xml:space="preserve"> when </w:t>
      </w:r>
      <w:r>
        <w:t>a UE with an MPS subscription</w:t>
      </w:r>
      <w:r w:rsidRPr="00C63225">
        <w:t xml:space="preserve"> is roaming </w:t>
      </w:r>
      <w:r>
        <w:t>outside of</w:t>
      </w:r>
      <w:r w:rsidRPr="00C63225">
        <w:t xml:space="preserve"> the home country and the visited and home network support </w:t>
      </w:r>
      <w:proofErr w:type="gramStart"/>
      <w:r w:rsidRPr="00C63225">
        <w:t>MPS,</w:t>
      </w:r>
      <w:proofErr w:type="gramEnd"/>
      <w:r w:rsidRPr="00C63225">
        <w:t xml:space="preserve"> and roaming agreements are in place for MPS</w:t>
      </w:r>
      <w:r>
        <w:t>.</w:t>
      </w:r>
    </w:p>
    <w:p w14:paraId="61518527" w14:textId="77777777" w:rsidR="0026757F" w:rsidRDefault="0026757F" w:rsidP="0026757F">
      <w:pPr>
        <w:pStyle w:val="NO"/>
        <w:rPr>
          <w:rFonts w:eastAsia="Calibri"/>
        </w:rPr>
      </w:pPr>
      <w:r w:rsidRPr="00787352">
        <w:rPr>
          <w:rFonts w:eastAsia="Calibri"/>
        </w:rPr>
        <w:t>NOTE 1:</w:t>
      </w:r>
      <w:r w:rsidRPr="00787352">
        <w:rPr>
          <w:rFonts w:eastAsia="Calibri"/>
        </w:rPr>
        <w:tab/>
      </w:r>
      <w:r>
        <w:rPr>
          <w:rFonts w:eastAsia="Calibri"/>
        </w:rPr>
        <w:t>Roaming outside a home country is subject to national/regional rules and operator policy.</w:t>
      </w:r>
    </w:p>
    <w:p w14:paraId="0F6E2088" w14:textId="150F195F" w:rsidR="0026757F" w:rsidRDefault="0026757F" w:rsidP="0026757F">
      <w:pPr>
        <w:pStyle w:val="NO"/>
        <w:rPr>
          <w:rFonts w:eastAsia="Calibri"/>
        </w:rPr>
      </w:pPr>
      <w:r>
        <w:rPr>
          <w:rFonts w:eastAsia="Calibri"/>
        </w:rPr>
        <w:t>NOTE 2</w:t>
      </w:r>
      <w:r w:rsidRPr="00787352">
        <w:rPr>
          <w:rFonts w:eastAsia="Calibri"/>
        </w:rPr>
        <w:t>:</w:t>
      </w:r>
      <w:r w:rsidRPr="00787352">
        <w:rPr>
          <w:rFonts w:eastAsia="Calibri"/>
        </w:rPr>
        <w:tab/>
      </w:r>
      <w:r w:rsidRPr="005E0741">
        <w:rPr>
          <w:rFonts w:eastAsia="Calibri"/>
        </w:rPr>
        <w:t>The UE subscription in the home PLMN is configured for MPS with the visited PLMN outside the home country as specified in TS 22.261 [</w:t>
      </w:r>
      <w:r>
        <w:rPr>
          <w:rFonts w:eastAsia="Calibri"/>
        </w:rPr>
        <w:t>7</w:t>
      </w:r>
      <w:r w:rsidRPr="005E0741">
        <w:rPr>
          <w:rFonts w:eastAsia="Calibri"/>
        </w:rPr>
        <w:t>] clause 6.22.2.2</w:t>
      </w:r>
      <w:r>
        <w:rPr>
          <w:rFonts w:eastAsia="Calibri"/>
        </w:rPr>
        <w:t>, for 5GS (</w:t>
      </w:r>
      <w:del w:id="27" w:author="User-S" w:date="2021-08-02T21:24:00Z">
        <w:r w:rsidDel="00DD7170">
          <w:rPr>
            <w:rFonts w:eastAsia="Calibri"/>
          </w:rPr>
          <w:delText xml:space="preserve">E-UTRA </w:delText>
        </w:r>
      </w:del>
      <w:del w:id="28" w:author="User-S" w:date="2021-07-28T13:34:00Z">
        <w:r w:rsidDel="0026757F">
          <w:rPr>
            <w:rFonts w:eastAsia="Calibri"/>
          </w:rPr>
          <w:delText xml:space="preserve">and </w:delText>
        </w:r>
      </w:del>
      <w:del w:id="29" w:author="User-S" w:date="2021-08-02T21:24:00Z">
        <w:r w:rsidDel="00DD7170">
          <w:rPr>
            <w:rFonts w:eastAsia="Calibri"/>
          </w:rPr>
          <w:delText xml:space="preserve">NR access </w:delText>
        </w:r>
      </w:del>
      <w:ins w:id="30" w:author="User-S" w:date="2021-08-02T21:25:00Z">
        <w:r w:rsidR="00DD7170" w:rsidRPr="00990165">
          <w:t xml:space="preserve">3GPP </w:t>
        </w:r>
        <w:r w:rsidR="00264A15">
          <w:t>and non-3GPP access</w:t>
        </w:r>
        <w:r w:rsidR="00DD7170" w:rsidRPr="00990165">
          <w:t xml:space="preserve"> </w:t>
        </w:r>
      </w:ins>
      <w:r>
        <w:rPr>
          <w:rFonts w:eastAsia="Calibri"/>
        </w:rPr>
        <w:t>to the 5GC).</w:t>
      </w:r>
    </w:p>
    <w:p w14:paraId="0EE2C273" w14:textId="77777777" w:rsidR="0026757F" w:rsidRPr="00F627D3" w:rsidRDefault="0026757F" w:rsidP="0026757F">
      <w:pPr>
        <w:pStyle w:val="NO"/>
        <w:rPr>
          <w:rFonts w:eastAsia="Calibri"/>
        </w:rPr>
      </w:pPr>
      <w:r>
        <w:rPr>
          <w:rFonts w:eastAsia="Calibri"/>
        </w:rPr>
        <w:t>NOTE 3</w:t>
      </w:r>
      <w:r w:rsidRPr="00787352">
        <w:rPr>
          <w:rFonts w:eastAsia="Calibri"/>
        </w:rPr>
        <w:t>:</w:t>
      </w:r>
      <w:r w:rsidRPr="00787352">
        <w:rPr>
          <w:rFonts w:eastAsia="Calibri"/>
        </w:rPr>
        <w:tab/>
      </w:r>
      <w:r w:rsidRPr="005E0741">
        <w:rPr>
          <w:rFonts w:eastAsia="Calibri"/>
        </w:rPr>
        <w:t xml:space="preserve">The home PLMN </w:t>
      </w:r>
      <w:r>
        <w:rPr>
          <w:rFonts w:eastAsia="Calibri"/>
        </w:rPr>
        <w:t>can</w:t>
      </w:r>
      <w:r w:rsidRPr="00AE0F08">
        <w:rPr>
          <w:rFonts w:eastAsia="Calibri"/>
        </w:rPr>
        <w:t xml:space="preserve"> </w:t>
      </w:r>
      <w:r w:rsidRPr="005E0741">
        <w:rPr>
          <w:rFonts w:eastAsia="Calibri"/>
        </w:rPr>
        <w:t xml:space="preserve">configure the UE to discover and select a network supporting MPS when roaming </w:t>
      </w:r>
      <w:r>
        <w:rPr>
          <w:rFonts w:eastAsia="Calibri"/>
        </w:rPr>
        <w:t xml:space="preserve">outside of the home country </w:t>
      </w:r>
      <w:r w:rsidRPr="005E0741">
        <w:rPr>
          <w:rFonts w:eastAsia="Calibri"/>
        </w:rPr>
        <w:t>(e.g., the UE is configured to select a specific MPS capable visited PLMN when roaming in a country that may have multiple PLMNs where some are MPS capable and some are not MPS capable)</w:t>
      </w:r>
      <w:r>
        <w:rPr>
          <w:rFonts w:eastAsia="Calibri"/>
        </w:rPr>
        <w:t xml:space="preserve">. </w:t>
      </w:r>
    </w:p>
    <w:p w14:paraId="6B292EFE" w14:textId="4B5EA5AF" w:rsidR="0026757F" w:rsidRPr="009528F5" w:rsidRDefault="0026757F" w:rsidP="0026757F">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4729D2">
        <w:rPr>
          <w:b/>
          <w:noProof/>
          <w:highlight w:val="yellow"/>
        </w:rPr>
        <w:t>3</w:t>
      </w:r>
      <w:r w:rsidR="004729D2">
        <w:rPr>
          <w:b/>
          <w:noProof/>
          <w:highlight w:val="yellow"/>
          <w:vertAlign w:val="superscript"/>
        </w:rPr>
        <w:t>rd</w:t>
      </w:r>
      <w:r>
        <w:rPr>
          <w:b/>
          <w:noProof/>
          <w:highlight w:val="yellow"/>
        </w:rPr>
        <w:t xml:space="preserve"> </w:t>
      </w:r>
      <w:r w:rsidRPr="009528F5">
        <w:rPr>
          <w:b/>
          <w:noProof/>
          <w:highlight w:val="yellow"/>
        </w:rPr>
        <w:t>CHANGE***</w:t>
      </w:r>
    </w:p>
    <w:p w14:paraId="25FCB04D" w14:textId="77777777" w:rsidR="0026757F" w:rsidRDefault="0026757F" w:rsidP="0026757F">
      <w:pPr>
        <w:jc w:val="center"/>
        <w:rPr>
          <w:b/>
          <w:noProof/>
          <w:highlight w:val="yellow"/>
        </w:rPr>
      </w:pPr>
    </w:p>
    <w:p w14:paraId="6A042E58" w14:textId="2E84B248" w:rsidR="0026757F" w:rsidRDefault="0026757F" w:rsidP="0026757F">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sidR="004729D2">
        <w:rPr>
          <w:b/>
          <w:noProof/>
          <w:highlight w:val="yellow"/>
        </w:rPr>
        <w:t>4</w:t>
      </w:r>
      <w:r>
        <w:rPr>
          <w:b/>
          <w:noProof/>
          <w:highlight w:val="yellow"/>
          <w:vertAlign w:val="superscript"/>
        </w:rPr>
        <w:t>th</w:t>
      </w:r>
      <w:r>
        <w:rPr>
          <w:b/>
          <w:noProof/>
          <w:highlight w:val="yellow"/>
        </w:rPr>
        <w:t xml:space="preserve"> </w:t>
      </w:r>
      <w:r w:rsidRPr="009528F5">
        <w:rPr>
          <w:b/>
          <w:noProof/>
          <w:highlight w:val="yellow"/>
        </w:rPr>
        <w:t>CHANGE***</w:t>
      </w:r>
    </w:p>
    <w:p w14:paraId="4534963F" w14:textId="77777777" w:rsidR="00272030" w:rsidRDefault="00272030" w:rsidP="00272030">
      <w:pPr>
        <w:pStyle w:val="Heading3"/>
      </w:pPr>
      <w:r>
        <w:t>9.1.1</w:t>
      </w:r>
      <w:r>
        <w:tab/>
        <w:t>General</w:t>
      </w:r>
    </w:p>
    <w:p w14:paraId="0D74BFAA" w14:textId="77777777" w:rsidR="00272030" w:rsidRDefault="00272030" w:rsidP="00272030">
      <w:r>
        <w:t xml:space="preserve">MPS for MMTEL voice provides the Service User with </w:t>
      </w:r>
      <w:proofErr w:type="gramStart"/>
      <w:r>
        <w:t>priority voice communication sessions</w:t>
      </w:r>
      <w:proofErr w:type="gramEnd"/>
      <w:r>
        <w:t xml:space="preserve"> in periods of severe network congestion during which normal commercial voice service is degraded.</w:t>
      </w:r>
    </w:p>
    <w:p w14:paraId="52E988E4" w14:textId="77777777" w:rsidR="00272030" w:rsidRDefault="00272030" w:rsidP="00272030">
      <w:r>
        <w:t>The system shall support:</w:t>
      </w:r>
    </w:p>
    <w:p w14:paraId="64356C24" w14:textId="77777777" w:rsidR="00272030" w:rsidRDefault="00272030" w:rsidP="00272030">
      <w:pPr>
        <w:pStyle w:val="B1"/>
      </w:pPr>
      <w:r>
        <w:t>-</w:t>
      </w:r>
      <w:r>
        <w:tab/>
        <w:t>MPS for MMTEL voice and voice conference calls for an authorized Service User using a UE with a subscription for MPS,</w:t>
      </w:r>
    </w:p>
    <w:p w14:paraId="70828EB2" w14:textId="144ACDA1" w:rsidR="00272030" w:rsidRDefault="00272030" w:rsidP="00272030">
      <w:pPr>
        <w:pStyle w:val="NO"/>
        <w:ind w:left="1419"/>
        <w:rPr>
          <w:rFonts w:eastAsia="Calibri"/>
        </w:rPr>
      </w:pPr>
      <w:proofErr w:type="gramStart"/>
      <w:r w:rsidRPr="00787352">
        <w:rPr>
          <w:rFonts w:eastAsia="Calibri"/>
        </w:rPr>
        <w:t>NOTE 1:</w:t>
      </w:r>
      <w:r w:rsidRPr="00787352">
        <w:rPr>
          <w:rFonts w:eastAsia="Calibri"/>
        </w:rPr>
        <w:tab/>
      </w:r>
      <w:r>
        <w:rPr>
          <w:rFonts w:eastAsia="Calibri"/>
        </w:rPr>
        <w:t xml:space="preserve">In </w:t>
      </w:r>
      <w:r w:rsidRPr="00E959EF">
        <w:rPr>
          <w:rFonts w:eastAsia="Calibri"/>
        </w:rPr>
        <w:t>this</w:t>
      </w:r>
      <w:r>
        <w:rPr>
          <w:rFonts w:eastAsia="Calibri"/>
        </w:rPr>
        <w:t xml:space="preserve"> case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as per TS 22.011 [6] is used for E</w:t>
      </w:r>
      <w:ins w:id="31" w:author="User-S" w:date="2021-07-28T18:12:00Z">
        <w:r>
          <w:rPr>
            <w:rFonts w:eastAsia="Calibri"/>
          </w:rPr>
          <w:t>-</w:t>
        </w:r>
      </w:ins>
      <w:r>
        <w:rPr>
          <w:rFonts w:eastAsia="Calibri"/>
        </w:rPr>
        <w:t>UTRAN access to the EPC</w:t>
      </w:r>
      <w:ins w:id="32" w:author="User-S" w:date="2021-07-28T18:12:00Z">
        <w:r>
          <w:rPr>
            <w:rFonts w:eastAsia="Calibri"/>
          </w:rPr>
          <w:t>)</w:t>
        </w:r>
      </w:ins>
      <w:r>
        <w:rPr>
          <w:rFonts w:eastAsia="Calibri"/>
        </w:rPr>
        <w:t xml:space="preserve"> and membership in Access Identity 1 as per TS 22.261 </w:t>
      </w:r>
      <w:r w:rsidRPr="009111F1">
        <w:rPr>
          <w:rFonts w:eastAsia="Calibri"/>
        </w:rPr>
        <w:t>[7]</w:t>
      </w:r>
      <w:r>
        <w:rPr>
          <w:rFonts w:eastAsia="Calibri"/>
        </w:rPr>
        <w:t xml:space="preserve"> is used for 5G</w:t>
      </w:r>
      <w:ins w:id="33" w:author="User-S" w:date="2021-08-02T21:25:00Z">
        <w:r w:rsidR="00DD7170">
          <w:rPr>
            <w:rFonts w:eastAsia="Calibri"/>
          </w:rPr>
          <w:t>S</w:t>
        </w:r>
      </w:ins>
      <w:r>
        <w:rPr>
          <w:rFonts w:eastAsia="Calibri"/>
        </w:rPr>
        <w:t xml:space="preserve"> (</w:t>
      </w:r>
      <w:del w:id="34" w:author="User-S" w:date="2021-08-02T21:25:00Z">
        <w:r w:rsidDel="00DD7170">
          <w:rPr>
            <w:rFonts w:eastAsia="Calibri"/>
          </w:rPr>
          <w:delText xml:space="preserve">NR </w:delText>
        </w:r>
      </w:del>
      <w:del w:id="35" w:author="User-S" w:date="2021-07-28T18:13:00Z">
        <w:r w:rsidDel="00272030">
          <w:rPr>
            <w:rFonts w:eastAsia="Calibri"/>
          </w:rPr>
          <w:delText xml:space="preserve">and </w:delText>
        </w:r>
      </w:del>
      <w:del w:id="36" w:author="User-S" w:date="2021-08-02T21:25:00Z">
        <w:r w:rsidDel="00DD7170">
          <w:rPr>
            <w:rFonts w:eastAsia="Calibri"/>
          </w:rPr>
          <w:delText xml:space="preserve">E-UTRAN </w:delText>
        </w:r>
      </w:del>
      <w:del w:id="37" w:author="User-S" w:date="2021-08-03T17:27:00Z">
        <w:r w:rsidDel="00CF0937">
          <w:rPr>
            <w:rFonts w:eastAsia="Calibri"/>
          </w:rPr>
          <w:delText xml:space="preserve">access </w:delText>
        </w:r>
      </w:del>
      <w:ins w:id="38" w:author="User-S" w:date="2021-08-02T21:25:00Z">
        <w:r w:rsidR="00CF0937" w:rsidRPr="00990165">
          <w:t xml:space="preserve">3GPP </w:t>
        </w:r>
        <w:r w:rsidR="00264A15">
          <w:t>and non-3GPP access</w:t>
        </w:r>
        <w:r w:rsidR="00CF0937" w:rsidRPr="00990165">
          <w:t xml:space="preserve"> </w:t>
        </w:r>
      </w:ins>
      <w:r>
        <w:rPr>
          <w:rFonts w:eastAsia="Calibri"/>
        </w:rPr>
        <w:t>to the 5GC)</w:t>
      </w:r>
      <w:r w:rsidRPr="00A62271">
        <w:rPr>
          <w:rFonts w:eastAsia="Calibri"/>
        </w:rPr>
        <w:t>.</w:t>
      </w:r>
      <w:proofErr w:type="gramEnd"/>
    </w:p>
    <w:p w14:paraId="5BA938E6" w14:textId="77777777" w:rsidR="00272030" w:rsidRDefault="00272030" w:rsidP="00272030">
      <w:pPr>
        <w:pStyle w:val="B1"/>
      </w:pPr>
      <w:r>
        <w:t>-</w:t>
      </w:r>
      <w:r>
        <w:tab/>
        <w:t>MPS for MMTEL voice and voice conference calls for an authorized Service User using a UE that does not have an MPS subscription, and</w:t>
      </w:r>
    </w:p>
    <w:p w14:paraId="05F8C1AD" w14:textId="77777777" w:rsidR="00272030" w:rsidRDefault="00272030" w:rsidP="00272030">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r w:rsidRPr="00E959EF">
        <w:rPr>
          <w:lang w:val="en-US"/>
        </w:rPr>
        <w:t>In this case</w:t>
      </w:r>
      <w:r w:rsidRPr="00E959EF">
        <w:rPr>
          <w:lang w:val="x-none"/>
        </w:rPr>
        <w:t xml:space="preserve">, the Service User </w:t>
      </w:r>
      <w:r w:rsidRPr="00E959EF">
        <w:rPr>
          <w:lang w:val="en-US"/>
        </w:rPr>
        <w:t xml:space="preserve">is not identified by the </w:t>
      </w:r>
      <w:r w:rsidRPr="00E959EF">
        <w:rPr>
          <w:lang w:val="x-none"/>
        </w:rPr>
        <w:t xml:space="preserve">subscription </w:t>
      </w:r>
      <w:r w:rsidRPr="00E959EF">
        <w:rPr>
          <w:lang w:val="en-US"/>
        </w:rPr>
        <w:t>information stored in the</w:t>
      </w:r>
      <w:r w:rsidRPr="00E959EF">
        <w:rPr>
          <w:lang w:val="x-none"/>
        </w:rPr>
        <w:t xml:space="preserve"> UE</w:t>
      </w:r>
      <w:r w:rsidRPr="00E959EF">
        <w:rPr>
          <w:lang w:val="en-US"/>
        </w:rPr>
        <w:t xml:space="preserve"> </w:t>
      </w:r>
      <w:r w:rsidRPr="00E959EF">
        <w:rPr>
          <w:lang w:val="x-none"/>
        </w:rPr>
        <w:t xml:space="preserve">(e.g., the Service User borrows a </w:t>
      </w:r>
      <w:r w:rsidRPr="00E959EF">
        <w:rPr>
          <w:lang w:val="en-US"/>
        </w:rPr>
        <w:t>UE that does not have an MPS</w:t>
      </w:r>
      <w:r w:rsidRPr="00E959EF">
        <w:rPr>
          <w:lang w:val="x-none"/>
        </w:rPr>
        <w:t xml:space="preserve"> subscription).</w:t>
      </w:r>
      <w:r>
        <w:rPr>
          <w:lang w:val="en-US"/>
        </w:rPr>
        <w:t xml:space="preserve">  In this case, r</w:t>
      </w:r>
      <w:r w:rsidRPr="00D958DF">
        <w:rPr>
          <w:lang w:val="en-US"/>
        </w:rPr>
        <w:t xml:space="preserve">adio interface priority </w:t>
      </w:r>
      <w:proofErr w:type="gramStart"/>
      <w:r w:rsidRPr="00D958DF">
        <w:rPr>
          <w:lang w:val="en-US"/>
        </w:rPr>
        <w:t>is not provided</w:t>
      </w:r>
      <w:proofErr w:type="gramEnd"/>
      <w:r w:rsidRPr="00D958DF">
        <w:rPr>
          <w:lang w:val="en-US"/>
        </w:rPr>
        <w:t xml:space="preserve"> for the initial request for invocation of MPS.  It </w:t>
      </w:r>
      <w:proofErr w:type="gramStart"/>
      <w:r w:rsidRPr="00D958DF">
        <w:rPr>
          <w:lang w:val="en-US"/>
        </w:rPr>
        <w:t>is provided</w:t>
      </w:r>
      <w:proofErr w:type="gramEnd"/>
      <w:r w:rsidRPr="00D958DF">
        <w:rPr>
          <w:lang w:val="en-US"/>
        </w:rPr>
        <w:t xml:space="preserve"> only after MPS is established for the </w:t>
      </w:r>
      <w:r>
        <w:rPr>
          <w:lang w:val="en-US"/>
        </w:rPr>
        <w:t>MMTEL voice call</w:t>
      </w:r>
      <w:r w:rsidRPr="00D958DF">
        <w:rPr>
          <w:lang w:val="en-US"/>
        </w:rPr>
        <w:t>.</w:t>
      </w:r>
    </w:p>
    <w:p w14:paraId="332AAF76" w14:textId="77777777" w:rsidR="00272030" w:rsidRDefault="00272030" w:rsidP="00272030">
      <w:pPr>
        <w:pStyle w:val="B1"/>
      </w:pPr>
      <w:r>
        <w:lastRenderedPageBreak/>
        <w:t>-</w:t>
      </w:r>
      <w:r>
        <w:tab/>
        <w:t>MPS for all participants of an authorized MMTEL voice conference call.</w:t>
      </w:r>
    </w:p>
    <w:p w14:paraId="079A22C1" w14:textId="77777777" w:rsidR="00272030" w:rsidRPr="00F627D3" w:rsidRDefault="00272030" w:rsidP="00272030">
      <w:pPr>
        <w:pStyle w:val="NO"/>
        <w:ind w:left="1419"/>
        <w:rPr>
          <w:lang w:val="en-US"/>
        </w:rPr>
      </w:pPr>
      <w:r w:rsidRPr="006F634F">
        <w:rPr>
          <w:lang w:val="x-none"/>
        </w:rPr>
        <w:t>NOTE</w:t>
      </w:r>
      <w:r>
        <w:rPr>
          <w:lang w:val="en-US"/>
        </w:rPr>
        <w:t xml:space="preserve"> 3</w:t>
      </w:r>
      <w:r w:rsidRPr="006F634F">
        <w:rPr>
          <w:lang w:val="x-none"/>
        </w:rPr>
        <w:t>:</w:t>
      </w:r>
      <w:r w:rsidRPr="006F634F">
        <w:rPr>
          <w:lang w:val="x-none"/>
        </w:rPr>
        <w:tab/>
      </w:r>
      <w:r w:rsidRPr="00FF29B7">
        <w:rPr>
          <w:lang w:val="x-none"/>
        </w:rPr>
        <w:t xml:space="preserve">MPS for all participants of an MMTEL </w:t>
      </w:r>
      <w:r>
        <w:rPr>
          <w:lang w:val="en-US"/>
        </w:rPr>
        <w:t>voice</w:t>
      </w:r>
      <w:r w:rsidRPr="00FF29B7">
        <w:rPr>
          <w:lang w:val="x-none"/>
        </w:rPr>
        <w:t xml:space="preserve"> conference call allows a Service User (i.e., the host) to establish an MMTEL </w:t>
      </w:r>
      <w:r>
        <w:rPr>
          <w:lang w:val="en-US"/>
        </w:rPr>
        <w:t>voice</w:t>
      </w:r>
      <w:r w:rsidRPr="00FF29B7">
        <w:rPr>
          <w:lang w:val="x-none"/>
        </w:rPr>
        <w:t xml:space="preserve"> conference with MPS for all participants, or upgrade on ongoing MMTEL </w:t>
      </w:r>
      <w:r>
        <w:rPr>
          <w:lang w:val="en-US"/>
        </w:rPr>
        <w:t>voice</w:t>
      </w:r>
      <w:r w:rsidRPr="00FF29B7">
        <w:rPr>
          <w:lang w:val="x-none"/>
        </w:rPr>
        <w:t xml:space="preserve"> conference to MPS for all participants regardless of their subscription to MPS</w:t>
      </w:r>
      <w:r>
        <w:rPr>
          <w:lang w:val="en-US"/>
        </w:rPr>
        <w:t xml:space="preserve">. </w:t>
      </w:r>
    </w:p>
    <w:p w14:paraId="1A92AC0A" w14:textId="63417CE3" w:rsidR="00272030" w:rsidRPr="009528F5" w:rsidRDefault="00272030" w:rsidP="00272030">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4729D2">
        <w:rPr>
          <w:b/>
          <w:noProof/>
          <w:highlight w:val="yellow"/>
        </w:rPr>
        <w:t>4</w:t>
      </w:r>
      <w:r>
        <w:rPr>
          <w:b/>
          <w:noProof/>
          <w:highlight w:val="yellow"/>
          <w:vertAlign w:val="superscript"/>
        </w:rPr>
        <w:t>th</w:t>
      </w:r>
      <w:r>
        <w:rPr>
          <w:b/>
          <w:noProof/>
          <w:highlight w:val="yellow"/>
        </w:rPr>
        <w:t xml:space="preserve"> </w:t>
      </w:r>
      <w:r w:rsidRPr="009528F5">
        <w:rPr>
          <w:b/>
          <w:noProof/>
          <w:highlight w:val="yellow"/>
        </w:rPr>
        <w:t>CHANGE***</w:t>
      </w:r>
    </w:p>
    <w:p w14:paraId="07DEB45B" w14:textId="77777777" w:rsidR="00272030" w:rsidRDefault="00272030" w:rsidP="00272030">
      <w:pPr>
        <w:jc w:val="center"/>
        <w:rPr>
          <w:b/>
          <w:noProof/>
          <w:highlight w:val="yellow"/>
        </w:rPr>
      </w:pPr>
    </w:p>
    <w:p w14:paraId="05B9CDCB" w14:textId="692E4C22" w:rsidR="00272030" w:rsidRDefault="00272030" w:rsidP="00272030">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sidR="004729D2">
        <w:rPr>
          <w:b/>
          <w:noProof/>
          <w:highlight w:val="yellow"/>
        </w:rPr>
        <w:t>5</w:t>
      </w:r>
      <w:r>
        <w:rPr>
          <w:b/>
          <w:noProof/>
          <w:highlight w:val="yellow"/>
          <w:vertAlign w:val="superscript"/>
        </w:rPr>
        <w:t>th</w:t>
      </w:r>
      <w:r>
        <w:rPr>
          <w:b/>
          <w:noProof/>
          <w:highlight w:val="yellow"/>
        </w:rPr>
        <w:t xml:space="preserve"> </w:t>
      </w:r>
      <w:r w:rsidRPr="009528F5">
        <w:rPr>
          <w:b/>
          <w:noProof/>
          <w:highlight w:val="yellow"/>
        </w:rPr>
        <w:t>CHANGE***</w:t>
      </w:r>
    </w:p>
    <w:p w14:paraId="16E3E56B" w14:textId="77777777" w:rsidR="00F151F9" w:rsidRDefault="00F151F9" w:rsidP="00F151F9">
      <w:pPr>
        <w:pStyle w:val="Heading3"/>
      </w:pPr>
      <w:bookmarkStart w:id="39" w:name="_Toc27762767"/>
      <w:bookmarkStart w:id="40" w:name="_Toc59115454"/>
      <w:r>
        <w:t>9.2.1</w:t>
      </w:r>
      <w:r>
        <w:tab/>
        <w:t>General</w:t>
      </w:r>
      <w:bookmarkEnd w:id="39"/>
      <w:bookmarkEnd w:id="40"/>
    </w:p>
    <w:p w14:paraId="3FE4E5A1" w14:textId="77777777" w:rsidR="00F151F9" w:rsidRDefault="00F151F9" w:rsidP="00F151F9">
      <w:r>
        <w:t>The primary purpose of MPS for MMTEL video is to provide the Service User with priority video communication sessions in periods of severe network congestion during which normal commercial video service is degraded.</w:t>
      </w:r>
    </w:p>
    <w:p w14:paraId="4B4A2E53" w14:textId="77777777" w:rsidR="00F151F9" w:rsidRDefault="00F151F9" w:rsidP="00F151F9">
      <w:r>
        <w:t>The system shall support:</w:t>
      </w:r>
    </w:p>
    <w:p w14:paraId="77E00203" w14:textId="77777777" w:rsidR="00F151F9" w:rsidRDefault="00F151F9" w:rsidP="00F151F9">
      <w:pPr>
        <w:pStyle w:val="B1"/>
      </w:pPr>
      <w:r>
        <w:t>-</w:t>
      </w:r>
      <w:r>
        <w:tab/>
        <w:t>MPS for MMTEL video and video conference calls for an authorized Service User using a UE with a subscription for MPS,</w:t>
      </w:r>
    </w:p>
    <w:p w14:paraId="67BA2174" w14:textId="3D4B003B" w:rsidR="00F151F9" w:rsidRDefault="00F151F9" w:rsidP="00F151F9">
      <w:pPr>
        <w:pStyle w:val="NO"/>
        <w:ind w:left="1419"/>
        <w:rPr>
          <w:rFonts w:eastAsia="Calibri"/>
        </w:rPr>
      </w:pPr>
      <w:proofErr w:type="gramStart"/>
      <w:r w:rsidRPr="00787352">
        <w:rPr>
          <w:rFonts w:eastAsia="Calibri"/>
        </w:rPr>
        <w:t>NOTE 1:</w:t>
      </w:r>
      <w:r w:rsidRPr="00787352">
        <w:rPr>
          <w:rFonts w:eastAsia="Calibri"/>
        </w:rPr>
        <w:tab/>
      </w:r>
      <w:r>
        <w:rPr>
          <w:rFonts w:eastAsia="Calibri"/>
        </w:rPr>
        <w:t xml:space="preserve">In the case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as per TS 22.011 [6] is used for E</w:t>
      </w:r>
      <w:ins w:id="41" w:author="User-S" w:date="2021-07-28T18:21:00Z">
        <w:r>
          <w:rPr>
            <w:rFonts w:eastAsia="Calibri"/>
          </w:rPr>
          <w:t>-</w:t>
        </w:r>
      </w:ins>
      <w:r w:rsidR="00C70420">
        <w:rPr>
          <w:rFonts w:eastAsia="Calibri"/>
        </w:rPr>
        <w:t>UTRAN</w:t>
      </w:r>
      <w:ins w:id="42" w:author="User-S" w:date="2021-07-28T18:21:00Z">
        <w:r>
          <w:rPr>
            <w:rFonts w:eastAsia="Calibri"/>
          </w:rPr>
          <w:t xml:space="preserve"> </w:t>
        </w:r>
      </w:ins>
      <w:r>
        <w:rPr>
          <w:rFonts w:eastAsia="Calibri"/>
        </w:rPr>
        <w:t xml:space="preserve">access to the EPC and membership in Access Identity 1 as per TS 22.261 </w:t>
      </w:r>
      <w:r w:rsidRPr="009111F1">
        <w:rPr>
          <w:rFonts w:eastAsia="Calibri"/>
        </w:rPr>
        <w:t>[7]</w:t>
      </w:r>
      <w:r>
        <w:rPr>
          <w:rFonts w:eastAsia="Calibri"/>
        </w:rPr>
        <w:t xml:space="preserve"> is used for 5G</w:t>
      </w:r>
      <w:ins w:id="43" w:author="User-S" w:date="2021-08-02T21:25:00Z">
        <w:r w:rsidR="00DD7170">
          <w:rPr>
            <w:rFonts w:eastAsia="Calibri"/>
          </w:rPr>
          <w:t>S</w:t>
        </w:r>
      </w:ins>
      <w:r>
        <w:rPr>
          <w:rFonts w:eastAsia="Calibri"/>
        </w:rPr>
        <w:t xml:space="preserve"> (</w:t>
      </w:r>
      <w:del w:id="44" w:author="User-S" w:date="2021-08-02T21:25:00Z">
        <w:r w:rsidDel="00DD7170">
          <w:rPr>
            <w:rFonts w:eastAsia="Calibri"/>
          </w:rPr>
          <w:delText xml:space="preserve">NR </w:delText>
        </w:r>
      </w:del>
      <w:del w:id="45" w:author="User-S" w:date="2021-07-28T18:22:00Z">
        <w:r w:rsidDel="00F151F9">
          <w:rPr>
            <w:rFonts w:eastAsia="Calibri"/>
          </w:rPr>
          <w:delText xml:space="preserve">and </w:delText>
        </w:r>
      </w:del>
      <w:del w:id="46" w:author="User-S" w:date="2021-08-02T21:25:00Z">
        <w:r w:rsidDel="00DD7170">
          <w:rPr>
            <w:rFonts w:eastAsia="Calibri"/>
          </w:rPr>
          <w:delText xml:space="preserve">E-UTRAN </w:delText>
        </w:r>
      </w:del>
      <w:del w:id="47" w:author="User-S" w:date="2021-08-02T21:26:00Z">
        <w:r w:rsidDel="00DD7170">
          <w:rPr>
            <w:rFonts w:eastAsia="Calibri"/>
          </w:rPr>
          <w:delText>access</w:delText>
        </w:r>
      </w:del>
      <w:ins w:id="48" w:author="User-S" w:date="2021-08-02T21:26:00Z">
        <w:r w:rsidR="00DD7170" w:rsidRPr="00990165">
          <w:t xml:space="preserve">3GPP </w:t>
        </w:r>
        <w:r w:rsidR="00264A15">
          <w:t>and non-3GPP access</w:t>
        </w:r>
      </w:ins>
      <w:r>
        <w:rPr>
          <w:rFonts w:eastAsia="Calibri"/>
        </w:rPr>
        <w:t xml:space="preserve"> to the 5GC)</w:t>
      </w:r>
      <w:r w:rsidRPr="00A62271">
        <w:rPr>
          <w:rFonts w:eastAsia="Calibri"/>
        </w:rPr>
        <w:t>.</w:t>
      </w:r>
      <w:proofErr w:type="gramEnd"/>
    </w:p>
    <w:p w14:paraId="6AA23C6D" w14:textId="77777777" w:rsidR="00F151F9" w:rsidRDefault="00F151F9" w:rsidP="00F151F9">
      <w:pPr>
        <w:pStyle w:val="B1"/>
      </w:pPr>
      <w:r>
        <w:t>-</w:t>
      </w:r>
      <w:r>
        <w:tab/>
        <w:t>MPS for MMTEL video and video conference calls for an authorized Service User using a UE that does not have an MPS subscription, and</w:t>
      </w:r>
    </w:p>
    <w:p w14:paraId="6CF500E7" w14:textId="77777777" w:rsidR="00F151F9" w:rsidRDefault="00F151F9" w:rsidP="00F151F9">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r w:rsidRPr="00E959EF">
        <w:rPr>
          <w:lang w:val="en-US"/>
        </w:rPr>
        <w:t>In this case</w:t>
      </w:r>
      <w:r w:rsidRPr="00E959EF">
        <w:rPr>
          <w:lang w:val="x-none"/>
        </w:rPr>
        <w:t xml:space="preserve">, the Service User </w:t>
      </w:r>
      <w:r w:rsidRPr="00E959EF">
        <w:rPr>
          <w:lang w:val="en-US"/>
        </w:rPr>
        <w:t xml:space="preserve">is not identified by the </w:t>
      </w:r>
      <w:r w:rsidRPr="00E959EF">
        <w:rPr>
          <w:lang w:val="x-none"/>
        </w:rPr>
        <w:t xml:space="preserve">subscription </w:t>
      </w:r>
      <w:r w:rsidRPr="00E959EF">
        <w:rPr>
          <w:lang w:val="en-US"/>
        </w:rPr>
        <w:t>information stored in the</w:t>
      </w:r>
      <w:r w:rsidRPr="00E959EF">
        <w:rPr>
          <w:lang w:val="x-none"/>
        </w:rPr>
        <w:t xml:space="preserve"> UE (e.g., the Service User borrows a </w:t>
      </w:r>
      <w:r w:rsidRPr="00E959EF">
        <w:rPr>
          <w:lang w:val="en-US"/>
        </w:rPr>
        <w:t>UE that does not have an MPS</w:t>
      </w:r>
      <w:r w:rsidRPr="00E959EF">
        <w:rPr>
          <w:lang w:val="x-none"/>
        </w:rPr>
        <w:t xml:space="preserve"> subscription)</w:t>
      </w:r>
      <w:r w:rsidRPr="005868A6">
        <w:rPr>
          <w:lang w:val="x-none"/>
        </w:rPr>
        <w:t>.</w:t>
      </w:r>
      <w:r>
        <w:rPr>
          <w:lang w:val="en-US"/>
        </w:rPr>
        <w:t xml:space="preserve">  In this case, r</w:t>
      </w:r>
      <w:r w:rsidRPr="00D958DF">
        <w:rPr>
          <w:lang w:val="en-US"/>
        </w:rPr>
        <w:t xml:space="preserve">adio interface priority </w:t>
      </w:r>
      <w:proofErr w:type="gramStart"/>
      <w:r w:rsidRPr="00D958DF">
        <w:rPr>
          <w:lang w:val="en-US"/>
        </w:rPr>
        <w:t>is not provided</w:t>
      </w:r>
      <w:proofErr w:type="gramEnd"/>
      <w:r w:rsidRPr="00D958DF">
        <w:rPr>
          <w:lang w:val="en-US"/>
        </w:rPr>
        <w:t xml:space="preserve"> for the initial request for invocation of MPS.  It </w:t>
      </w:r>
      <w:proofErr w:type="gramStart"/>
      <w:r w:rsidRPr="00D958DF">
        <w:rPr>
          <w:lang w:val="en-US"/>
        </w:rPr>
        <w:t>is provided</w:t>
      </w:r>
      <w:proofErr w:type="gramEnd"/>
      <w:r w:rsidRPr="00D958DF">
        <w:rPr>
          <w:lang w:val="en-US"/>
        </w:rPr>
        <w:t xml:space="preserve"> only after MPS is established for the </w:t>
      </w:r>
      <w:r>
        <w:rPr>
          <w:lang w:val="en-US"/>
        </w:rPr>
        <w:t>MPS for MMTEL video session</w:t>
      </w:r>
      <w:r w:rsidRPr="00D958DF">
        <w:rPr>
          <w:lang w:val="en-US"/>
        </w:rPr>
        <w:t>.</w:t>
      </w:r>
    </w:p>
    <w:p w14:paraId="0E309FEC" w14:textId="77777777" w:rsidR="00F151F9" w:rsidRDefault="00F151F9" w:rsidP="00F151F9">
      <w:pPr>
        <w:pStyle w:val="B1"/>
      </w:pPr>
      <w:r>
        <w:t>-</w:t>
      </w:r>
      <w:r>
        <w:tab/>
        <w:t>MPS for all participants of an authorized MMTEL video conference call.</w:t>
      </w:r>
    </w:p>
    <w:p w14:paraId="7A73D9E7" w14:textId="77777777" w:rsidR="00F151F9" w:rsidRDefault="00F151F9" w:rsidP="00F151F9">
      <w:pPr>
        <w:pStyle w:val="NO"/>
        <w:ind w:left="1419"/>
        <w:rPr>
          <w:lang w:val="x-none"/>
        </w:rPr>
      </w:pPr>
      <w:r w:rsidRPr="006F634F">
        <w:rPr>
          <w:lang w:val="x-none"/>
        </w:rPr>
        <w:t>NOTE</w:t>
      </w:r>
      <w:r>
        <w:rPr>
          <w:lang w:val="en-US"/>
        </w:rPr>
        <w:t xml:space="preserve"> 3</w:t>
      </w:r>
      <w:r w:rsidRPr="006F634F">
        <w:rPr>
          <w:lang w:val="x-none"/>
        </w:rPr>
        <w:t>:</w:t>
      </w:r>
      <w:r w:rsidRPr="006F634F">
        <w:rPr>
          <w:lang w:val="x-none"/>
        </w:rPr>
        <w:tab/>
      </w:r>
      <w:r>
        <w:rPr>
          <w:lang w:val="en-US"/>
        </w:rPr>
        <w:t xml:space="preserve">MPS for all participants of an MMTEL video conference call </w:t>
      </w:r>
      <w:r>
        <w:rPr>
          <w:rFonts w:eastAsia="Calibri"/>
        </w:rPr>
        <w:t xml:space="preserve">allows a Service User (i.e., </w:t>
      </w:r>
      <w:proofErr w:type="gramStart"/>
      <w:r>
        <w:rPr>
          <w:rFonts w:eastAsia="Calibri"/>
        </w:rPr>
        <w:t>the</w:t>
      </w:r>
      <w:proofErr w:type="gramEnd"/>
      <w:r>
        <w:rPr>
          <w:rFonts w:eastAsia="Calibri"/>
        </w:rPr>
        <w:t xml:space="preserve"> host) to establish an MMTEL video conference with MPS for all participants, or upgrade on ongoing MMTEL video conference to MPS for all participants regardless of their subscription to MPS.</w:t>
      </w:r>
      <w:r w:rsidRPr="003D64B5">
        <w:rPr>
          <w:lang w:val="x-none"/>
        </w:rPr>
        <w:t xml:space="preserve"> </w:t>
      </w:r>
    </w:p>
    <w:p w14:paraId="6E7125A3" w14:textId="51533B63" w:rsidR="006149FB" w:rsidRPr="009528F5" w:rsidRDefault="006149FB" w:rsidP="006149FB">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4729D2">
        <w:rPr>
          <w:b/>
          <w:noProof/>
          <w:highlight w:val="yellow"/>
        </w:rPr>
        <w:t>5</w:t>
      </w:r>
      <w:r>
        <w:rPr>
          <w:b/>
          <w:noProof/>
          <w:highlight w:val="yellow"/>
          <w:vertAlign w:val="superscript"/>
        </w:rPr>
        <w:t>th</w:t>
      </w:r>
      <w:r>
        <w:rPr>
          <w:b/>
          <w:noProof/>
          <w:highlight w:val="yellow"/>
        </w:rPr>
        <w:t xml:space="preserve"> </w:t>
      </w:r>
      <w:r w:rsidRPr="009528F5">
        <w:rPr>
          <w:b/>
          <w:noProof/>
          <w:highlight w:val="yellow"/>
        </w:rPr>
        <w:t>CHANGE***</w:t>
      </w:r>
    </w:p>
    <w:p w14:paraId="05BDC565" w14:textId="77777777" w:rsidR="006149FB" w:rsidRDefault="006149FB" w:rsidP="006149FB">
      <w:pPr>
        <w:jc w:val="center"/>
        <w:rPr>
          <w:b/>
          <w:noProof/>
          <w:highlight w:val="yellow"/>
        </w:rPr>
      </w:pPr>
    </w:p>
    <w:p w14:paraId="056631B5" w14:textId="6C4B76B8" w:rsidR="00A11C79" w:rsidRDefault="006149FB" w:rsidP="006149FB">
      <w:pPr>
        <w:jc w:val="center"/>
      </w:pPr>
      <w:r w:rsidRPr="009528F5">
        <w:rPr>
          <w:b/>
          <w:noProof/>
          <w:highlight w:val="yellow"/>
        </w:rPr>
        <w:t xml:space="preserve">*** </w:t>
      </w:r>
      <w:r>
        <w:rPr>
          <w:b/>
          <w:noProof/>
          <w:highlight w:val="yellow"/>
        </w:rPr>
        <w:t>START of</w:t>
      </w:r>
      <w:r w:rsidRPr="009528F5">
        <w:rPr>
          <w:b/>
          <w:noProof/>
          <w:highlight w:val="yellow"/>
        </w:rPr>
        <w:t xml:space="preserve"> </w:t>
      </w:r>
      <w:r w:rsidR="004729D2">
        <w:rPr>
          <w:b/>
          <w:noProof/>
          <w:highlight w:val="yellow"/>
        </w:rPr>
        <w:t>6</w:t>
      </w:r>
      <w:r>
        <w:rPr>
          <w:b/>
          <w:noProof/>
          <w:highlight w:val="yellow"/>
          <w:vertAlign w:val="superscript"/>
        </w:rPr>
        <w:t>th</w:t>
      </w:r>
      <w:r>
        <w:rPr>
          <w:b/>
          <w:noProof/>
          <w:highlight w:val="yellow"/>
        </w:rPr>
        <w:t xml:space="preserve"> </w:t>
      </w:r>
      <w:r w:rsidRPr="009528F5">
        <w:rPr>
          <w:b/>
          <w:noProof/>
          <w:highlight w:val="yellow"/>
        </w:rPr>
        <w:t>CHANGE***</w:t>
      </w:r>
    </w:p>
    <w:p w14:paraId="4709DBB0" w14:textId="603DC361" w:rsidR="006149FB" w:rsidRDefault="006149FB" w:rsidP="00A11C79"/>
    <w:p w14:paraId="49391F02" w14:textId="77777777" w:rsidR="000E2804" w:rsidRDefault="000E2804" w:rsidP="000E2804">
      <w:pPr>
        <w:pStyle w:val="Heading3"/>
      </w:pPr>
      <w:r>
        <w:t>9.3.1</w:t>
      </w:r>
      <w:r>
        <w:tab/>
        <w:t>General</w:t>
      </w:r>
    </w:p>
    <w:p w14:paraId="2F67742B" w14:textId="77777777" w:rsidR="000E2804" w:rsidRDefault="000E2804" w:rsidP="000E2804">
      <w:r w:rsidRPr="00FE5369">
        <w:t xml:space="preserve">MPS for Data Transport Service (DTS) </w:t>
      </w:r>
      <w:r>
        <w:t xml:space="preserve">is </w:t>
      </w:r>
      <w:r w:rsidRPr="003F5C94">
        <w:t xml:space="preserve">a generic </w:t>
      </w:r>
      <w:proofErr w:type="gramStart"/>
      <w:r w:rsidRPr="003F5C94">
        <w:t>priority packet transport service</w:t>
      </w:r>
      <w:proofErr w:type="gramEnd"/>
      <w:r w:rsidRPr="003F5C94">
        <w:t xml:space="preserve"> that applies independently of the specific data application being used</w:t>
      </w:r>
      <w:r>
        <w:t>.  It</w:t>
      </w:r>
      <w:r w:rsidRPr="003F5C94">
        <w:t xml:space="preserve"> </w:t>
      </w:r>
      <w:r w:rsidRPr="00FE5369">
        <w:t xml:space="preserve">is </w:t>
      </w:r>
      <w:r>
        <w:t xml:space="preserve">a specific example of Priority Data Bearer Service described in clause 5.4a. MPS for DTS </w:t>
      </w:r>
      <w:r w:rsidRPr="00FE5369">
        <w:t>provide</w:t>
      </w:r>
      <w:r>
        <w:t>s</w:t>
      </w:r>
      <w:r w:rsidRPr="00FE5369">
        <w:t xml:space="preserve"> the Service User with priority for applications </w:t>
      </w:r>
      <w:r>
        <w:t xml:space="preserve"> </w:t>
      </w:r>
      <w:r w:rsidRPr="00FE5369">
        <w:t xml:space="preserve">using the default bearer (in the case of </w:t>
      </w:r>
      <w:r>
        <w:t>EPS</w:t>
      </w:r>
      <w:r w:rsidRPr="00FE5369">
        <w:t xml:space="preserve">), </w:t>
      </w:r>
      <w:r>
        <w:t xml:space="preserve">or </w:t>
      </w:r>
      <w:r w:rsidRPr="00FE5369">
        <w:t xml:space="preserve">default </w:t>
      </w:r>
      <w:proofErr w:type="spellStart"/>
      <w:r w:rsidRPr="00FE5369">
        <w:t>QoS</w:t>
      </w:r>
      <w:proofErr w:type="spellEnd"/>
      <w:r w:rsidRPr="00FE5369">
        <w:t xml:space="preserve"> flow (in the case of 5G</w:t>
      </w:r>
      <w:r>
        <w:t>S</w:t>
      </w:r>
      <w:r w:rsidRPr="00FE5369">
        <w:t>)</w:t>
      </w:r>
      <w:r>
        <w:t xml:space="preserve">, </w:t>
      </w:r>
      <w:r w:rsidRPr="00FE5369">
        <w:t xml:space="preserve"> to one or more selected active Packet Data Networks (PDNs)/Data Networks (DNs)</w:t>
      </w:r>
      <w:r>
        <w:t>,</w:t>
      </w:r>
      <w:r w:rsidRPr="00FE5369">
        <w:t xml:space="preserve"> in periods of severe network congestion during which normal commer</w:t>
      </w:r>
      <w:r>
        <w:t>cial data service is degraded.</w:t>
      </w:r>
    </w:p>
    <w:p w14:paraId="2EE06F16" w14:textId="77777777" w:rsidR="000E2804" w:rsidRDefault="000E2804" w:rsidP="000E2804">
      <w:pPr>
        <w:pStyle w:val="NO"/>
      </w:pPr>
      <w:r w:rsidRPr="00F627D3">
        <w:rPr>
          <w:rFonts w:eastAsia="Calibri"/>
        </w:rPr>
        <w:t xml:space="preserve">NOTE </w:t>
      </w:r>
      <w:r>
        <w:rPr>
          <w:rFonts w:eastAsia="Calibri"/>
        </w:rPr>
        <w:t>1</w:t>
      </w:r>
      <w:r w:rsidRPr="00F627D3">
        <w:rPr>
          <w:rFonts w:eastAsia="Calibri"/>
        </w:rPr>
        <w:t>:  Service Data Flows (SDF</w:t>
      </w:r>
      <w:r>
        <w:rPr>
          <w:rFonts w:eastAsia="Calibri"/>
        </w:rPr>
        <w:t>s</w:t>
      </w:r>
      <w:r w:rsidRPr="00F627D3">
        <w:rPr>
          <w:rFonts w:eastAsia="Calibri"/>
        </w:rPr>
        <w:t xml:space="preserve">) </w:t>
      </w:r>
      <w:r>
        <w:rPr>
          <w:rFonts w:eastAsia="Calibri"/>
        </w:rPr>
        <w:t xml:space="preserve">previously </w:t>
      </w:r>
      <w:r w:rsidRPr="00F627D3">
        <w:rPr>
          <w:rFonts w:eastAsia="Calibri"/>
        </w:rPr>
        <w:t>mapped to the default bearer</w:t>
      </w:r>
      <w:r>
        <w:rPr>
          <w:rFonts w:eastAsia="Calibri"/>
        </w:rPr>
        <w:t xml:space="preserve"> / default </w:t>
      </w:r>
      <w:proofErr w:type="spellStart"/>
      <w:r>
        <w:rPr>
          <w:rFonts w:eastAsia="Calibri"/>
        </w:rPr>
        <w:t>QoS</w:t>
      </w:r>
      <w:proofErr w:type="spellEnd"/>
      <w:r>
        <w:rPr>
          <w:rFonts w:eastAsia="Calibri"/>
        </w:rPr>
        <w:t xml:space="preserve"> flow,</w:t>
      </w:r>
      <w:r w:rsidRPr="002B7797">
        <w:rPr>
          <w:rFonts w:eastAsia="Calibri"/>
        </w:rPr>
        <w:t xml:space="preserve"> </w:t>
      </w:r>
      <w:proofErr w:type="gramStart"/>
      <w:r w:rsidRPr="00F627D3">
        <w:rPr>
          <w:rFonts w:eastAsia="Calibri"/>
        </w:rPr>
        <w:t>are expected</w:t>
      </w:r>
      <w:proofErr w:type="gramEnd"/>
      <w:r w:rsidRPr="00F627D3">
        <w:rPr>
          <w:rFonts w:eastAsia="Calibri"/>
        </w:rPr>
        <w:t xml:space="preserve"> to receive the priority treatment of the upgraded default bearer</w:t>
      </w:r>
      <w:r>
        <w:rPr>
          <w:rFonts w:eastAsia="Calibri"/>
        </w:rPr>
        <w:t xml:space="preserve"> / default </w:t>
      </w:r>
      <w:proofErr w:type="spellStart"/>
      <w:r>
        <w:rPr>
          <w:rFonts w:eastAsia="Calibri"/>
        </w:rPr>
        <w:t>QoS</w:t>
      </w:r>
      <w:proofErr w:type="spellEnd"/>
      <w:r>
        <w:rPr>
          <w:rFonts w:eastAsia="Calibri"/>
        </w:rPr>
        <w:t xml:space="preserve"> flow</w:t>
      </w:r>
      <w:r w:rsidRPr="00F627D3">
        <w:rPr>
          <w:rFonts w:eastAsia="Calibri"/>
        </w:rPr>
        <w:t>.</w:t>
      </w:r>
    </w:p>
    <w:p w14:paraId="7312742F" w14:textId="77777777" w:rsidR="000E2804" w:rsidRDefault="000E2804" w:rsidP="000E2804">
      <w:r>
        <w:t>The system shall support:</w:t>
      </w:r>
    </w:p>
    <w:p w14:paraId="26001D12" w14:textId="77777777" w:rsidR="000E2804" w:rsidRDefault="000E2804" w:rsidP="000E2804">
      <w:pPr>
        <w:pStyle w:val="B1"/>
      </w:pPr>
      <w:r>
        <w:t>-</w:t>
      </w:r>
      <w:r>
        <w:tab/>
        <w:t>MPS for DTS for an authorized Service User</w:t>
      </w:r>
      <w:r w:rsidRPr="003F5C94">
        <w:t xml:space="preserve"> using</w:t>
      </w:r>
      <w:r>
        <w:t xml:space="preserve"> a UE with a subscription for MPS, and</w:t>
      </w:r>
    </w:p>
    <w:p w14:paraId="6D6807E3" w14:textId="78FA61ED" w:rsidR="000E2804" w:rsidRDefault="000E2804" w:rsidP="000E2804">
      <w:pPr>
        <w:pStyle w:val="NO"/>
        <w:ind w:left="1419"/>
        <w:rPr>
          <w:rFonts w:eastAsia="Calibri"/>
        </w:rPr>
      </w:pPr>
      <w:proofErr w:type="gramStart"/>
      <w:r>
        <w:rPr>
          <w:rFonts w:eastAsia="Calibri"/>
        </w:rPr>
        <w:lastRenderedPageBreak/>
        <w:t>NOTE 2</w:t>
      </w:r>
      <w:r w:rsidRPr="00787352">
        <w:rPr>
          <w:rFonts w:eastAsia="Calibri"/>
        </w:rPr>
        <w:t>:</w:t>
      </w:r>
      <w:r w:rsidRPr="00787352">
        <w:rPr>
          <w:rFonts w:eastAsia="Calibri"/>
        </w:rPr>
        <w:tab/>
      </w:r>
      <w:r>
        <w:rPr>
          <w:rFonts w:eastAsia="Calibri"/>
        </w:rPr>
        <w:t xml:space="preserve">In </w:t>
      </w:r>
      <w:r w:rsidRPr="00E959EF">
        <w:rPr>
          <w:rFonts w:eastAsia="Calibri"/>
        </w:rPr>
        <w:t>this</w:t>
      </w:r>
      <w:r>
        <w:rPr>
          <w:rFonts w:eastAsia="Calibri"/>
        </w:rPr>
        <w:t xml:space="preserve"> case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as per TS 22.011 [6] is used for E</w:t>
      </w:r>
      <w:ins w:id="49" w:author="User-S" w:date="2021-08-02T09:25:00Z">
        <w:r>
          <w:rPr>
            <w:rFonts w:eastAsia="Calibri"/>
          </w:rPr>
          <w:t>-</w:t>
        </w:r>
      </w:ins>
      <w:r>
        <w:rPr>
          <w:rFonts w:eastAsia="Calibri"/>
        </w:rPr>
        <w:t xml:space="preserve">UTRAN access to the EPC and membership in Access Identity 1 as per TS 22.261 </w:t>
      </w:r>
      <w:r w:rsidRPr="009111F1">
        <w:rPr>
          <w:rFonts w:eastAsia="Calibri"/>
        </w:rPr>
        <w:t>[7]</w:t>
      </w:r>
      <w:r>
        <w:rPr>
          <w:rFonts w:eastAsia="Calibri"/>
        </w:rPr>
        <w:t xml:space="preserve"> is used for 5G</w:t>
      </w:r>
      <w:ins w:id="50" w:author="User-S" w:date="2021-08-02T21:26:00Z">
        <w:r w:rsidR="00DD7170">
          <w:rPr>
            <w:rFonts w:eastAsia="Calibri"/>
          </w:rPr>
          <w:t>S</w:t>
        </w:r>
      </w:ins>
      <w:r>
        <w:rPr>
          <w:rFonts w:eastAsia="Calibri"/>
        </w:rPr>
        <w:t xml:space="preserve"> (</w:t>
      </w:r>
      <w:del w:id="51" w:author="User-S" w:date="2021-08-02T21:26:00Z">
        <w:r w:rsidDel="00DD7170">
          <w:rPr>
            <w:rFonts w:eastAsia="Calibri"/>
          </w:rPr>
          <w:delText xml:space="preserve">NR </w:delText>
        </w:r>
      </w:del>
      <w:del w:id="52" w:author="User-S" w:date="2021-08-02T09:25:00Z">
        <w:r w:rsidDel="000E2804">
          <w:rPr>
            <w:rFonts w:eastAsia="Calibri"/>
          </w:rPr>
          <w:delText xml:space="preserve">and </w:delText>
        </w:r>
      </w:del>
      <w:del w:id="53" w:author="User-S" w:date="2021-08-02T21:26:00Z">
        <w:r w:rsidDel="00DD7170">
          <w:rPr>
            <w:rFonts w:eastAsia="Calibri"/>
          </w:rPr>
          <w:delText xml:space="preserve">E-UTRAN access </w:delText>
        </w:r>
      </w:del>
      <w:ins w:id="54" w:author="User-S" w:date="2021-08-02T21:26:00Z">
        <w:r w:rsidR="00DD7170" w:rsidRPr="00990165">
          <w:t xml:space="preserve">3GPP </w:t>
        </w:r>
        <w:r w:rsidR="00264A15">
          <w:t>and non-3GPP access</w:t>
        </w:r>
        <w:r w:rsidR="00DD7170" w:rsidRPr="00990165">
          <w:t xml:space="preserve"> </w:t>
        </w:r>
      </w:ins>
      <w:r>
        <w:rPr>
          <w:rFonts w:eastAsia="Calibri"/>
        </w:rPr>
        <w:t>to the 5GC)</w:t>
      </w:r>
      <w:r w:rsidRPr="00A62271">
        <w:rPr>
          <w:rFonts w:eastAsia="Calibri"/>
        </w:rPr>
        <w:t>.</w:t>
      </w:r>
      <w:proofErr w:type="gramEnd"/>
    </w:p>
    <w:p w14:paraId="4B039330" w14:textId="77777777" w:rsidR="000E2804" w:rsidRPr="00F627D3" w:rsidRDefault="000E2804" w:rsidP="000E2804">
      <w:pPr>
        <w:pStyle w:val="B1"/>
      </w:pPr>
      <w:r>
        <w:t>-</w:t>
      </w:r>
      <w:r>
        <w:tab/>
        <w:t>MPS for DTS for an authorized Service User</w:t>
      </w:r>
      <w:r w:rsidRPr="003F5C94">
        <w:t xml:space="preserve"> using</w:t>
      </w:r>
      <w:r>
        <w:t xml:space="preserve"> a UE that does not have an MPS subscription.</w:t>
      </w:r>
    </w:p>
    <w:p w14:paraId="63327EDD" w14:textId="77777777" w:rsidR="000E2804" w:rsidRDefault="000E2804" w:rsidP="000E2804">
      <w:pPr>
        <w:pStyle w:val="NO"/>
        <w:ind w:left="1419"/>
        <w:rPr>
          <w:lang w:val="en-US"/>
        </w:rPr>
      </w:pPr>
      <w:r w:rsidRPr="006F634F">
        <w:rPr>
          <w:lang w:val="x-none"/>
        </w:rPr>
        <w:t>NOTE</w:t>
      </w:r>
      <w:r>
        <w:rPr>
          <w:lang w:val="en-US"/>
        </w:rPr>
        <w:t xml:space="preserve"> 3</w:t>
      </w:r>
      <w:r w:rsidRPr="006F634F">
        <w:rPr>
          <w:lang w:val="x-none"/>
        </w:rPr>
        <w:t>:</w:t>
      </w:r>
      <w:r w:rsidRPr="006F634F">
        <w:rPr>
          <w:lang w:val="x-none"/>
        </w:rPr>
        <w:tab/>
      </w:r>
      <w:r w:rsidRPr="00E959EF">
        <w:rPr>
          <w:lang w:val="en-US"/>
        </w:rPr>
        <w:t>In this case</w:t>
      </w:r>
      <w:r w:rsidRPr="00E959EF">
        <w:rPr>
          <w:lang w:val="x-none"/>
        </w:rPr>
        <w:t xml:space="preserve">, the Service User </w:t>
      </w:r>
      <w:r w:rsidRPr="00E959EF">
        <w:rPr>
          <w:lang w:val="en-US"/>
        </w:rPr>
        <w:t xml:space="preserve">is not identified by the </w:t>
      </w:r>
      <w:r w:rsidRPr="00E959EF">
        <w:rPr>
          <w:lang w:val="x-none"/>
        </w:rPr>
        <w:t xml:space="preserve">subscription </w:t>
      </w:r>
      <w:r w:rsidRPr="00E959EF">
        <w:rPr>
          <w:lang w:val="en-US"/>
        </w:rPr>
        <w:t>related information stored in the</w:t>
      </w:r>
      <w:r w:rsidRPr="00E959EF">
        <w:rPr>
          <w:lang w:val="x-none"/>
        </w:rPr>
        <w:t xml:space="preserve"> UE (e.g., the Service User borrows a </w:t>
      </w:r>
      <w:r w:rsidRPr="00E959EF">
        <w:rPr>
          <w:lang w:val="en-US"/>
        </w:rPr>
        <w:t>UE that does not have an MPS</w:t>
      </w:r>
      <w:r w:rsidRPr="00E959EF">
        <w:rPr>
          <w:lang w:val="x-none"/>
        </w:rPr>
        <w:t xml:space="preserve"> subscription)</w:t>
      </w:r>
      <w:r w:rsidRPr="005868A6">
        <w:rPr>
          <w:lang w:val="x-none"/>
        </w:rPr>
        <w:t>.</w:t>
      </w:r>
      <w:r>
        <w:rPr>
          <w:lang w:val="en-US"/>
        </w:rPr>
        <w:t xml:space="preserve">  In this case, r</w:t>
      </w:r>
      <w:r w:rsidRPr="00D958DF">
        <w:rPr>
          <w:lang w:val="en-US"/>
        </w:rPr>
        <w:t xml:space="preserve">adio interface priority </w:t>
      </w:r>
      <w:proofErr w:type="gramStart"/>
      <w:r w:rsidRPr="00D958DF">
        <w:rPr>
          <w:lang w:val="en-US"/>
        </w:rPr>
        <w:t>is not provided</w:t>
      </w:r>
      <w:proofErr w:type="gramEnd"/>
      <w:r w:rsidRPr="00D958DF">
        <w:rPr>
          <w:lang w:val="en-US"/>
        </w:rPr>
        <w:t xml:space="preserve"> for the initial request for invocation of MPS.  It </w:t>
      </w:r>
      <w:proofErr w:type="gramStart"/>
      <w:r w:rsidRPr="00D958DF">
        <w:rPr>
          <w:lang w:val="en-US"/>
        </w:rPr>
        <w:t>is provided</w:t>
      </w:r>
      <w:proofErr w:type="gramEnd"/>
      <w:r w:rsidRPr="00D958DF">
        <w:rPr>
          <w:lang w:val="en-US"/>
        </w:rPr>
        <w:t xml:space="preserve"> only after MPS is established for the </w:t>
      </w:r>
      <w:r>
        <w:rPr>
          <w:lang w:val="en-US"/>
        </w:rPr>
        <w:t>DTS session</w:t>
      </w:r>
      <w:r w:rsidRPr="00D958DF">
        <w:rPr>
          <w:lang w:val="en-US"/>
        </w:rPr>
        <w:t>.</w:t>
      </w:r>
    </w:p>
    <w:p w14:paraId="2339C9BD" w14:textId="77777777" w:rsidR="000E2804" w:rsidRDefault="000E2804" w:rsidP="000E2804">
      <w:r>
        <w:t xml:space="preserve">MPS for DTS </w:t>
      </w:r>
      <w:proofErr w:type="gramStart"/>
      <w:r>
        <w:t>may be used</w:t>
      </w:r>
      <w:proofErr w:type="gramEnd"/>
      <w:r>
        <w:t xml:space="preserve"> to by a Service User to obtain priority </w:t>
      </w:r>
      <w:r w:rsidRPr="00FE5369">
        <w:t xml:space="preserve">access </w:t>
      </w:r>
      <w:r>
        <w:t xml:space="preserve">(e.g., </w:t>
      </w:r>
      <w:r w:rsidRPr="0026234E">
        <w:t xml:space="preserve">Virtual Private Network (VPN) </w:t>
      </w:r>
      <w:r>
        <w:t xml:space="preserve">access) </w:t>
      </w:r>
      <w:r w:rsidRPr="00FE5369">
        <w:t xml:space="preserve">to an enterprise network </w:t>
      </w:r>
      <w:r>
        <w:t>(e.g., a</w:t>
      </w:r>
      <w:r w:rsidRPr="00C574C0">
        <w:t xml:space="preserve"> private corporate network</w:t>
      </w:r>
      <w:r w:rsidRPr="00FE5369">
        <w:t xml:space="preserve"> </w:t>
      </w:r>
      <w:r>
        <w:t xml:space="preserve">or private </w:t>
      </w:r>
      <w:r w:rsidRPr="00FE5369">
        <w:t>Government Ag</w:t>
      </w:r>
      <w:r>
        <w:t xml:space="preserve">ency network </w:t>
      </w:r>
      <w:r w:rsidRPr="00C574C0">
        <w:t xml:space="preserve">to download data and/or access enterprise applications such as email, text/chat/presence, voice and video).  </w:t>
      </w:r>
    </w:p>
    <w:p w14:paraId="7AFD2F40" w14:textId="77777777" w:rsidR="000E2804" w:rsidRDefault="000E2804" w:rsidP="000E2804">
      <w:r>
        <w:t xml:space="preserve">The system shall support for an authorised Service User, an </w:t>
      </w:r>
      <w:r w:rsidRPr="003F5C94">
        <w:t xml:space="preserve">end-to-end MPS for DTS connection between </w:t>
      </w:r>
      <w:r>
        <w:t>the</w:t>
      </w:r>
      <w:r w:rsidRPr="003F5C94">
        <w:t xml:space="preserve"> MPS subscribed </w:t>
      </w:r>
      <w:proofErr w:type="gramStart"/>
      <w:r w:rsidRPr="003F5C94">
        <w:t xml:space="preserve">UE and an </w:t>
      </w:r>
      <w:r>
        <w:t xml:space="preserve">associated </w:t>
      </w:r>
      <w:r w:rsidRPr="003F5C94">
        <w:t>enterprise network</w:t>
      </w:r>
      <w:r>
        <w:t xml:space="preserve"> supporting MPS</w:t>
      </w:r>
      <w:r w:rsidRPr="00C574C0">
        <w:t xml:space="preserve"> </w:t>
      </w:r>
      <w:r w:rsidRPr="003F5C94">
        <w:t>on demand based on operator policy</w:t>
      </w:r>
      <w:proofErr w:type="gramEnd"/>
      <w:r>
        <w:t xml:space="preserve"> </w:t>
      </w:r>
      <w:r w:rsidRPr="00757605">
        <w:t xml:space="preserve">and </w:t>
      </w:r>
      <w:r>
        <w:t xml:space="preserve">when </w:t>
      </w:r>
      <w:r w:rsidRPr="00757605">
        <w:t xml:space="preserve">agreements </w:t>
      </w:r>
      <w:r>
        <w:t xml:space="preserve">are </w:t>
      </w:r>
      <w:r w:rsidRPr="00757605">
        <w:t>in place</w:t>
      </w:r>
      <w:r>
        <w:t xml:space="preserve"> for MPS.</w:t>
      </w:r>
    </w:p>
    <w:p w14:paraId="5E0A910D" w14:textId="77777777" w:rsidR="000E2804" w:rsidRDefault="000E2804" w:rsidP="000E2804">
      <w:pPr>
        <w:pStyle w:val="NO"/>
        <w:rPr>
          <w:rFonts w:eastAsia="Calibri"/>
        </w:rPr>
      </w:pPr>
      <w:r>
        <w:rPr>
          <w:rFonts w:eastAsia="Calibri"/>
        </w:rPr>
        <w:t>NOTE 4</w:t>
      </w:r>
      <w:r w:rsidRPr="00787352">
        <w:rPr>
          <w:rFonts w:eastAsia="Calibri"/>
        </w:rPr>
        <w:t>:</w:t>
      </w:r>
      <w:r w:rsidRPr="00787352">
        <w:rPr>
          <w:rFonts w:eastAsia="Calibri"/>
        </w:rPr>
        <w:tab/>
      </w:r>
      <w:r>
        <w:rPr>
          <w:rFonts w:eastAsia="Calibri"/>
        </w:rPr>
        <w:t xml:space="preserve">The end-to-end MPS for </w:t>
      </w:r>
      <w:r w:rsidRPr="004E1CD0">
        <w:rPr>
          <w:rFonts w:eastAsia="Calibri"/>
        </w:rPr>
        <w:t xml:space="preserve">DTS </w:t>
      </w:r>
      <w:r>
        <w:rPr>
          <w:rFonts w:eastAsia="Calibri"/>
        </w:rPr>
        <w:t xml:space="preserve">connection between the UE and an associated enterprise network </w:t>
      </w:r>
      <w:r w:rsidRPr="004E1CD0">
        <w:rPr>
          <w:rFonts w:eastAsia="Calibri"/>
        </w:rPr>
        <w:t xml:space="preserve">is </w:t>
      </w:r>
      <w:r>
        <w:rPr>
          <w:rFonts w:eastAsia="Calibri"/>
        </w:rPr>
        <w:t>supported</w:t>
      </w:r>
      <w:r w:rsidRPr="004E1CD0">
        <w:rPr>
          <w:rFonts w:eastAsia="Calibri"/>
        </w:rPr>
        <w:t xml:space="preserve"> either using a web browser (e.g., use of a predetermined address (i.e., URL) in a web browser) or using a user-selectable option provided as part of the VPN client in th</w:t>
      </w:r>
      <w:r>
        <w:rPr>
          <w:rFonts w:eastAsia="Calibri"/>
        </w:rPr>
        <w:t>e UE with an MPS subscription.</w:t>
      </w:r>
    </w:p>
    <w:p w14:paraId="566B81A7" w14:textId="77777777" w:rsidR="000E2804" w:rsidRDefault="000E2804" w:rsidP="000E2804">
      <w:proofErr w:type="gramStart"/>
      <w:r>
        <w:t xml:space="preserve">MPS for DTS provides an </w:t>
      </w:r>
      <w:proofErr w:type="spellStart"/>
      <w:r>
        <w:t>IoT</w:t>
      </w:r>
      <w:proofErr w:type="spellEnd"/>
      <w:r>
        <w:t xml:space="preserve"> device with subscription to MPS with priority for applications using a specific default bearer (in the case of EPS), or default </w:t>
      </w:r>
      <w:proofErr w:type="spellStart"/>
      <w:r>
        <w:t>QoS</w:t>
      </w:r>
      <w:proofErr w:type="spellEnd"/>
      <w:r>
        <w:t xml:space="preserve"> flow (in the case of 5GS), towards a single specified PDN/</w:t>
      </w:r>
      <w:proofErr w:type="spellStart"/>
      <w:r>
        <w:t>DN;in</w:t>
      </w:r>
      <w:proofErr w:type="spellEnd"/>
      <w:r>
        <w:t xml:space="preserve"> the case of </w:t>
      </w:r>
      <w:proofErr w:type="spellStart"/>
      <w:r>
        <w:t>IoT</w:t>
      </w:r>
      <w:proofErr w:type="spellEnd"/>
      <w:r>
        <w:t xml:space="preserve"> connectivity to</w:t>
      </w:r>
      <w:r w:rsidRPr="00260450">
        <w:t xml:space="preserve"> </w:t>
      </w:r>
      <w:r>
        <w:t>an enterprise, MPS also provides priority for the terminating access network (connected to the enterprise).</w:t>
      </w:r>
      <w:proofErr w:type="gramEnd"/>
    </w:p>
    <w:p w14:paraId="7559CD04" w14:textId="77777777" w:rsidR="000E2804" w:rsidRDefault="000E2804" w:rsidP="000E2804">
      <w:r>
        <w:t>The system shall support:</w:t>
      </w:r>
    </w:p>
    <w:p w14:paraId="111AFB22" w14:textId="77777777" w:rsidR="000E2804" w:rsidRDefault="000E2804" w:rsidP="000E2804">
      <w:pPr>
        <w:pStyle w:val="B1"/>
      </w:pPr>
      <w:r>
        <w:t>-</w:t>
      </w:r>
      <w:r>
        <w:tab/>
      </w:r>
      <w:r w:rsidRPr="00FB2786">
        <w:t xml:space="preserve">MPS for DTS for an authorized </w:t>
      </w:r>
      <w:proofErr w:type="spellStart"/>
      <w:r>
        <w:t>IoT</w:t>
      </w:r>
      <w:proofErr w:type="spellEnd"/>
      <w:r>
        <w:t xml:space="preserve"> device</w:t>
      </w:r>
      <w:r w:rsidRPr="00FB2786">
        <w:t xml:space="preserve"> with a subscription for MPS, and</w:t>
      </w:r>
    </w:p>
    <w:p w14:paraId="5320F163" w14:textId="77777777" w:rsidR="000E2804" w:rsidRDefault="000E2804" w:rsidP="000E2804">
      <w:pPr>
        <w:pStyle w:val="B1"/>
      </w:pPr>
      <w:r>
        <w:t>-</w:t>
      </w:r>
      <w:r>
        <w:tab/>
        <w:t xml:space="preserve">an </w:t>
      </w:r>
      <w:r w:rsidRPr="003F5C94">
        <w:t xml:space="preserve">end-to-end MPS for DTS connection between </w:t>
      </w:r>
      <w:r>
        <w:t>the</w:t>
      </w:r>
      <w:r w:rsidRPr="003F5C94">
        <w:t xml:space="preserve"> MPS subscribed </w:t>
      </w:r>
      <w:proofErr w:type="spellStart"/>
      <w:r>
        <w:t>IoT</w:t>
      </w:r>
      <w:proofErr w:type="spellEnd"/>
      <w:r>
        <w:t xml:space="preserve"> device</w:t>
      </w:r>
      <w:r w:rsidRPr="003F5C94">
        <w:t xml:space="preserve"> and an </w:t>
      </w:r>
      <w:r>
        <w:t xml:space="preserve">associated </w:t>
      </w:r>
      <w:r w:rsidRPr="003F5C94">
        <w:t>enterprise network</w:t>
      </w:r>
      <w:r>
        <w:t xml:space="preserve"> supporting MPS</w:t>
      </w:r>
      <w:r w:rsidRPr="00C574C0">
        <w:t xml:space="preserve"> </w:t>
      </w:r>
      <w:r w:rsidRPr="003F5C94">
        <w:t>on demand based on operator policy</w:t>
      </w:r>
      <w:r>
        <w:t xml:space="preserve"> when </w:t>
      </w:r>
      <w:r w:rsidRPr="00757605">
        <w:t xml:space="preserve">agreements </w:t>
      </w:r>
      <w:r>
        <w:t xml:space="preserve">are </w:t>
      </w:r>
      <w:r w:rsidRPr="00757605">
        <w:t>in place</w:t>
      </w:r>
      <w:r>
        <w:t xml:space="preserve"> for MPS.</w:t>
      </w:r>
    </w:p>
    <w:p w14:paraId="31D938FC" w14:textId="77777777" w:rsidR="000E2804" w:rsidRDefault="000E2804" w:rsidP="000E2804">
      <w:pPr>
        <w:pStyle w:val="NO"/>
        <w:rPr>
          <w:rFonts w:eastAsia="Calibri"/>
        </w:rPr>
      </w:pPr>
      <w:r>
        <w:rPr>
          <w:rFonts w:eastAsia="Calibri"/>
        </w:rPr>
        <w:t>NOTE 5</w:t>
      </w:r>
      <w:r w:rsidRPr="00787352">
        <w:rPr>
          <w:rFonts w:eastAsia="Calibri"/>
        </w:rPr>
        <w:t>:</w:t>
      </w:r>
      <w:r w:rsidRPr="00787352">
        <w:rPr>
          <w:rFonts w:eastAsia="Calibri"/>
        </w:rPr>
        <w:tab/>
      </w:r>
      <w:r w:rsidRPr="004E1CD0">
        <w:rPr>
          <w:rFonts w:eastAsia="Calibri"/>
        </w:rPr>
        <w:t xml:space="preserve">An MPS specialized application on the MPS subscribed </w:t>
      </w:r>
      <w:proofErr w:type="spellStart"/>
      <w:r w:rsidRPr="004E1CD0">
        <w:rPr>
          <w:rFonts w:eastAsia="Calibri"/>
        </w:rPr>
        <w:t>IoT</w:t>
      </w:r>
      <w:proofErr w:type="spellEnd"/>
      <w:r w:rsidRPr="004E1CD0">
        <w:rPr>
          <w:rFonts w:eastAsia="Calibri"/>
        </w:rPr>
        <w:t xml:space="preserve"> device </w:t>
      </w:r>
      <w:proofErr w:type="gramStart"/>
      <w:r w:rsidRPr="004E1CD0">
        <w:rPr>
          <w:rFonts w:eastAsia="Calibri"/>
        </w:rPr>
        <w:t xml:space="preserve">is </w:t>
      </w:r>
      <w:r>
        <w:rPr>
          <w:rFonts w:eastAsia="Calibri"/>
        </w:rPr>
        <w:t>used</w:t>
      </w:r>
      <w:proofErr w:type="gramEnd"/>
      <w:r>
        <w:rPr>
          <w:rFonts w:eastAsia="Calibri"/>
        </w:rPr>
        <w:t xml:space="preserve"> to support MPS for DTS </w:t>
      </w:r>
      <w:r w:rsidRPr="004E1CD0">
        <w:rPr>
          <w:rFonts w:eastAsia="Calibri"/>
        </w:rPr>
        <w:t>through machine interactions that may not directly involve a h</w:t>
      </w:r>
      <w:r>
        <w:rPr>
          <w:rFonts w:eastAsia="Calibri"/>
        </w:rPr>
        <w:t>uman Service User.</w:t>
      </w:r>
    </w:p>
    <w:p w14:paraId="756BE31A" w14:textId="77777777" w:rsidR="000E2804" w:rsidRDefault="000E2804" w:rsidP="000E2804">
      <w:r>
        <w:t xml:space="preserve">An authorized enterprise network supporting MPS uses MPS for DTS to activate priority for remote MPS subscribed UEs and MPS subscribed </w:t>
      </w:r>
      <w:proofErr w:type="spellStart"/>
      <w:r>
        <w:t>IoT</w:t>
      </w:r>
      <w:proofErr w:type="spellEnd"/>
      <w:r>
        <w:t xml:space="preserve"> devices associated with the enterprise network based on operator policy when agreements are in place for MPS.</w:t>
      </w:r>
    </w:p>
    <w:p w14:paraId="46F44831" w14:textId="77777777" w:rsidR="000E2804" w:rsidRDefault="000E2804" w:rsidP="000E2804">
      <w:r>
        <w:t>The system shall support:</w:t>
      </w:r>
    </w:p>
    <w:p w14:paraId="2482616F" w14:textId="77777777" w:rsidR="000E2804" w:rsidRDefault="000E2804" w:rsidP="000E2804">
      <w:pPr>
        <w:pStyle w:val="B1"/>
      </w:pPr>
      <w:r>
        <w:t>-</w:t>
      </w:r>
      <w:r>
        <w:tab/>
        <w:t xml:space="preserve">for an authorized enterprise network supporting MPS, activation of MPS for DTS for remote MPS subscribed UEs associated with the enterprise network on demand based on operator policy when </w:t>
      </w:r>
      <w:r w:rsidRPr="00757605">
        <w:t xml:space="preserve">agreements </w:t>
      </w:r>
      <w:r>
        <w:t xml:space="preserve">are </w:t>
      </w:r>
      <w:r w:rsidRPr="00757605">
        <w:t>in place</w:t>
      </w:r>
      <w:r>
        <w:t xml:space="preserve"> for MPS</w:t>
      </w:r>
      <w:r w:rsidRPr="00FB2786">
        <w:t>, and</w:t>
      </w:r>
    </w:p>
    <w:p w14:paraId="38E0ACCD" w14:textId="77777777" w:rsidR="000E2804" w:rsidRDefault="000E2804" w:rsidP="000E2804">
      <w:pPr>
        <w:pStyle w:val="B1"/>
      </w:pPr>
      <w:r>
        <w:t>-</w:t>
      </w:r>
      <w:r>
        <w:tab/>
        <w:t xml:space="preserve">for an authorized enterprise network supporting MPS, activation of MPS for DTS for remote MPS subscribed </w:t>
      </w:r>
      <w:proofErr w:type="spellStart"/>
      <w:r>
        <w:t>IoT</w:t>
      </w:r>
      <w:proofErr w:type="spellEnd"/>
      <w:r>
        <w:t xml:space="preserve"> devices associated with the enterprise network on demand based on operator policy when </w:t>
      </w:r>
      <w:r w:rsidRPr="00757605">
        <w:t xml:space="preserve">agreements </w:t>
      </w:r>
      <w:r>
        <w:t xml:space="preserve">are </w:t>
      </w:r>
      <w:r w:rsidRPr="00757605">
        <w:t>in place</w:t>
      </w:r>
      <w:r>
        <w:t xml:space="preserve"> for MPS.</w:t>
      </w:r>
    </w:p>
    <w:p w14:paraId="1E520745" w14:textId="77777777" w:rsidR="000E2804" w:rsidRPr="00815A2D" w:rsidRDefault="000E2804" w:rsidP="000E2804">
      <w:pPr>
        <w:pStyle w:val="NO"/>
        <w:rPr>
          <w:lang w:val="en-US"/>
        </w:rPr>
      </w:pPr>
      <w:r w:rsidRPr="006F634F">
        <w:rPr>
          <w:lang w:val="x-none"/>
        </w:rPr>
        <w:t>NOTE</w:t>
      </w:r>
      <w:r>
        <w:rPr>
          <w:lang w:val="en-US"/>
        </w:rPr>
        <w:t xml:space="preserve"> 6</w:t>
      </w:r>
      <w:r w:rsidRPr="006F634F">
        <w:rPr>
          <w:lang w:val="x-none"/>
        </w:rPr>
        <w:t>:</w:t>
      </w:r>
      <w:r w:rsidRPr="006F634F">
        <w:rPr>
          <w:lang w:val="x-none"/>
        </w:rPr>
        <w:tab/>
      </w:r>
      <w:r>
        <w:rPr>
          <w:lang w:val="en-US"/>
        </w:rPr>
        <w:t xml:space="preserve">MPS for </w:t>
      </w:r>
      <w:r w:rsidRPr="004E1CD0">
        <w:rPr>
          <w:lang w:val="x-none"/>
        </w:rPr>
        <w:t xml:space="preserve">DTS </w:t>
      </w:r>
      <w:r>
        <w:rPr>
          <w:lang w:val="en-US"/>
        </w:rPr>
        <w:t>activation</w:t>
      </w:r>
      <w:r w:rsidRPr="004E1CD0">
        <w:rPr>
          <w:lang w:val="x-none"/>
        </w:rPr>
        <w:t xml:space="preserve"> by </w:t>
      </w:r>
      <w:r>
        <w:rPr>
          <w:lang w:val="en-US"/>
        </w:rPr>
        <w:t>an authorized</w:t>
      </w:r>
      <w:r w:rsidRPr="004E1CD0">
        <w:rPr>
          <w:lang w:val="x-none"/>
        </w:rPr>
        <w:t xml:space="preserv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 xml:space="preserve">etwork authorization for remote activation of DTS in </w:t>
      </w:r>
      <w:proofErr w:type="spellStart"/>
      <w:r w:rsidRPr="004E1CD0">
        <w:rPr>
          <w:lang w:val="x-none"/>
        </w:rPr>
        <w:t>IoT</w:t>
      </w:r>
      <w:proofErr w:type="spellEnd"/>
      <w:r w:rsidRPr="004E1CD0">
        <w:rPr>
          <w:lang w:val="x-none"/>
        </w:rPr>
        <w:t xml:space="preserve"> devices) within the M</w:t>
      </w:r>
      <w:r>
        <w:rPr>
          <w:lang w:val="x-none"/>
        </w:rPr>
        <w:t>PS Service Provider PLMN</w:t>
      </w:r>
      <w:r w:rsidRPr="004E1CD0">
        <w:rPr>
          <w:lang w:val="x-none"/>
        </w:rPr>
        <w:t>.</w:t>
      </w:r>
    </w:p>
    <w:p w14:paraId="760E6C57" w14:textId="77777777" w:rsidR="006149FB" w:rsidRDefault="006149FB" w:rsidP="00A11C79"/>
    <w:p w14:paraId="5F4444CD" w14:textId="3BBB540F" w:rsidR="00F151F9" w:rsidRPr="009528F5" w:rsidRDefault="00F151F9" w:rsidP="00F151F9">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4729D2">
        <w:rPr>
          <w:b/>
          <w:noProof/>
          <w:highlight w:val="yellow"/>
        </w:rPr>
        <w:t>6</w:t>
      </w:r>
      <w:r>
        <w:rPr>
          <w:b/>
          <w:noProof/>
          <w:highlight w:val="yellow"/>
          <w:vertAlign w:val="superscript"/>
        </w:rPr>
        <w:t>th</w:t>
      </w:r>
      <w:r>
        <w:rPr>
          <w:b/>
          <w:noProof/>
          <w:highlight w:val="yellow"/>
        </w:rPr>
        <w:t xml:space="preserve"> </w:t>
      </w:r>
      <w:r w:rsidRPr="009528F5">
        <w:rPr>
          <w:b/>
          <w:noProof/>
          <w:highlight w:val="yellow"/>
        </w:rPr>
        <w:t>CHANGE***</w:t>
      </w:r>
    </w:p>
    <w:p w14:paraId="5910572B" w14:textId="77777777" w:rsidR="00F151F9" w:rsidRDefault="00F151F9" w:rsidP="00F151F9">
      <w:pPr>
        <w:jc w:val="center"/>
        <w:rPr>
          <w:b/>
          <w:noProof/>
          <w:highlight w:val="yellow"/>
        </w:rPr>
      </w:pPr>
    </w:p>
    <w:p w14:paraId="20BBC3EF" w14:textId="5EA619D6" w:rsidR="00A11C79" w:rsidRPr="009528F5" w:rsidRDefault="00F151F9" w:rsidP="00115792">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7</w:t>
      </w:r>
      <w:r>
        <w:rPr>
          <w:b/>
          <w:noProof/>
          <w:highlight w:val="yellow"/>
          <w:vertAlign w:val="superscript"/>
        </w:rPr>
        <w:t>th</w:t>
      </w:r>
      <w:r>
        <w:rPr>
          <w:b/>
          <w:noProof/>
          <w:highlight w:val="yellow"/>
        </w:rPr>
        <w:t xml:space="preserve"> </w:t>
      </w:r>
      <w:r w:rsidRPr="009528F5">
        <w:rPr>
          <w:b/>
          <w:noProof/>
          <w:highlight w:val="yellow"/>
        </w:rPr>
        <w:t>CHANGE***</w:t>
      </w:r>
    </w:p>
    <w:p w14:paraId="7706B43A" w14:textId="77777777" w:rsidR="00DB59B2" w:rsidRDefault="00DB59B2" w:rsidP="00DB59B2">
      <w:pPr>
        <w:pStyle w:val="Heading1"/>
        <w:rPr>
          <w:ins w:id="55" w:author="User-S" w:date="2021-08-16T21:21:00Z"/>
        </w:rPr>
      </w:pPr>
      <w:bookmarkStart w:id="56" w:name="_Toc27762757"/>
      <w:bookmarkStart w:id="57" w:name="_Toc59115444"/>
      <w:ins w:id="58" w:author="User-S" w:date="2021-08-16T21:21:00Z">
        <w:r>
          <w:lastRenderedPageBreak/>
          <w:t>10</w:t>
        </w:r>
        <w:r>
          <w:tab/>
        </w:r>
        <w:bookmarkEnd w:id="56"/>
        <w:bookmarkEnd w:id="57"/>
        <w:r>
          <w:t>Non-3GPP access</w:t>
        </w:r>
      </w:ins>
    </w:p>
    <w:p w14:paraId="573D02EA" w14:textId="77777777" w:rsidR="00DB59B2" w:rsidRDefault="00DB59B2" w:rsidP="00DB59B2">
      <w:pPr>
        <w:pStyle w:val="Heading2"/>
        <w:rPr>
          <w:ins w:id="59" w:author="User-S" w:date="2021-08-16T21:21:00Z"/>
        </w:rPr>
      </w:pPr>
      <w:bookmarkStart w:id="60" w:name="_Toc27762758"/>
      <w:bookmarkStart w:id="61" w:name="_Toc59115445"/>
      <w:ins w:id="62" w:author="User-S" w:date="2021-08-16T21:21:00Z">
        <w:r>
          <w:t>10.1</w:t>
        </w:r>
        <w:r>
          <w:tab/>
          <w:t xml:space="preserve">MPS when </w:t>
        </w:r>
        <w:bookmarkEnd w:id="60"/>
        <w:bookmarkEnd w:id="61"/>
        <w:r>
          <w:t>access to the EPC/5GC is WLAN</w:t>
        </w:r>
      </w:ins>
    </w:p>
    <w:p w14:paraId="5AA5AFEF" w14:textId="77777777" w:rsidR="00DB59B2" w:rsidRDefault="00DB59B2" w:rsidP="00DB59B2">
      <w:pPr>
        <w:rPr>
          <w:ins w:id="63" w:author="User-S" w:date="2021-08-16T21:21:00Z"/>
        </w:rPr>
      </w:pPr>
      <w:ins w:id="64" w:author="User-S" w:date="2021-08-16T21:21:00Z">
        <w:r w:rsidRPr="00E0170E">
          <w:t xml:space="preserve">MPS </w:t>
        </w:r>
        <w:proofErr w:type="gramStart"/>
        <w:r>
          <w:t>can be supported</w:t>
        </w:r>
        <w:proofErr w:type="gramEnd"/>
        <w:r>
          <w:t xml:space="preserve"> for MMTEL voice/video calls and data sessions when the access to the EPC/5GC is WLAN and the 3GPP system is used for the MPS authorization.  In this case, MPS priority treatment </w:t>
        </w:r>
        <w:proofErr w:type="gramStart"/>
        <w:r>
          <w:t>can be provided</w:t>
        </w:r>
        <w:proofErr w:type="gramEnd"/>
        <w:r>
          <w:t xml:space="preserve"> by:</w:t>
        </w:r>
      </w:ins>
    </w:p>
    <w:p w14:paraId="215B575E" w14:textId="77777777" w:rsidR="00DB59B2" w:rsidRDefault="00DB59B2" w:rsidP="00DB59B2">
      <w:pPr>
        <w:pStyle w:val="B1"/>
        <w:rPr>
          <w:ins w:id="65" w:author="User-S" w:date="2021-08-16T21:21:00Z"/>
        </w:rPr>
      </w:pPr>
      <w:ins w:id="66" w:author="User-S" w:date="2021-08-16T21:21:00Z">
        <w:r>
          <w:t>-</w:t>
        </w:r>
        <w:r>
          <w:tab/>
        </w:r>
        <w:proofErr w:type="gramStart"/>
        <w:r>
          <w:t>both</w:t>
        </w:r>
        <w:proofErr w:type="gramEnd"/>
        <w:r>
          <w:t xml:space="preserve"> the WLAN access and the EPC/5GC (i.e., when the WLAN supports MPS), or</w:t>
        </w:r>
      </w:ins>
    </w:p>
    <w:p w14:paraId="48336812" w14:textId="77777777" w:rsidR="00DB59B2" w:rsidRDefault="00DB59B2" w:rsidP="00DB59B2">
      <w:pPr>
        <w:pStyle w:val="B1"/>
        <w:rPr>
          <w:ins w:id="67" w:author="User-S" w:date="2021-08-16T21:21:00Z"/>
        </w:rPr>
      </w:pPr>
      <w:ins w:id="68" w:author="User-S" w:date="2021-08-16T21:21:00Z">
        <w:r>
          <w:t>-</w:t>
        </w:r>
        <w:r>
          <w:tab/>
        </w:r>
        <w:proofErr w:type="gramStart"/>
        <w:r>
          <w:t>only</w:t>
        </w:r>
        <w:proofErr w:type="gramEnd"/>
        <w:r>
          <w:t xml:space="preserve"> the EPC/5GC (i.e., when the WLAN does not support MPS).</w:t>
        </w:r>
      </w:ins>
    </w:p>
    <w:p w14:paraId="772C59D8" w14:textId="77777777" w:rsidR="00DB59B2" w:rsidRPr="00B4697F" w:rsidRDefault="00DB59B2" w:rsidP="00DB59B2">
      <w:pPr>
        <w:rPr>
          <w:ins w:id="69" w:author="User-S" w:date="2021-08-16T21:21:00Z"/>
          <w:strike/>
        </w:rPr>
      </w:pPr>
      <w:ins w:id="70" w:author="User-S" w:date="2021-08-16T21:21:00Z">
        <w:r>
          <w:t>The</w:t>
        </w:r>
        <w:r w:rsidRPr="004B177A">
          <w:t xml:space="preserve"> requirements specified in clauses 5-9 shall apply when the access to the EPC/5GC is WLAN.</w:t>
        </w:r>
        <w:r>
          <w:t xml:space="preserve">  The following </w:t>
        </w:r>
        <w:proofErr w:type="spellStart"/>
        <w:r>
          <w:t>subclauses</w:t>
        </w:r>
        <w:proofErr w:type="spellEnd"/>
        <w:r>
          <w:t xml:space="preserve"> provide requirements specific to WLAN access to EPC/5GC. </w:t>
        </w:r>
        <w:r w:rsidRPr="00B4697F">
          <w:t xml:space="preserve"> </w:t>
        </w:r>
      </w:ins>
    </w:p>
    <w:p w14:paraId="7B7FB577" w14:textId="77777777" w:rsidR="00DB59B2" w:rsidRDefault="00DB59B2" w:rsidP="00DB59B2">
      <w:pPr>
        <w:pStyle w:val="Heading3"/>
        <w:rPr>
          <w:ins w:id="71" w:author="User-S" w:date="2021-08-16T21:21:00Z"/>
        </w:rPr>
      </w:pPr>
      <w:bookmarkStart w:id="72" w:name="_Toc27762759"/>
      <w:bookmarkStart w:id="73" w:name="_Toc59115446"/>
      <w:ins w:id="74" w:author="User-S" w:date="2021-08-16T21:21:00Z">
        <w:r>
          <w:t>10.1.1</w:t>
        </w:r>
        <w:r>
          <w:tab/>
        </w:r>
        <w:bookmarkEnd w:id="72"/>
        <w:bookmarkEnd w:id="73"/>
        <w:r>
          <w:t>MPS for MMTEL voice and video</w:t>
        </w:r>
      </w:ins>
    </w:p>
    <w:p w14:paraId="6D619C20" w14:textId="77777777" w:rsidR="00DB59B2" w:rsidRDefault="00DB59B2" w:rsidP="00DB59B2">
      <w:pPr>
        <w:pStyle w:val="Heading4"/>
        <w:rPr>
          <w:ins w:id="75" w:author="User-S" w:date="2021-08-16T21:21:00Z"/>
        </w:rPr>
      </w:pPr>
      <w:ins w:id="76" w:author="User-S" w:date="2021-08-16T21:21:00Z">
        <w:r>
          <w:t>10.1.1.1</w:t>
        </w:r>
        <w:r>
          <w:tab/>
          <w:t>General</w:t>
        </w:r>
      </w:ins>
    </w:p>
    <w:p w14:paraId="54AF683E" w14:textId="77777777" w:rsidR="00DB59B2" w:rsidRDefault="00DB59B2" w:rsidP="00DB59B2">
      <w:pPr>
        <w:rPr>
          <w:ins w:id="77" w:author="User-S" w:date="2021-08-16T21:21:00Z"/>
        </w:rPr>
      </w:pPr>
      <w:ins w:id="78" w:author="User-S" w:date="2021-08-16T21:21:00Z">
        <w:r>
          <w:t>For a UE with WLAN access to the EPC/5GC, the system shall support the requirements in clauses 5-9 for MMTEL voice and voice conference calls and MMTEL video and video conference calls by an authorized MPS Service User using</w:t>
        </w:r>
      </w:ins>
    </w:p>
    <w:p w14:paraId="683EECA9" w14:textId="77777777" w:rsidR="00DB59B2" w:rsidRDefault="00DB59B2" w:rsidP="00DB59B2">
      <w:pPr>
        <w:pStyle w:val="B1"/>
        <w:rPr>
          <w:ins w:id="79" w:author="User-S" w:date="2021-08-16T21:21:00Z"/>
        </w:rPr>
      </w:pPr>
      <w:ins w:id="80" w:author="User-S" w:date="2021-08-16T21:21:00Z">
        <w:r>
          <w:t>-</w:t>
        </w:r>
        <w:r>
          <w:tab/>
        </w:r>
        <w:proofErr w:type="gramStart"/>
        <w:r>
          <w:t>a</w:t>
        </w:r>
        <w:proofErr w:type="gramEnd"/>
        <w:r>
          <w:t xml:space="preserve"> UE with a subscription for MPS, and</w:t>
        </w:r>
      </w:ins>
    </w:p>
    <w:p w14:paraId="5109FCF0" w14:textId="77777777" w:rsidR="00DB59B2" w:rsidRDefault="00DB59B2" w:rsidP="00DB59B2">
      <w:pPr>
        <w:pStyle w:val="B1"/>
        <w:rPr>
          <w:ins w:id="81" w:author="User-S" w:date="2021-08-16T21:21:00Z"/>
        </w:rPr>
      </w:pPr>
      <w:ins w:id="82" w:author="User-S" w:date="2021-08-16T21:21:00Z">
        <w:r>
          <w:t>-</w:t>
        </w:r>
        <w:r>
          <w:tab/>
        </w:r>
        <w:proofErr w:type="gramStart"/>
        <w:r>
          <w:t>a</w:t>
        </w:r>
        <w:proofErr w:type="gramEnd"/>
        <w:r>
          <w:t xml:space="preserve"> UE that does not have an MPS subscription.</w:t>
        </w:r>
      </w:ins>
    </w:p>
    <w:p w14:paraId="07397276" w14:textId="77777777" w:rsidR="00DB59B2" w:rsidRDefault="00DB59B2" w:rsidP="00DB59B2">
      <w:pPr>
        <w:rPr>
          <w:ins w:id="83" w:author="User-S" w:date="2021-08-16T21:21:00Z"/>
        </w:rPr>
      </w:pPr>
      <w:ins w:id="84" w:author="User-S" w:date="2021-08-16T21:21:00Z">
        <w:r w:rsidRPr="004B177A">
          <w:t xml:space="preserve">The system shall support </w:t>
        </w:r>
        <w:r>
          <w:t xml:space="preserve">the requirements in clauses 5-9 for </w:t>
        </w:r>
        <w:r w:rsidRPr="004B177A">
          <w:t xml:space="preserve">MPS for </w:t>
        </w:r>
        <w:r>
          <w:t xml:space="preserve">MMTEL voice and voice conference calls and MPS for MMTEL video and video conference calls terminating to a UE </w:t>
        </w:r>
        <w:proofErr w:type="gramStart"/>
        <w:r>
          <w:t>with WLAN access to the EPC/5GC regardless of the terminating UE subscription for MPS</w:t>
        </w:r>
        <w:proofErr w:type="gramEnd"/>
        <w:r>
          <w:t>.</w:t>
        </w:r>
      </w:ins>
    </w:p>
    <w:p w14:paraId="41E8C23A" w14:textId="77777777" w:rsidR="00DB59B2" w:rsidRPr="00987633" w:rsidRDefault="00DB59B2" w:rsidP="00DB59B2">
      <w:pPr>
        <w:pStyle w:val="Heading4"/>
        <w:rPr>
          <w:ins w:id="85" w:author="User-S" w:date="2021-08-16T21:21:00Z"/>
        </w:rPr>
      </w:pPr>
      <w:bookmarkStart w:id="86" w:name="_Toc27762763"/>
      <w:bookmarkStart w:id="87" w:name="_Toc59115450"/>
      <w:ins w:id="88" w:author="User-S" w:date="2021-08-16T21:21:00Z">
        <w:r w:rsidRPr="00987633">
          <w:t>10.1.1.</w:t>
        </w:r>
        <w:r w:rsidRPr="004B177A">
          <w:t>2</w:t>
        </w:r>
        <w:r w:rsidRPr="00987633">
          <w:tab/>
          <w:t>Authentication and authorization</w:t>
        </w:r>
        <w:bookmarkEnd w:id="86"/>
        <w:bookmarkEnd w:id="87"/>
      </w:ins>
    </w:p>
    <w:p w14:paraId="19700F1A" w14:textId="77777777" w:rsidR="00DB59B2" w:rsidRDefault="00DB59B2" w:rsidP="00DB59B2">
      <w:pPr>
        <w:rPr>
          <w:ins w:id="89" w:author="User-S" w:date="2021-08-16T21:21:00Z"/>
        </w:rPr>
      </w:pPr>
      <w:ins w:id="90" w:author="User-S" w:date="2021-08-16T21:21:00Z">
        <w:r>
          <w:t>For a UE with a 3GPP subscription for MPS</w:t>
        </w:r>
        <w:r w:rsidRPr="007B1682">
          <w:t xml:space="preserve"> </w:t>
        </w:r>
        <w:r>
          <w:t>and with WLAN access to the EPC/5GC, the system shall support MPS for MMTEL voice/video authorization based on the UE subscription information.</w:t>
        </w:r>
      </w:ins>
    </w:p>
    <w:p w14:paraId="7B001EBA" w14:textId="77777777" w:rsidR="00DB59B2" w:rsidRDefault="00DB59B2" w:rsidP="00DB59B2">
      <w:pPr>
        <w:rPr>
          <w:ins w:id="91" w:author="User-S" w:date="2021-08-16T21:21:00Z"/>
        </w:rPr>
      </w:pPr>
      <w:ins w:id="92" w:author="User-S" w:date="2021-08-16T21:21:00Z">
        <w:r>
          <w:t>For</w:t>
        </w:r>
        <w:r w:rsidRPr="00102749">
          <w:t xml:space="preserve"> a UE that does not have a 3</w:t>
        </w:r>
        <w:r>
          <w:t>GPP</w:t>
        </w:r>
        <w:r w:rsidRPr="009053EE">
          <w:t xml:space="preserve"> subscription</w:t>
        </w:r>
        <w:r>
          <w:t xml:space="preserve"> for MPS</w:t>
        </w:r>
        <w:r w:rsidRPr="007B1682">
          <w:t xml:space="preserve"> </w:t>
        </w:r>
        <w:r>
          <w:t xml:space="preserve">and with </w:t>
        </w:r>
        <w:r w:rsidRPr="003B72E0">
          <w:t xml:space="preserve">WLAN access to the </w:t>
        </w:r>
        <w:r>
          <w:t>EPC/</w:t>
        </w:r>
        <w:r w:rsidRPr="003B72E0">
          <w:t>5GC</w:t>
        </w:r>
        <w:r w:rsidRPr="009053EE">
          <w:t xml:space="preserve">, </w:t>
        </w:r>
        <w:r w:rsidRPr="009E37BA">
          <w:t>t</w:t>
        </w:r>
        <w:r w:rsidRPr="009053EE">
          <w:t xml:space="preserve">he </w:t>
        </w:r>
        <w:r>
          <w:t xml:space="preserve">system shall support MPS for MMTEL voice/video </w:t>
        </w:r>
        <w:r w:rsidRPr="009053EE">
          <w:t>authorization</w:t>
        </w:r>
        <w:r>
          <w:t xml:space="preserve"> </w:t>
        </w:r>
        <w:r w:rsidRPr="009053EE">
          <w:t>based on Service User credentials not associated with the UE</w:t>
        </w:r>
        <w:r>
          <w:t xml:space="preserve"> </w:t>
        </w:r>
        <w:r w:rsidRPr="009E37BA">
          <w:t>(e.g., a calling card number, PIN or security token)</w:t>
        </w:r>
        <w:r w:rsidRPr="003B72E0">
          <w:t>.</w:t>
        </w:r>
      </w:ins>
    </w:p>
    <w:p w14:paraId="4EA7ADF2" w14:textId="77777777" w:rsidR="00DB59B2" w:rsidRDefault="00DB59B2" w:rsidP="00DB59B2">
      <w:pPr>
        <w:pStyle w:val="Heading4"/>
        <w:rPr>
          <w:ins w:id="93" w:author="User-S" w:date="2021-08-16T21:21:00Z"/>
        </w:rPr>
      </w:pPr>
      <w:ins w:id="94" w:author="User-S" w:date="2021-08-16T21:21:00Z">
        <w:r>
          <w:t>10.1.1.3</w:t>
        </w:r>
        <w:r>
          <w:tab/>
          <w:t>WLAN Interworking</w:t>
        </w:r>
      </w:ins>
    </w:p>
    <w:p w14:paraId="11C8F7CE" w14:textId="77777777" w:rsidR="00DB59B2" w:rsidRDefault="00DB59B2" w:rsidP="00DB59B2">
      <w:pPr>
        <w:rPr>
          <w:ins w:id="95" w:author="User-S" w:date="2021-08-16T21:21:00Z"/>
        </w:rPr>
      </w:pPr>
      <w:ins w:id="96" w:author="User-S" w:date="2021-08-16T21:21:00Z">
        <w:r>
          <w:t>For a UE with WLAN access to the EPC/5GC, the 3GPP system shall support delivery of the following to the WLAN:</w:t>
        </w:r>
      </w:ins>
    </w:p>
    <w:p w14:paraId="65D759F9" w14:textId="77777777" w:rsidR="00DB59B2" w:rsidRDefault="00DB59B2" w:rsidP="00DB59B2">
      <w:pPr>
        <w:pStyle w:val="B1"/>
        <w:rPr>
          <w:ins w:id="97" w:author="User-S" w:date="2021-08-16T21:21:00Z"/>
        </w:rPr>
      </w:pPr>
      <w:ins w:id="98" w:author="User-S" w:date="2021-08-16T21:21:00Z">
        <w:r>
          <w:t>-</w:t>
        </w:r>
        <w:r>
          <w:tab/>
        </w:r>
        <w:proofErr w:type="gramStart"/>
        <w:r>
          <w:t>indication</w:t>
        </w:r>
        <w:proofErr w:type="gramEnd"/>
        <w:r>
          <w:t xml:space="preserve"> of MPS for MMTEL voice/video authorization,</w:t>
        </w:r>
      </w:ins>
    </w:p>
    <w:p w14:paraId="11A391E2" w14:textId="77777777" w:rsidR="00DB59B2" w:rsidRDefault="00DB59B2" w:rsidP="00DB59B2">
      <w:pPr>
        <w:pStyle w:val="B1"/>
        <w:rPr>
          <w:ins w:id="99" w:author="User-S" w:date="2021-08-16T21:21:00Z"/>
        </w:rPr>
      </w:pPr>
      <w:ins w:id="100" w:author="User-S" w:date="2021-08-16T21:21:00Z">
        <w:r>
          <w:t>-</w:t>
        </w:r>
        <w:r>
          <w:tab/>
        </w:r>
        <w:proofErr w:type="gramStart"/>
        <w:r>
          <w:t>priority</w:t>
        </w:r>
        <w:proofErr w:type="gramEnd"/>
        <w:r>
          <w:t xml:space="preserve"> marking of transport parameters of MPS for MMTEL voice/video signalling and media, and</w:t>
        </w:r>
      </w:ins>
    </w:p>
    <w:p w14:paraId="4B203835" w14:textId="77777777" w:rsidR="00DB59B2" w:rsidRDefault="00DB59B2" w:rsidP="00DB59B2">
      <w:pPr>
        <w:pStyle w:val="B1"/>
        <w:rPr>
          <w:ins w:id="101" w:author="User-S" w:date="2021-08-16T21:21:00Z"/>
        </w:rPr>
      </w:pPr>
      <w:ins w:id="102" w:author="User-S" w:date="2021-08-16T21:21:00Z">
        <w:r>
          <w:t>-</w:t>
        </w:r>
        <w:r>
          <w:tab/>
        </w:r>
        <w:proofErr w:type="spellStart"/>
        <w:r>
          <w:t>QoS</w:t>
        </w:r>
        <w:proofErr w:type="spellEnd"/>
        <w:r>
          <w:t xml:space="preserve"> characteristics of MPS for MMTEL voice/video signalling and media.</w:t>
        </w:r>
      </w:ins>
    </w:p>
    <w:p w14:paraId="2E19306E" w14:textId="77777777" w:rsidR="00DB59B2" w:rsidRDefault="00DB59B2" w:rsidP="00DB59B2">
      <w:pPr>
        <w:pStyle w:val="Heading3"/>
        <w:rPr>
          <w:ins w:id="103" w:author="User-S" w:date="2021-08-16T21:21:00Z"/>
        </w:rPr>
      </w:pPr>
      <w:bookmarkStart w:id="104" w:name="_Toc27762774"/>
      <w:bookmarkStart w:id="105" w:name="_Toc59115461"/>
      <w:ins w:id="106" w:author="User-S" w:date="2021-08-16T21:21:00Z">
        <w:r>
          <w:t>10.1.2</w:t>
        </w:r>
        <w:r>
          <w:tab/>
          <w:t>MPS for DTS</w:t>
        </w:r>
        <w:bookmarkEnd w:id="104"/>
        <w:bookmarkEnd w:id="105"/>
      </w:ins>
    </w:p>
    <w:p w14:paraId="1763CA60" w14:textId="77777777" w:rsidR="00DB59B2" w:rsidRDefault="00DB59B2" w:rsidP="00DB59B2">
      <w:pPr>
        <w:pStyle w:val="Heading4"/>
        <w:rPr>
          <w:ins w:id="107" w:author="User-S" w:date="2021-08-16T21:21:00Z"/>
        </w:rPr>
      </w:pPr>
      <w:bookmarkStart w:id="108" w:name="_Toc27762775"/>
      <w:bookmarkStart w:id="109" w:name="_Toc59115462"/>
      <w:ins w:id="110" w:author="User-S" w:date="2021-08-16T21:21:00Z">
        <w:r>
          <w:t>10.1.2.1</w:t>
        </w:r>
        <w:r>
          <w:tab/>
          <w:t>General</w:t>
        </w:r>
        <w:bookmarkEnd w:id="108"/>
        <w:bookmarkEnd w:id="109"/>
      </w:ins>
    </w:p>
    <w:p w14:paraId="6A577341" w14:textId="77777777" w:rsidR="00DB59B2" w:rsidRDefault="00DB59B2" w:rsidP="00DB59B2">
      <w:pPr>
        <w:rPr>
          <w:ins w:id="111" w:author="User-S" w:date="2021-08-16T21:21:00Z"/>
        </w:rPr>
      </w:pPr>
      <w:ins w:id="112" w:author="User-S" w:date="2021-08-16T21:21:00Z">
        <w:r>
          <w:t xml:space="preserve">For a UE or </w:t>
        </w:r>
        <w:proofErr w:type="spellStart"/>
        <w:r>
          <w:t>IoT</w:t>
        </w:r>
        <w:proofErr w:type="spellEnd"/>
        <w:r>
          <w:t xml:space="preserve"> device with WLAN access to the EPC/5GC, the system shall support the requirements in clauses 5-9 on MPS for DTS sessions </w:t>
        </w:r>
        <w:proofErr w:type="gramStart"/>
        <w:r>
          <w:t>for</w:t>
        </w:r>
        <w:proofErr w:type="gramEnd"/>
        <w:r>
          <w:t>:</w:t>
        </w:r>
      </w:ins>
    </w:p>
    <w:p w14:paraId="37ED6F2A" w14:textId="77777777" w:rsidR="00DB59B2" w:rsidRDefault="00DB59B2" w:rsidP="00DB59B2">
      <w:pPr>
        <w:pStyle w:val="B1"/>
        <w:rPr>
          <w:ins w:id="113" w:author="User-S" w:date="2021-08-16T21:21:00Z"/>
        </w:rPr>
      </w:pPr>
      <w:ins w:id="114" w:author="User-S" w:date="2021-08-16T21:21:00Z">
        <w:r>
          <w:t>-</w:t>
        </w:r>
        <w:r>
          <w:tab/>
        </w:r>
        <w:proofErr w:type="gramStart"/>
        <w:r>
          <w:t>an</w:t>
        </w:r>
        <w:proofErr w:type="gramEnd"/>
        <w:r>
          <w:t xml:space="preserve"> authorized Service User using a UE with a subscription for MPS, </w:t>
        </w:r>
      </w:ins>
    </w:p>
    <w:p w14:paraId="2ACE5CF9" w14:textId="77777777" w:rsidR="00DB59B2" w:rsidRDefault="00DB59B2" w:rsidP="00DB59B2">
      <w:pPr>
        <w:pStyle w:val="B1"/>
        <w:rPr>
          <w:ins w:id="115" w:author="User-S" w:date="2021-08-16T21:21:00Z"/>
        </w:rPr>
      </w:pPr>
      <w:ins w:id="116" w:author="User-S" w:date="2021-08-16T21:21:00Z">
        <w:r>
          <w:t>-</w:t>
        </w:r>
        <w:r>
          <w:tab/>
        </w:r>
        <w:proofErr w:type="gramStart"/>
        <w:r>
          <w:t>an</w:t>
        </w:r>
        <w:proofErr w:type="gramEnd"/>
        <w:r>
          <w:t xml:space="preserve"> authorized Service User using a UE that does not have an MPS subscription,</w:t>
        </w:r>
      </w:ins>
    </w:p>
    <w:p w14:paraId="49D19792" w14:textId="77777777" w:rsidR="00DB59B2" w:rsidRDefault="00DB59B2" w:rsidP="00DB59B2">
      <w:pPr>
        <w:pStyle w:val="B1"/>
        <w:rPr>
          <w:ins w:id="117" w:author="User-S" w:date="2021-08-16T21:21:00Z"/>
        </w:rPr>
      </w:pPr>
      <w:ins w:id="118" w:author="User-S" w:date="2021-08-16T21:21:00Z">
        <w:r>
          <w:t>-</w:t>
        </w:r>
        <w:r>
          <w:tab/>
        </w:r>
        <w:proofErr w:type="gramStart"/>
        <w:r>
          <w:t>an</w:t>
        </w:r>
        <w:proofErr w:type="gramEnd"/>
        <w:r>
          <w:t xml:space="preserve"> authorized </w:t>
        </w:r>
        <w:proofErr w:type="spellStart"/>
        <w:r>
          <w:t>IoT</w:t>
        </w:r>
        <w:proofErr w:type="spellEnd"/>
        <w:r>
          <w:t xml:space="preserve"> device with a subscription for MPS, and </w:t>
        </w:r>
      </w:ins>
    </w:p>
    <w:p w14:paraId="08B09116" w14:textId="77777777" w:rsidR="00DB59B2" w:rsidRDefault="00DB59B2" w:rsidP="00DB59B2">
      <w:pPr>
        <w:pStyle w:val="B1"/>
        <w:rPr>
          <w:ins w:id="119" w:author="User-S" w:date="2021-08-16T21:21:00Z"/>
        </w:rPr>
      </w:pPr>
      <w:ins w:id="120" w:author="User-S" w:date="2021-08-16T21:21:00Z">
        <w:r>
          <w:t>-</w:t>
        </w:r>
        <w:r>
          <w:tab/>
        </w:r>
        <w:proofErr w:type="gramStart"/>
        <w:r>
          <w:t>an</w:t>
        </w:r>
        <w:proofErr w:type="gramEnd"/>
        <w:r w:rsidRPr="00CF565F">
          <w:t xml:space="preserve"> authorized enterprise network activation of MPS for DTS for remote MPS subscribed UEs</w:t>
        </w:r>
        <w:r>
          <w:t>/</w:t>
        </w:r>
        <w:proofErr w:type="spellStart"/>
        <w:r>
          <w:t>IoT</w:t>
        </w:r>
        <w:proofErr w:type="spellEnd"/>
        <w:r>
          <w:t xml:space="preserve"> devices</w:t>
        </w:r>
        <w:r w:rsidRPr="00CF565F">
          <w:t xml:space="preserve"> associated with the enterprise network</w:t>
        </w:r>
        <w:r>
          <w:t>.</w:t>
        </w:r>
      </w:ins>
    </w:p>
    <w:p w14:paraId="78BAB2AF" w14:textId="77777777" w:rsidR="00DB59B2" w:rsidRPr="005E11B4" w:rsidRDefault="00DB59B2" w:rsidP="00DB59B2">
      <w:pPr>
        <w:pStyle w:val="Heading5"/>
        <w:rPr>
          <w:ins w:id="121" w:author="User-S" w:date="2021-08-16T21:21:00Z"/>
        </w:rPr>
      </w:pPr>
      <w:bookmarkStart w:id="122" w:name="_Toc27762779"/>
      <w:bookmarkStart w:id="123" w:name="_Toc59115466"/>
      <w:ins w:id="124" w:author="User-S" w:date="2021-08-16T21:21:00Z">
        <w:r w:rsidRPr="005E11B4">
          <w:lastRenderedPageBreak/>
          <w:t>10.1.2.</w:t>
        </w:r>
        <w:r>
          <w:t>2</w:t>
        </w:r>
        <w:r w:rsidRPr="005E11B4">
          <w:tab/>
          <w:t>Authentication and authorization</w:t>
        </w:r>
        <w:bookmarkEnd w:id="122"/>
        <w:bookmarkEnd w:id="123"/>
      </w:ins>
    </w:p>
    <w:p w14:paraId="2D65DE88" w14:textId="77777777" w:rsidR="00DB59B2" w:rsidRDefault="00DB59B2" w:rsidP="00DB59B2">
      <w:pPr>
        <w:rPr>
          <w:ins w:id="125" w:author="User-S" w:date="2021-08-16T21:21:00Z"/>
        </w:rPr>
      </w:pPr>
      <w:ins w:id="126" w:author="User-S" w:date="2021-08-16T21:21:00Z">
        <w:r>
          <w:t xml:space="preserve">For a UE or </w:t>
        </w:r>
        <w:proofErr w:type="spellStart"/>
        <w:r>
          <w:t>IoT</w:t>
        </w:r>
        <w:proofErr w:type="spellEnd"/>
        <w:r>
          <w:t xml:space="preserve"> device with a 3GPP subscription for MPS</w:t>
        </w:r>
        <w:r w:rsidRPr="007B1682">
          <w:t xml:space="preserve"> </w:t>
        </w:r>
        <w:r>
          <w:t>and with WLAN access to the EPC/5GC, the system shall support MPS for DTS authorization based on the UE subscription information.</w:t>
        </w:r>
      </w:ins>
    </w:p>
    <w:p w14:paraId="3816E418" w14:textId="77777777" w:rsidR="00DB59B2" w:rsidRDefault="00DB59B2" w:rsidP="00DB59B2">
      <w:pPr>
        <w:rPr>
          <w:ins w:id="127" w:author="User-S" w:date="2021-08-16T21:21:00Z"/>
        </w:rPr>
      </w:pPr>
      <w:ins w:id="128" w:author="User-S" w:date="2021-08-16T21:21:00Z">
        <w:r>
          <w:t xml:space="preserve">For a </w:t>
        </w:r>
        <w:r w:rsidRPr="00102749">
          <w:t>UE that does not have a 3</w:t>
        </w:r>
        <w:r>
          <w:t>GPP</w:t>
        </w:r>
        <w:r w:rsidRPr="009053EE">
          <w:t xml:space="preserve"> subscription</w:t>
        </w:r>
        <w:r>
          <w:t xml:space="preserve"> for MPS</w:t>
        </w:r>
        <w:r w:rsidRPr="007B1682">
          <w:t xml:space="preserve"> </w:t>
        </w:r>
        <w:r>
          <w:t xml:space="preserve">and with </w:t>
        </w:r>
        <w:r w:rsidRPr="003B72E0">
          <w:t xml:space="preserve">WLAN access to the </w:t>
        </w:r>
        <w:r>
          <w:t>EPC/</w:t>
        </w:r>
        <w:r w:rsidRPr="003B72E0">
          <w:t>5GC</w:t>
        </w:r>
        <w:r w:rsidRPr="009053EE">
          <w:t xml:space="preserve">, </w:t>
        </w:r>
        <w:r w:rsidRPr="009E37BA">
          <w:t>t</w:t>
        </w:r>
        <w:r>
          <w:t xml:space="preserve">he system shall support MPS for DTS </w:t>
        </w:r>
        <w:r w:rsidRPr="009053EE">
          <w:t>authorization based on Service User credentials not associated with the UE</w:t>
        </w:r>
        <w:r>
          <w:t xml:space="preserve"> </w:t>
        </w:r>
        <w:r w:rsidRPr="009E37BA">
          <w:t>(e.g., a calling card number, PIN or security token)</w:t>
        </w:r>
        <w:r w:rsidRPr="003B72E0">
          <w:t>.</w:t>
        </w:r>
        <w:r>
          <w:t xml:space="preserve"> </w:t>
        </w:r>
      </w:ins>
    </w:p>
    <w:p w14:paraId="61393AA4" w14:textId="77777777" w:rsidR="00DB59B2" w:rsidRDefault="00DB59B2" w:rsidP="00DB59B2">
      <w:pPr>
        <w:rPr>
          <w:ins w:id="129" w:author="User-S" w:date="2021-08-16T21:21:00Z"/>
        </w:rPr>
      </w:pPr>
      <w:ins w:id="130" w:author="User-S" w:date="2021-08-16T21:21:00Z">
        <w:r>
          <w:t xml:space="preserve">For an authorized enterprise network that is activating MPS for DTS for a remote UE or </w:t>
        </w:r>
        <w:proofErr w:type="spellStart"/>
        <w:r>
          <w:t>IoT</w:t>
        </w:r>
        <w:proofErr w:type="spellEnd"/>
        <w:r>
          <w:t xml:space="preserve"> device with a 3GPP subscription for MPS, the system shall support MPS for DTS authorization based on the UE or </w:t>
        </w:r>
        <w:proofErr w:type="spellStart"/>
        <w:r>
          <w:t>IoT</w:t>
        </w:r>
        <w:proofErr w:type="spellEnd"/>
        <w:r>
          <w:t xml:space="preserve"> device subscription information.</w:t>
        </w:r>
      </w:ins>
    </w:p>
    <w:p w14:paraId="6B8BA22E" w14:textId="77777777" w:rsidR="00DB59B2" w:rsidRDefault="00DB59B2" w:rsidP="00DB59B2">
      <w:pPr>
        <w:pStyle w:val="Heading4"/>
        <w:rPr>
          <w:ins w:id="131" w:author="User-S" w:date="2021-08-16T21:21:00Z"/>
        </w:rPr>
      </w:pPr>
      <w:bookmarkStart w:id="132" w:name="_Toc27762782"/>
      <w:bookmarkStart w:id="133" w:name="_Toc59115469"/>
      <w:ins w:id="134" w:author="User-S" w:date="2021-08-16T21:21:00Z">
        <w:r>
          <w:t>10.1.2.3</w:t>
        </w:r>
        <w:r>
          <w:tab/>
        </w:r>
        <w:bookmarkEnd w:id="132"/>
        <w:bookmarkEnd w:id="133"/>
        <w:r>
          <w:t>WLAN interworking</w:t>
        </w:r>
      </w:ins>
    </w:p>
    <w:p w14:paraId="66D9C189" w14:textId="77777777" w:rsidR="00DB59B2" w:rsidRDefault="00DB59B2" w:rsidP="00DB59B2">
      <w:pPr>
        <w:rPr>
          <w:ins w:id="135" w:author="User-S" w:date="2021-08-16T21:21:00Z"/>
        </w:rPr>
      </w:pPr>
      <w:ins w:id="136" w:author="User-S" w:date="2021-08-16T21:21:00Z">
        <w:r>
          <w:t xml:space="preserve">For a UE or </w:t>
        </w:r>
        <w:proofErr w:type="spellStart"/>
        <w:r>
          <w:t>IoT</w:t>
        </w:r>
        <w:proofErr w:type="spellEnd"/>
        <w:r>
          <w:t xml:space="preserve"> with WLAN access to the EPC/5GC, the 3GPP system shall support delivery of the following to the WLAN:</w:t>
        </w:r>
        <w:r w:rsidDel="009D646C">
          <w:t xml:space="preserve"> </w:t>
        </w:r>
      </w:ins>
    </w:p>
    <w:p w14:paraId="4AE2844E" w14:textId="77777777" w:rsidR="00DB59B2" w:rsidRDefault="00DB59B2" w:rsidP="00DB59B2">
      <w:pPr>
        <w:pStyle w:val="B1"/>
        <w:rPr>
          <w:ins w:id="137" w:author="User-S" w:date="2021-08-16T21:21:00Z"/>
        </w:rPr>
      </w:pPr>
      <w:ins w:id="138" w:author="User-S" w:date="2021-08-16T21:21:00Z">
        <w:r>
          <w:t>-</w:t>
        </w:r>
        <w:r>
          <w:tab/>
        </w:r>
        <w:proofErr w:type="gramStart"/>
        <w:r>
          <w:t>indication</w:t>
        </w:r>
        <w:proofErr w:type="gramEnd"/>
        <w:r>
          <w:t xml:space="preserve"> of MPS for DTS authorization,</w:t>
        </w:r>
      </w:ins>
    </w:p>
    <w:p w14:paraId="6EFA6E83" w14:textId="77777777" w:rsidR="00DB59B2" w:rsidRDefault="00DB59B2" w:rsidP="00DB59B2">
      <w:pPr>
        <w:pStyle w:val="B1"/>
        <w:rPr>
          <w:ins w:id="139" w:author="User-S" w:date="2021-08-16T21:21:00Z"/>
        </w:rPr>
      </w:pPr>
      <w:ins w:id="140" w:author="User-S" w:date="2021-08-16T21:21:00Z">
        <w:r>
          <w:t>-</w:t>
        </w:r>
        <w:r>
          <w:tab/>
        </w:r>
        <w:proofErr w:type="gramStart"/>
        <w:r>
          <w:t>priority</w:t>
        </w:r>
        <w:proofErr w:type="gramEnd"/>
        <w:r>
          <w:t xml:space="preserve"> marking of transport parameters of MPS for DTS signalling and media, and</w:t>
        </w:r>
      </w:ins>
    </w:p>
    <w:p w14:paraId="186E910D" w14:textId="77777777" w:rsidR="00DB59B2" w:rsidRDefault="00DB59B2" w:rsidP="00DB59B2">
      <w:pPr>
        <w:pStyle w:val="B1"/>
        <w:rPr>
          <w:ins w:id="141" w:author="User-S" w:date="2021-08-16T21:21:00Z"/>
        </w:rPr>
      </w:pPr>
      <w:ins w:id="142" w:author="User-S" w:date="2021-08-16T21:21:00Z">
        <w:r>
          <w:t>-</w:t>
        </w:r>
        <w:r>
          <w:tab/>
        </w:r>
        <w:proofErr w:type="spellStart"/>
        <w:r>
          <w:t>QoS</w:t>
        </w:r>
        <w:proofErr w:type="spellEnd"/>
        <w:r>
          <w:t xml:space="preserve"> characteristics of MPS for DTS signalling and media.</w:t>
        </w:r>
      </w:ins>
    </w:p>
    <w:p w14:paraId="64BF6421" w14:textId="77777777" w:rsidR="00DB59B2" w:rsidRDefault="00DB59B2" w:rsidP="00DB59B2">
      <w:pPr>
        <w:pStyle w:val="Heading3"/>
        <w:rPr>
          <w:ins w:id="143" w:author="User-S" w:date="2021-08-16T21:21:00Z"/>
        </w:rPr>
      </w:pPr>
      <w:ins w:id="144" w:author="User-S" w:date="2021-08-16T21:21:00Z">
        <w:r>
          <w:t>10.1.3</w:t>
        </w:r>
        <w:r>
          <w:tab/>
          <w:t>Non-seamless WLAN Offload (NSWO)</w:t>
        </w:r>
      </w:ins>
    </w:p>
    <w:p w14:paraId="1D713FF9" w14:textId="77777777" w:rsidR="00DB59B2" w:rsidRDefault="00DB59B2" w:rsidP="00DB59B2">
      <w:pPr>
        <w:rPr>
          <w:ins w:id="145" w:author="User-S" w:date="2021-08-16T21:21:00Z"/>
        </w:rPr>
      </w:pPr>
      <w:ins w:id="146" w:author="User-S" w:date="2021-08-16T21:21:00Z">
        <w:r w:rsidRPr="00281E23">
          <w:t>N</w:t>
        </w:r>
        <w:r>
          <w:t>on-Seamless WLAN Offload (NSWO)</w:t>
        </w:r>
        <w:r w:rsidRPr="00281E23">
          <w:t xml:space="preserve"> </w:t>
        </w:r>
        <w:proofErr w:type="gramStart"/>
        <w:r>
          <w:t>can be used</w:t>
        </w:r>
        <w:proofErr w:type="gramEnd"/>
        <w:r w:rsidRPr="00281E23">
          <w:t xml:space="preserve"> </w:t>
        </w:r>
        <w:r>
          <w:t xml:space="preserve">by operators </w:t>
        </w:r>
        <w:r w:rsidRPr="00281E23">
          <w:t xml:space="preserve">to offload selected traffic </w:t>
        </w:r>
        <w:r>
          <w:t>to a</w:t>
        </w:r>
        <w:r w:rsidRPr="00281E23">
          <w:t xml:space="preserve"> WLAN based on </w:t>
        </w:r>
        <w:r>
          <w:t xml:space="preserve">operator </w:t>
        </w:r>
        <w:r w:rsidRPr="00281E23">
          <w:t>polic</w:t>
        </w:r>
        <w:r>
          <w:t>y</w:t>
        </w:r>
        <w:r w:rsidRPr="00D36254">
          <w:t xml:space="preserve"> </w:t>
        </w:r>
        <w:r w:rsidRPr="00281E23">
          <w:t>and roaming agreements for WLAN access</w:t>
        </w:r>
        <w:r>
          <w:t xml:space="preserve"> (i.e., WLAN access to an EPC). A UE or </w:t>
        </w:r>
        <w:proofErr w:type="spellStart"/>
        <w:r>
          <w:t>IoT</w:t>
        </w:r>
        <w:proofErr w:type="spellEnd"/>
        <w:r>
          <w:t xml:space="preserve"> device with a 3GPP subscription for MPS </w:t>
        </w:r>
        <w:proofErr w:type="gramStart"/>
        <w:r>
          <w:t>can be authorized</w:t>
        </w:r>
        <w:proofErr w:type="gramEnd"/>
        <w:r>
          <w:t xml:space="preserve"> for priority NSWO data </w:t>
        </w:r>
        <w:proofErr w:type="spellStart"/>
        <w:r>
          <w:t>fraffic</w:t>
        </w:r>
        <w:proofErr w:type="spellEnd"/>
        <w:r>
          <w:t xml:space="preserve"> (e.g., Internet traffic)</w:t>
        </w:r>
        <w:r w:rsidRPr="00281E23">
          <w:t>.</w:t>
        </w:r>
      </w:ins>
    </w:p>
    <w:p w14:paraId="1CB00236" w14:textId="77777777" w:rsidR="00DB59B2" w:rsidRPr="00E84EFA" w:rsidRDefault="00DB59B2" w:rsidP="00DB59B2">
      <w:pPr>
        <w:pStyle w:val="NO"/>
        <w:rPr>
          <w:ins w:id="147" w:author="User-S" w:date="2021-08-16T21:21:00Z"/>
          <w:lang w:val="en-US"/>
        </w:rPr>
      </w:pPr>
      <w:ins w:id="148" w:author="User-S" w:date="2021-08-16T21:21:00Z">
        <w:r w:rsidRPr="006F634F">
          <w:rPr>
            <w:lang w:val="x-none"/>
          </w:rPr>
          <w:t>NOTE:</w:t>
        </w:r>
        <w:r w:rsidRPr="006F634F">
          <w:rPr>
            <w:lang w:val="x-none"/>
          </w:rPr>
          <w:tab/>
        </w:r>
        <w:r>
          <w:rPr>
            <w:lang w:val="en-US"/>
          </w:rPr>
          <w:t>In the</w:t>
        </w:r>
        <w:r w:rsidRPr="00EA3495">
          <w:rPr>
            <w:lang w:val="x-none"/>
          </w:rPr>
          <w:t xml:space="preserve"> NSWO case</w:t>
        </w:r>
        <w:r>
          <w:rPr>
            <w:lang w:val="en-US"/>
          </w:rPr>
          <w:t>,</w:t>
        </w:r>
        <w:r w:rsidRPr="00EA3495">
          <w:rPr>
            <w:lang w:val="x-none"/>
          </w:rPr>
          <w:t xml:space="preserve"> </w:t>
        </w:r>
        <w:r>
          <w:rPr>
            <w:lang w:val="en-US"/>
          </w:rPr>
          <w:t xml:space="preserve">the only aspects in scope are those pertaining to use of the </w:t>
        </w:r>
        <w:r w:rsidRPr="00EA3495">
          <w:rPr>
            <w:lang w:val="x-none"/>
          </w:rPr>
          <w:t xml:space="preserve">3GPP system </w:t>
        </w:r>
        <w:r>
          <w:rPr>
            <w:lang w:val="en-US"/>
          </w:rPr>
          <w:t xml:space="preserve">for verification of 3GPP subscription for </w:t>
        </w:r>
        <w:r w:rsidRPr="00EA3495">
          <w:rPr>
            <w:lang w:val="x-none"/>
          </w:rPr>
          <w:t>MPS</w:t>
        </w:r>
        <w:r w:rsidRPr="00EA3495">
          <w:rPr>
            <w:lang w:val="en-US"/>
          </w:rPr>
          <w:t>.</w:t>
        </w:r>
      </w:ins>
    </w:p>
    <w:p w14:paraId="2751816C" w14:textId="77777777" w:rsidR="00DB59B2" w:rsidRDefault="00DB59B2" w:rsidP="00DB59B2">
      <w:pPr>
        <w:rPr>
          <w:ins w:id="149" w:author="User-S" w:date="2021-08-16T21:21:00Z"/>
        </w:rPr>
      </w:pPr>
      <w:ins w:id="150" w:author="User-S" w:date="2021-08-16T21:21:00Z">
        <w:r>
          <w:t xml:space="preserve">When NSWO is applicable for a UE or </w:t>
        </w:r>
        <w:proofErr w:type="spellStart"/>
        <w:r>
          <w:t>IoT</w:t>
        </w:r>
        <w:proofErr w:type="spellEnd"/>
        <w:r>
          <w:t xml:space="preserve"> device with a 3GPP subscription for MPS and with WLAN access to the EPC/5GC, the system shall support priority treatment for the NSWO data traffic based </w:t>
        </w:r>
        <w:r w:rsidRPr="004B44DC">
          <w:t>on operator policies and roaming agreements</w:t>
        </w:r>
        <w:r>
          <w:t xml:space="preserve">. </w:t>
        </w:r>
      </w:ins>
    </w:p>
    <w:p w14:paraId="34228A53" w14:textId="0A6FC572" w:rsidR="0018163B" w:rsidDel="00930BFE" w:rsidRDefault="0018163B" w:rsidP="004B177A">
      <w:pPr>
        <w:pStyle w:val="B1"/>
        <w:rPr>
          <w:ins w:id="151" w:author="singh" w:date="2021-04-21T20:03:00Z"/>
          <w:del w:id="152" w:author="User-S" w:date="2021-08-05T15:29:00Z"/>
        </w:rPr>
      </w:pPr>
    </w:p>
    <w:p w14:paraId="01CDEA5D" w14:textId="35613AF7" w:rsidR="004729D2" w:rsidRPr="009528F5" w:rsidRDefault="004729D2" w:rsidP="004729D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7</w:t>
      </w:r>
      <w:r>
        <w:rPr>
          <w:b/>
          <w:noProof/>
          <w:highlight w:val="yellow"/>
          <w:vertAlign w:val="superscript"/>
        </w:rPr>
        <w:t>th</w:t>
      </w:r>
      <w:r>
        <w:rPr>
          <w:b/>
          <w:noProof/>
          <w:highlight w:val="yellow"/>
        </w:rPr>
        <w:t xml:space="preserve"> </w:t>
      </w:r>
      <w:r w:rsidRPr="009528F5">
        <w:rPr>
          <w:b/>
          <w:noProof/>
          <w:highlight w:val="yellow"/>
        </w:rPr>
        <w:t>CHANGE***</w:t>
      </w:r>
    </w:p>
    <w:p w14:paraId="39B8CE44" w14:textId="77777777" w:rsidR="004729D2" w:rsidRDefault="004729D2" w:rsidP="00717A2B">
      <w:pPr>
        <w:jc w:val="center"/>
        <w:rPr>
          <w:b/>
          <w:noProof/>
          <w:highlight w:val="yellow"/>
        </w:rPr>
      </w:pPr>
    </w:p>
    <w:p w14:paraId="16C5E390" w14:textId="4365F6C5" w:rsidR="00717A2B" w:rsidRPr="009528F5" w:rsidRDefault="00717A2B" w:rsidP="00717A2B">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68C9CD36" w14:textId="77777777" w:rsidR="001E41F3" w:rsidRDefault="001E41F3" w:rsidP="00115792">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D3160" w14:textId="77777777" w:rsidR="00DA4702" w:rsidRDefault="00DA4702">
      <w:r>
        <w:separator/>
      </w:r>
    </w:p>
  </w:endnote>
  <w:endnote w:type="continuationSeparator" w:id="0">
    <w:p w14:paraId="2F7C94F3" w14:textId="77777777" w:rsidR="00DA4702" w:rsidRDefault="00DA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90B0D" w14:textId="77777777" w:rsidR="00DA4702" w:rsidRDefault="00DA4702">
      <w:r>
        <w:separator/>
      </w:r>
    </w:p>
  </w:footnote>
  <w:footnote w:type="continuationSeparator" w:id="0">
    <w:p w14:paraId="759CBD5A" w14:textId="77777777" w:rsidR="00DA4702" w:rsidRDefault="00DA4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ngh">
    <w15:presenceInfo w15:providerId="None" w15:userId="singh"/>
  </w15:person>
  <w15:person w15:author="User-S">
    <w15:presenceInfo w15:providerId="None" w15:userId="Us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81"/>
    <w:rsid w:val="00010389"/>
    <w:rsid w:val="0001507B"/>
    <w:rsid w:val="00016F8C"/>
    <w:rsid w:val="00022E4A"/>
    <w:rsid w:val="00025009"/>
    <w:rsid w:val="000330C8"/>
    <w:rsid w:val="00033FB6"/>
    <w:rsid w:val="000577FF"/>
    <w:rsid w:val="00060F8D"/>
    <w:rsid w:val="000A6394"/>
    <w:rsid w:val="000B7FED"/>
    <w:rsid w:val="000C038A"/>
    <w:rsid w:val="000C0A75"/>
    <w:rsid w:val="000C6598"/>
    <w:rsid w:val="000D4206"/>
    <w:rsid w:val="000D44B3"/>
    <w:rsid w:val="000D7553"/>
    <w:rsid w:val="000E2804"/>
    <w:rsid w:val="0010086B"/>
    <w:rsid w:val="001009E1"/>
    <w:rsid w:val="001031C4"/>
    <w:rsid w:val="00115792"/>
    <w:rsid w:val="00145D43"/>
    <w:rsid w:val="00162936"/>
    <w:rsid w:val="001629DF"/>
    <w:rsid w:val="0018163B"/>
    <w:rsid w:val="001816A3"/>
    <w:rsid w:val="001816A5"/>
    <w:rsid w:val="00186183"/>
    <w:rsid w:val="00192C46"/>
    <w:rsid w:val="001A08B3"/>
    <w:rsid w:val="001A7B60"/>
    <w:rsid w:val="001B52F0"/>
    <w:rsid w:val="001B7A65"/>
    <w:rsid w:val="001E41F3"/>
    <w:rsid w:val="001F4BB1"/>
    <w:rsid w:val="00200533"/>
    <w:rsid w:val="00233A46"/>
    <w:rsid w:val="002348DE"/>
    <w:rsid w:val="002403AE"/>
    <w:rsid w:val="002471CE"/>
    <w:rsid w:val="0026004D"/>
    <w:rsid w:val="002640DD"/>
    <w:rsid w:val="00264A15"/>
    <w:rsid w:val="0026757F"/>
    <w:rsid w:val="00272030"/>
    <w:rsid w:val="00275D12"/>
    <w:rsid w:val="00275FE1"/>
    <w:rsid w:val="00280081"/>
    <w:rsid w:val="00281E23"/>
    <w:rsid w:val="00284FEB"/>
    <w:rsid w:val="002860C4"/>
    <w:rsid w:val="002A4814"/>
    <w:rsid w:val="002B5741"/>
    <w:rsid w:val="002B6EAE"/>
    <w:rsid w:val="002E472E"/>
    <w:rsid w:val="002F7E56"/>
    <w:rsid w:val="00305409"/>
    <w:rsid w:val="003079CF"/>
    <w:rsid w:val="00326FE9"/>
    <w:rsid w:val="003421F9"/>
    <w:rsid w:val="0035365D"/>
    <w:rsid w:val="003609EF"/>
    <w:rsid w:val="0036231A"/>
    <w:rsid w:val="00374DD4"/>
    <w:rsid w:val="00377B14"/>
    <w:rsid w:val="00393520"/>
    <w:rsid w:val="003A3863"/>
    <w:rsid w:val="003C62F6"/>
    <w:rsid w:val="003E1A36"/>
    <w:rsid w:val="004001FA"/>
    <w:rsid w:val="00410371"/>
    <w:rsid w:val="004242F1"/>
    <w:rsid w:val="004729D2"/>
    <w:rsid w:val="004767E8"/>
    <w:rsid w:val="00481297"/>
    <w:rsid w:val="00491C1E"/>
    <w:rsid w:val="004B177A"/>
    <w:rsid w:val="004B39AD"/>
    <w:rsid w:val="004B44DC"/>
    <w:rsid w:val="004B75B7"/>
    <w:rsid w:val="004D2B25"/>
    <w:rsid w:val="004D3678"/>
    <w:rsid w:val="004D6D9A"/>
    <w:rsid w:val="004E2774"/>
    <w:rsid w:val="004E27A6"/>
    <w:rsid w:val="004F5AD3"/>
    <w:rsid w:val="00503082"/>
    <w:rsid w:val="00503FE1"/>
    <w:rsid w:val="00515659"/>
    <w:rsid w:val="0051580D"/>
    <w:rsid w:val="00535744"/>
    <w:rsid w:val="00547111"/>
    <w:rsid w:val="0055085C"/>
    <w:rsid w:val="00551599"/>
    <w:rsid w:val="0058718F"/>
    <w:rsid w:val="00592D74"/>
    <w:rsid w:val="005A0637"/>
    <w:rsid w:val="005A0A15"/>
    <w:rsid w:val="005A0D0A"/>
    <w:rsid w:val="005A26FB"/>
    <w:rsid w:val="005A69FA"/>
    <w:rsid w:val="005B4C27"/>
    <w:rsid w:val="005D5B99"/>
    <w:rsid w:val="005E11B4"/>
    <w:rsid w:val="005E2C44"/>
    <w:rsid w:val="00604D97"/>
    <w:rsid w:val="006149FB"/>
    <w:rsid w:val="00617F14"/>
    <w:rsid w:val="00621188"/>
    <w:rsid w:val="006257ED"/>
    <w:rsid w:val="00653F17"/>
    <w:rsid w:val="006647A8"/>
    <w:rsid w:val="00665C47"/>
    <w:rsid w:val="00684CFE"/>
    <w:rsid w:val="00691C1B"/>
    <w:rsid w:val="00695808"/>
    <w:rsid w:val="006B2584"/>
    <w:rsid w:val="006B46FB"/>
    <w:rsid w:val="006B6E4E"/>
    <w:rsid w:val="006C1E8A"/>
    <w:rsid w:val="006E21FB"/>
    <w:rsid w:val="006F4DDE"/>
    <w:rsid w:val="006F76E0"/>
    <w:rsid w:val="0070516A"/>
    <w:rsid w:val="00717062"/>
    <w:rsid w:val="00717A2B"/>
    <w:rsid w:val="007408DC"/>
    <w:rsid w:val="00750446"/>
    <w:rsid w:val="007525EA"/>
    <w:rsid w:val="007648B9"/>
    <w:rsid w:val="0077094F"/>
    <w:rsid w:val="00771FF3"/>
    <w:rsid w:val="00792342"/>
    <w:rsid w:val="007977A8"/>
    <w:rsid w:val="007A6565"/>
    <w:rsid w:val="007B1682"/>
    <w:rsid w:val="007B512A"/>
    <w:rsid w:val="007B7789"/>
    <w:rsid w:val="007C2097"/>
    <w:rsid w:val="007C4998"/>
    <w:rsid w:val="007D6A07"/>
    <w:rsid w:val="007F56C5"/>
    <w:rsid w:val="007F7259"/>
    <w:rsid w:val="008040A8"/>
    <w:rsid w:val="00823777"/>
    <w:rsid w:val="008279FA"/>
    <w:rsid w:val="00844745"/>
    <w:rsid w:val="00854F6F"/>
    <w:rsid w:val="00856CE2"/>
    <w:rsid w:val="008626E7"/>
    <w:rsid w:val="00862EA0"/>
    <w:rsid w:val="00870EE7"/>
    <w:rsid w:val="0087538C"/>
    <w:rsid w:val="008863B9"/>
    <w:rsid w:val="008A45A6"/>
    <w:rsid w:val="008D5FBB"/>
    <w:rsid w:val="008F3789"/>
    <w:rsid w:val="008F686C"/>
    <w:rsid w:val="009148DE"/>
    <w:rsid w:val="00927467"/>
    <w:rsid w:val="00930BFE"/>
    <w:rsid w:val="00941E30"/>
    <w:rsid w:val="00944931"/>
    <w:rsid w:val="009478A2"/>
    <w:rsid w:val="009528F5"/>
    <w:rsid w:val="00960248"/>
    <w:rsid w:val="00962CC7"/>
    <w:rsid w:val="0097685A"/>
    <w:rsid w:val="009777D9"/>
    <w:rsid w:val="0098242C"/>
    <w:rsid w:val="00987633"/>
    <w:rsid w:val="00991B88"/>
    <w:rsid w:val="00994EB7"/>
    <w:rsid w:val="00994F5F"/>
    <w:rsid w:val="009A3978"/>
    <w:rsid w:val="009A5753"/>
    <w:rsid w:val="009A579D"/>
    <w:rsid w:val="009B2A5F"/>
    <w:rsid w:val="009B7FB7"/>
    <w:rsid w:val="009C4D49"/>
    <w:rsid w:val="009D646C"/>
    <w:rsid w:val="009E3297"/>
    <w:rsid w:val="009E6AF0"/>
    <w:rsid w:val="009F277F"/>
    <w:rsid w:val="009F4420"/>
    <w:rsid w:val="009F734F"/>
    <w:rsid w:val="00A059BA"/>
    <w:rsid w:val="00A062D6"/>
    <w:rsid w:val="00A11C79"/>
    <w:rsid w:val="00A246B6"/>
    <w:rsid w:val="00A46E4A"/>
    <w:rsid w:val="00A47E70"/>
    <w:rsid w:val="00A50CF0"/>
    <w:rsid w:val="00A65592"/>
    <w:rsid w:val="00A7671C"/>
    <w:rsid w:val="00A93642"/>
    <w:rsid w:val="00AA2CBC"/>
    <w:rsid w:val="00AC5820"/>
    <w:rsid w:val="00AD1CD8"/>
    <w:rsid w:val="00AE017B"/>
    <w:rsid w:val="00AE3B95"/>
    <w:rsid w:val="00B018A0"/>
    <w:rsid w:val="00B15631"/>
    <w:rsid w:val="00B24C67"/>
    <w:rsid w:val="00B258BB"/>
    <w:rsid w:val="00B40928"/>
    <w:rsid w:val="00B4697F"/>
    <w:rsid w:val="00B63B88"/>
    <w:rsid w:val="00B67746"/>
    <w:rsid w:val="00B67B97"/>
    <w:rsid w:val="00B72D7B"/>
    <w:rsid w:val="00B81084"/>
    <w:rsid w:val="00B968C8"/>
    <w:rsid w:val="00BA3EC5"/>
    <w:rsid w:val="00BA51D9"/>
    <w:rsid w:val="00BA56FA"/>
    <w:rsid w:val="00BB5DFC"/>
    <w:rsid w:val="00BC39D9"/>
    <w:rsid w:val="00BC5DD4"/>
    <w:rsid w:val="00BD279D"/>
    <w:rsid w:val="00BD6BB8"/>
    <w:rsid w:val="00C350E9"/>
    <w:rsid w:val="00C45A5C"/>
    <w:rsid w:val="00C66BA2"/>
    <w:rsid w:val="00C70420"/>
    <w:rsid w:val="00C74C8E"/>
    <w:rsid w:val="00C87A02"/>
    <w:rsid w:val="00C93EF9"/>
    <w:rsid w:val="00C95728"/>
    <w:rsid w:val="00C95985"/>
    <w:rsid w:val="00CC04A7"/>
    <w:rsid w:val="00CC25B1"/>
    <w:rsid w:val="00CC5026"/>
    <w:rsid w:val="00CC68D0"/>
    <w:rsid w:val="00CF0937"/>
    <w:rsid w:val="00CF565F"/>
    <w:rsid w:val="00D018CC"/>
    <w:rsid w:val="00D03F9A"/>
    <w:rsid w:val="00D06D51"/>
    <w:rsid w:val="00D2271A"/>
    <w:rsid w:val="00D24991"/>
    <w:rsid w:val="00D36254"/>
    <w:rsid w:val="00D42557"/>
    <w:rsid w:val="00D50255"/>
    <w:rsid w:val="00D568CF"/>
    <w:rsid w:val="00D623E1"/>
    <w:rsid w:val="00D66520"/>
    <w:rsid w:val="00D81036"/>
    <w:rsid w:val="00DA1B52"/>
    <w:rsid w:val="00DA4702"/>
    <w:rsid w:val="00DB59B2"/>
    <w:rsid w:val="00DC512B"/>
    <w:rsid w:val="00DD7170"/>
    <w:rsid w:val="00DD7303"/>
    <w:rsid w:val="00DE34CF"/>
    <w:rsid w:val="00E0170E"/>
    <w:rsid w:val="00E0193A"/>
    <w:rsid w:val="00E12985"/>
    <w:rsid w:val="00E13F3D"/>
    <w:rsid w:val="00E25984"/>
    <w:rsid w:val="00E34898"/>
    <w:rsid w:val="00E369FC"/>
    <w:rsid w:val="00E50126"/>
    <w:rsid w:val="00E67481"/>
    <w:rsid w:val="00E84A14"/>
    <w:rsid w:val="00E84EFA"/>
    <w:rsid w:val="00E961D0"/>
    <w:rsid w:val="00EA3495"/>
    <w:rsid w:val="00EB09B7"/>
    <w:rsid w:val="00EE7D7C"/>
    <w:rsid w:val="00F029AB"/>
    <w:rsid w:val="00F151F9"/>
    <w:rsid w:val="00F22BF5"/>
    <w:rsid w:val="00F25D98"/>
    <w:rsid w:val="00F300FB"/>
    <w:rsid w:val="00F37385"/>
    <w:rsid w:val="00F457E1"/>
    <w:rsid w:val="00F479FF"/>
    <w:rsid w:val="00F56342"/>
    <w:rsid w:val="00F6659B"/>
    <w:rsid w:val="00F74427"/>
    <w:rsid w:val="00F80208"/>
    <w:rsid w:val="00FB6386"/>
    <w:rsid w:val="00FC5BE9"/>
    <w:rsid w:val="00FE7991"/>
    <w:rsid w:val="00FF04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9B77C-8181-46DF-9A0A-54DE738A6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2910</Words>
  <Characters>16591</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User-S</cp:lastModifiedBy>
  <cp:revision>2</cp:revision>
  <cp:lastPrinted>1900-01-01T05:00:00Z</cp:lastPrinted>
  <dcterms:created xsi:type="dcterms:W3CDTF">2021-08-17T01:49:00Z</dcterms:created>
  <dcterms:modified xsi:type="dcterms:W3CDTF">2021-08-17T01:49:00Z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