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38EDAA7"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30037</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9D6B1E"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2C3D5E73" w:rsidR="00E45DDC" w:rsidRPr="009D6B1E" w:rsidRDefault="00E764C3" w:rsidP="00E85EC5">
            <w:pPr>
              <w:pStyle w:val="CRCoverPage"/>
              <w:spacing w:after="0"/>
              <w:ind w:left="100"/>
              <w:rPr>
                <w:rFonts w:eastAsia="SimSun"/>
                <w:lang w:val="de-DE" w:eastAsia="zh-CN"/>
              </w:rPr>
            </w:pPr>
            <w:r w:rsidRPr="009D6B1E">
              <w:rPr>
                <w:lang w:val="de-DE"/>
              </w:rPr>
              <w:t>Samsung, EUTC</w:t>
            </w:r>
            <w:r w:rsidR="00E85EC5" w:rsidRPr="009D6B1E">
              <w:rPr>
                <w:lang w:val="de-DE"/>
              </w:rPr>
              <w:t xml:space="preserve">, </w:t>
            </w:r>
            <w:r w:rsidR="00B63F66" w:rsidRPr="009D6B1E">
              <w:rPr>
                <w:lang w:val="de-DE"/>
              </w:rPr>
              <w:t xml:space="preserve">China Telecom, </w:t>
            </w:r>
            <w:r w:rsidR="00E85EC5" w:rsidRPr="009D6B1E">
              <w:rPr>
                <w:lang w:val="de-DE"/>
              </w:rPr>
              <w:t>ZTE</w:t>
            </w:r>
            <w:r w:rsidR="009D6B1E" w:rsidRPr="009D6B1E">
              <w:rPr>
                <w:lang w:val="de-DE"/>
              </w:rPr>
              <w:t>, Vodafone</w:t>
            </w:r>
            <w:bookmarkStart w:id="1" w:name="_GoBack"/>
            <w:bookmarkEnd w:id="1"/>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1BA2FEC" w:rsidR="00E45DDC" w:rsidRDefault="00236BA8" w:rsidP="007A2F7F">
            <w:pPr>
              <w:pStyle w:val="CRCoverPage"/>
              <w:spacing w:after="0"/>
              <w:ind w:left="100"/>
              <w:rPr>
                <w:rFonts w:eastAsia="SimSun"/>
                <w:lang w:val="en-US" w:eastAsia="zh-CN"/>
              </w:rPr>
            </w:pPr>
            <w:r>
              <w:t>202</w:t>
            </w:r>
            <w:r w:rsidR="00957015" w:rsidRPr="00957015">
              <w:rPr>
                <w:rFonts w:hint="eastAsia"/>
              </w:rPr>
              <w:t>1</w:t>
            </w:r>
            <w:r>
              <w:t>-</w:t>
            </w:r>
            <w:r w:rsidR="00747A96">
              <w:t>8</w:t>
            </w:r>
            <w:r>
              <w:t>-</w:t>
            </w:r>
            <w:r w:rsidR="007A2F7F">
              <w:t>17</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673F31C" w:rsidR="00E45DDC" w:rsidRPr="007878A9" w:rsidRDefault="00A426CF" w:rsidP="007A2F7F">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897D8A">
              <w:rPr>
                <w:lang w:eastAsia="ja-JP"/>
              </w:rPr>
              <w:t>X (new)</w:t>
            </w:r>
            <w:r w:rsidR="007878A9">
              <w:rPr>
                <w:lang w:eastAsia="ja-JP"/>
              </w:rPr>
              <w:t>, Y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8" w:author="SEI-addition" w:date="2021-08-04T13:23:00Z"/>
        </w:rPr>
      </w:pPr>
      <w:ins w:id="19" w:author="SEI-addition" w:date="2021-08-04T13:23:00Z">
        <w:r>
          <w:t>[aa]</w:t>
        </w:r>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0" w:author="SEI-addition" w:date="2021-08-04T13:23:00Z"/>
        </w:rPr>
      </w:pPr>
      <w:ins w:id="21" w:author="SEI-addition" w:date="2021-08-04T13:23:00Z">
        <w:r>
          <w:t>[bb]</w:t>
        </w:r>
        <w:r>
          <w:tab/>
          <w:t xml:space="preserve">IEEE Std C37.238-2011, </w:t>
        </w:r>
        <w:r>
          <w:rPr>
            <w:rFonts w:eastAsia="SimSun"/>
            <w:lang w:val="en-US"/>
          </w:rPr>
          <w:t>IEEE Standard Profile for Use of IEEE Std 1588™ Precision Time Protocol in Power System Applications.</w:t>
        </w:r>
      </w:ins>
    </w:p>
    <w:p w14:paraId="6DCBEFB3" w14:textId="27546C92" w:rsidR="00127EE1" w:rsidRDefault="00127EE1" w:rsidP="00127EE1">
      <w:pPr>
        <w:keepLines/>
        <w:ind w:left="1702" w:hanging="1418"/>
        <w:rPr>
          <w:ins w:id="22" w:author="SEI-addition" w:date="2021-08-04T13:23:00Z"/>
        </w:rPr>
      </w:pPr>
      <w:ins w:id="23" w:author="SEI-addition" w:date="2021-08-04T13:23:00Z">
        <w:r>
          <w:t>[cc]</w:t>
        </w:r>
        <w:r>
          <w:tab/>
        </w:r>
        <w:r>
          <w:rPr>
            <w:color w:val="000000"/>
            <w:shd w:val="clear" w:color="auto" w:fill="FFFFFF"/>
          </w:rPr>
          <w:t xml:space="preserve">IEC 61850-90-5:2012, </w:t>
        </w:r>
      </w:ins>
      <w:ins w:id="24" w:author="Samsung -05" w:date="2021-08-17T11:21:00Z">
        <w:r w:rsidR="00E17B19">
          <w:rPr>
            <w:color w:val="000000"/>
            <w:shd w:val="clear" w:color="auto" w:fill="FFFFFF"/>
          </w:rPr>
          <w:t>U</w:t>
        </w:r>
      </w:ins>
      <w:ins w:id="25" w:author="SEI-addition" w:date="2021-08-04T13:23:00Z">
        <w:r>
          <w:rPr>
            <w:color w:val="000000"/>
            <w:shd w:val="clear" w:color="auto" w:fill="FFFFFF"/>
          </w:rPr>
          <w:t xml:space="preserve">se of IEC 61850 to transmit </w:t>
        </w:r>
        <w:r>
          <w:rPr>
            <w:rFonts w:eastAsia="SimSun"/>
            <w:color w:val="000000"/>
            <w:lang w:val="en-US"/>
          </w:rPr>
          <w:t xml:space="preserve">Synchrophasors </w:t>
        </w:r>
        <w:r>
          <w:rPr>
            <w:color w:val="000000"/>
            <w:shd w:val="clear" w:color="auto" w:fill="FFFFFF"/>
          </w:rPr>
          <w:t>information according to IEEE C37.118.</w:t>
        </w:r>
      </w:ins>
    </w:p>
    <w:p w14:paraId="43B7A99A" w14:textId="01DC4E09" w:rsidR="00127EE1" w:rsidRDefault="00127EE1" w:rsidP="00127EE1">
      <w:pPr>
        <w:keepLines/>
        <w:ind w:left="1702" w:hanging="1418"/>
        <w:rPr>
          <w:ins w:id="26" w:author="SEI-addition" w:date="2021-08-04T13:23:00Z"/>
        </w:rPr>
      </w:pPr>
      <w:ins w:id="27" w:author="SEI-addition" w:date="2021-08-04T13:23:00Z">
        <w:r>
          <w:t>[dd]</w:t>
        </w:r>
        <w:r>
          <w:tab/>
          <w:t>IEEE Std C37.118.2-2011</w:t>
        </w:r>
      </w:ins>
      <w:ins w:id="28" w:author="Samsung -05" w:date="2021-08-17T11:21:00Z">
        <w:r w:rsidR="00E17B19">
          <w:t xml:space="preserve">, </w:t>
        </w:r>
        <w:r w:rsidR="00E17B19" w:rsidRPr="00E17B19">
          <w:t>IEEE Standard for Synchrophasor Data Transfer for Power Systems</w:t>
        </w:r>
      </w:ins>
      <w:ins w:id="29"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0" w:name="_Toc45387344"/>
      <w:bookmarkStart w:id="31" w:name="_Toc75520009"/>
      <w:r w:rsidRPr="00457CAE">
        <w:rPr>
          <w:rFonts w:eastAsia="MS Mincho"/>
        </w:rPr>
        <w:t>5.6.1</w:t>
      </w:r>
      <w:r w:rsidRPr="00457CAE">
        <w:rPr>
          <w:rFonts w:eastAsia="MS Mincho"/>
        </w:rPr>
        <w:tab/>
        <w:t>Clock synchronisation service level requirements</w:t>
      </w:r>
      <w:bookmarkEnd w:id="30"/>
      <w:bookmarkEnd w:id="31"/>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77777777" w:rsidR="00962B5D" w:rsidRDefault="00962B5D" w:rsidP="00962B5D">
      <w:pPr>
        <w:rPr>
          <w:ins w:id="32" w:author="SEI-addition -02" w:date="2021-08-05T15:53:00Z"/>
        </w:rPr>
      </w:pPr>
      <w:ins w:id="33" w:author="SEI-addition -02" w:date="2021-08-05T15:53:00Z">
        <w:r>
          <w:t>The 5G System should support the IEC 61850-9-3 [aa] profile and IEEE Std C37.238-2017 [bb].</w:t>
        </w:r>
      </w:ins>
    </w:p>
    <w:p w14:paraId="72CFD628" w14:textId="77777777" w:rsidR="00962B5D" w:rsidRDefault="00962B5D" w:rsidP="00962B5D">
      <w:pPr>
        <w:rPr>
          <w:ins w:id="34" w:author="SEI-addition -02" w:date="2021-08-05T15:53:00Z"/>
        </w:rPr>
      </w:pPr>
      <w:ins w:id="35" w:author="SEI-addition -02" w:date="2021-08-05T15:53:00Z">
        <w:r>
          <w:t>5G system should support at least one of the two profiles for synchrophasor communications: IEC 61850-90-5:2012 [cc], or IEEE Std C37.118.2-2011 [dd].</w:t>
        </w:r>
      </w:ins>
    </w:p>
    <w:p w14:paraId="2A57A80E" w14:textId="77777777" w:rsidR="00962B5D" w:rsidRPr="001536E8" w:rsidRDefault="00962B5D" w:rsidP="00962B5D">
      <w:pPr>
        <w:rPr>
          <w:ins w:id="36" w:author="SEI-addition -02" w:date="2021-08-05T15:53:00Z"/>
        </w:rPr>
      </w:pPr>
      <w:ins w:id="37" w:author="SEI-addition -02" w:date="2021-08-05T15:53:00Z">
        <w:r>
          <w:t>The 5G system should support the IEEE 802.1Q QoS profile as defined IEC 61850-90-5 [cc].</w:t>
        </w:r>
      </w:ins>
    </w:p>
    <w:p w14:paraId="03B1129F" w14:textId="77777777" w:rsidR="00962B5D" w:rsidRPr="00457CAE" w:rsidRDefault="00962B5D" w:rsidP="00962B5D"/>
    <w:p w14:paraId="55A7B004" w14:textId="2C44176C" w:rsidR="00665F37" w:rsidRPr="00A9356F" w:rsidRDefault="00665F37" w:rsidP="00665F37">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52BCBE86" w14:textId="0F05C7A0" w:rsidR="00127EE1" w:rsidRPr="00457CAE" w:rsidRDefault="00127EE1" w:rsidP="00127EE1">
      <w:pPr>
        <w:pStyle w:val="Heading1"/>
        <w:rPr>
          <w:ins w:id="38" w:author="SEI-addition" w:date="2021-08-04T13:24:00Z"/>
        </w:rPr>
      </w:pPr>
      <w:ins w:id="39" w:author="SEI-addition" w:date="2021-08-04T13:24:00Z">
        <w:r>
          <w:t>X</w:t>
        </w:r>
        <w:r>
          <w:tab/>
        </w:r>
      </w:ins>
      <w:ins w:id="40" w:author="Samsung -05" w:date="2021-08-17T11:23:00Z">
        <w:r w:rsidR="00546C39">
          <w:t>Recovery of infrastructure for electrical distribution</w:t>
        </w:r>
      </w:ins>
    </w:p>
    <w:p w14:paraId="2DE5F3FF" w14:textId="77777777" w:rsidR="00127EE1" w:rsidRDefault="00127EE1" w:rsidP="00127EE1">
      <w:pPr>
        <w:pStyle w:val="Heading2"/>
        <w:rPr>
          <w:ins w:id="41" w:author="SEI-addition" w:date="2021-08-04T13:24:00Z"/>
        </w:rPr>
      </w:pPr>
      <w:ins w:id="42" w:author="SEI-addition" w:date="2021-08-04T13:24:00Z">
        <w:r>
          <w:t>X.1</w:t>
        </w:r>
        <w:r>
          <w:tab/>
          <w:t>Description</w:t>
        </w:r>
      </w:ins>
    </w:p>
    <w:p w14:paraId="2935D511" w14:textId="23804AA2" w:rsidR="00127EE1" w:rsidRPr="00F4300A" w:rsidRDefault="007A2F7F" w:rsidP="00002F75">
      <w:pPr>
        <w:rPr>
          <w:ins w:id="43" w:author="SEI-addition" w:date="2021-08-04T13:24:00Z"/>
        </w:rPr>
      </w:pPr>
      <w:ins w:id="44" w:author="Samsung -05" w:date="2021-08-17T10:42:00Z">
        <w:r>
          <w:t xml:space="preserve">The </w:t>
        </w:r>
      </w:ins>
      <w:ins w:id="45" w:author="Samsung -01" w:date="2021-08-16T10:23:00Z">
        <w:r w:rsidR="00002F75">
          <w:t xml:space="preserve">robustness </w:t>
        </w:r>
      </w:ins>
      <w:ins w:id="46" w:author="Samsung -05" w:date="2021-08-17T10:42:00Z">
        <w:r>
          <w:t>of the</w:t>
        </w:r>
      </w:ins>
      <w:ins w:id="47" w:author="Samsung -05" w:date="2021-08-17T11:25:00Z">
        <w:r w:rsidR="00546C39">
          <w:t xml:space="preserve"> infrastructure for electrical power distribution</w:t>
        </w:r>
      </w:ins>
      <w:ins w:id="48" w:author="Samsung -05" w:date="2021-08-17T10:42:00Z">
        <w:r>
          <w:t xml:space="preserve"> </w:t>
        </w:r>
      </w:ins>
      <w:ins w:id="49" w:author="Samsung -01" w:date="2021-08-16T10:23:00Z">
        <w:r w:rsidR="00002F75">
          <w:t xml:space="preserve">may depend upon the possibility to operate telecommunication networks even during an energy system incident, in which </w:t>
        </w:r>
      </w:ins>
      <w:ins w:id="50" w:author="Samsung -01" w:date="2021-08-16T10:24:00Z">
        <w:r w:rsidR="00002F75">
          <w:t xml:space="preserve">electricity cannot be delivered to some network operator facilities. Through coordination between the network operator </w:t>
        </w:r>
      </w:ins>
      <w:ins w:id="51" w:author="Samsung -01" w:date="2021-08-16T10:25:00Z">
        <w:r w:rsidR="00002F75">
          <w:t>and the energy system operator, increases in the ability to recover the energy system operation can be achieved.</w:t>
        </w:r>
      </w:ins>
    </w:p>
    <w:p w14:paraId="17692024" w14:textId="36A0C516" w:rsidR="007A2F7F" w:rsidRPr="007A2F7F" w:rsidDel="0061140D" w:rsidRDefault="00127EE1" w:rsidP="0061140D">
      <w:pPr>
        <w:pStyle w:val="Heading2"/>
        <w:rPr>
          <w:ins w:id="52" w:author="SEI-addition" w:date="2021-08-04T13:24:00Z"/>
          <w:del w:id="53" w:author="Samsung -05" w:date="2021-08-17T10:57:00Z"/>
        </w:rPr>
      </w:pPr>
      <w:ins w:id="54" w:author="SEI-addition" w:date="2021-08-04T13:24:00Z">
        <w:r>
          <w:t>X.2</w:t>
        </w:r>
        <w:r>
          <w:tab/>
          <w:t>Requirements</w:t>
        </w:r>
      </w:ins>
    </w:p>
    <w:p w14:paraId="0AE8D862" w14:textId="77777777" w:rsidR="00892372" w:rsidRDefault="00127EE1" w:rsidP="00127EE1">
      <w:pPr>
        <w:rPr>
          <w:ins w:id="55" w:author="SEI-addition" w:date="2021-08-04T13:39:00Z"/>
        </w:rPr>
      </w:pPr>
      <w:ins w:id="56" w:author="SEI-addition" w:date="2021-08-04T13:24:00Z">
        <w:r>
          <w:t>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w:t>
        </w:r>
        <w:r w:rsidR="00892372">
          <w:t>.</w:t>
        </w:r>
      </w:ins>
    </w:p>
    <w:p w14:paraId="2D831F4D" w14:textId="4E4D987E" w:rsidR="00127EE1" w:rsidRDefault="00892372" w:rsidP="00892372">
      <w:pPr>
        <w:pStyle w:val="NO"/>
        <w:rPr>
          <w:ins w:id="57" w:author="SEI-addition" w:date="2021-08-04T13:24:00Z"/>
        </w:rPr>
      </w:pPr>
      <w:ins w:id="58" w:author="SEI-addition" w:date="2021-08-04T13:39:00Z">
        <w:r>
          <w:t>NOTE</w:t>
        </w:r>
      </w:ins>
      <w:ins w:id="59" w:author="SEI-addition" w:date="2021-08-04T13:40:00Z">
        <w:r>
          <w:t>1</w:t>
        </w:r>
      </w:ins>
      <w:ins w:id="60" w:author="SEI-addition" w:date="2021-08-04T13:39:00Z">
        <w:r>
          <w:t>:</w:t>
        </w:r>
      </w:ins>
      <w:ins w:id="61" w:author="SEI-addition" w:date="2021-08-04T13:24:00Z">
        <w:r w:rsidR="00127EE1">
          <w:t xml:space="preserve"> </w:t>
        </w:r>
      </w:ins>
      <w:ins w:id="62" w:author="SEI-addition" w:date="2021-08-04T13:39:00Z">
        <w:r>
          <w:t>T</w:t>
        </w:r>
      </w:ins>
      <w:ins w:id="63" w:author="SEI-addition" w:date="2021-08-04T13:24:00Z">
        <w:r w:rsidR="00127EE1">
          <w:t xml:space="preserve">his information </w:t>
        </w:r>
      </w:ins>
      <w:ins w:id="64" w:author="Samsung -05" w:date="2021-08-17T11:22:00Z">
        <w:r w:rsidR="00546C39">
          <w:t>can</w:t>
        </w:r>
      </w:ins>
      <w:ins w:id="65" w:author="SEI-addition" w:date="2021-08-04T13:24:00Z">
        <w:r w:rsidR="00127EE1">
          <w:t xml:space="preserve"> facilitate energy system recovery operations.</w:t>
        </w:r>
      </w:ins>
    </w:p>
    <w:p w14:paraId="71F87E48" w14:textId="77777777" w:rsidR="00892372" w:rsidRDefault="00127EE1" w:rsidP="00127EE1">
      <w:pPr>
        <w:rPr>
          <w:ins w:id="66" w:author="SEI-addition" w:date="2021-08-04T13:24:00Z"/>
        </w:rPr>
      </w:pPr>
      <w:ins w:id="67" w:author="SEI-addition" w:date="2021-08-04T13:24:00Z">
        <w:r>
          <w:t>Subject to regulatory requirements, the 5G system shall support a mechanism by which a third party can communicate the energy system recovery status in terms of location and time table to the MNO</w:t>
        </w:r>
        <w:r w:rsidR="00892372">
          <w:t>.</w:t>
        </w:r>
      </w:ins>
    </w:p>
    <w:p w14:paraId="511ABAD3" w14:textId="11DFF497" w:rsidR="0061140D" w:rsidRPr="0061140D" w:rsidRDefault="00892372" w:rsidP="0061140D">
      <w:pPr>
        <w:pStyle w:val="NO"/>
        <w:rPr>
          <w:ins w:id="68" w:author="SEI-addition" w:date="2021-08-04T13:24:00Z"/>
        </w:rPr>
      </w:pPr>
      <w:ins w:id="69" w:author="SEI-addition" w:date="2021-08-04T13:39:00Z">
        <w:r>
          <w:t>NOTE</w:t>
        </w:r>
      </w:ins>
      <w:ins w:id="70" w:author="SEI-addition" w:date="2021-08-04T13:40:00Z">
        <w:r>
          <w:t>2</w:t>
        </w:r>
      </w:ins>
      <w:ins w:id="71" w:author="SEI-addition" w:date="2021-08-04T13:39:00Z">
        <w:r>
          <w:t>: T</w:t>
        </w:r>
      </w:ins>
      <w:ins w:id="72" w:author="SEI-addition" w:date="2021-08-04T13:24:00Z">
        <w:r w:rsidR="00127EE1">
          <w:t xml:space="preserve">his information </w:t>
        </w:r>
      </w:ins>
      <w:ins w:id="73" w:author="Samsung -05" w:date="2021-08-17T11:22:00Z">
        <w:r w:rsidR="00546C39">
          <w:t>can</w:t>
        </w:r>
      </w:ins>
      <w:ins w:id="74" w:author="SEI-addition" w:date="2021-08-04T13:24:00Z">
        <w:r w:rsidR="00127EE1">
          <w:t xml:space="preserve"> facilitate MNO operations to facilitate energy system recovery.</w:t>
        </w:r>
      </w:ins>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w:t>
      </w:r>
      <w:r>
        <w:rPr>
          <w:rFonts w:ascii="Arial" w:hAnsi="Arial"/>
          <w:color w:val="FF0000"/>
          <w:sz w:val="32"/>
          <w:lang w:eastAsia="ja-JP"/>
        </w:rPr>
        <w:t>Next Change</w:t>
      </w:r>
      <w:r>
        <w:rPr>
          <w:rFonts w:ascii="Arial" w:hAnsi="Arial" w:hint="eastAsia"/>
          <w:color w:val="FF0000"/>
          <w:sz w:val="32"/>
          <w:lang w:eastAsia="ja-JP"/>
        </w:rPr>
        <w:t>---</w:t>
      </w:r>
    </w:p>
    <w:p w14:paraId="37F7B2D5" w14:textId="2EB872AC" w:rsidR="0061140D" w:rsidRDefault="0061140D" w:rsidP="0061140D">
      <w:pPr>
        <w:pStyle w:val="Heading1"/>
        <w:rPr>
          <w:ins w:id="75" w:author="Samsung -05" w:date="2021-08-17T10:54:00Z"/>
        </w:rPr>
      </w:pPr>
      <w:ins w:id="76" w:author="Samsung -05" w:date="2021-08-17T10:53:00Z">
        <w:r>
          <w:t>Y</w:t>
        </w:r>
        <w:r>
          <w:tab/>
          <w:t xml:space="preserve">Protection </w:t>
        </w:r>
      </w:ins>
      <w:ins w:id="77" w:author="Samsung -05" w:date="2021-08-17T11:23:00Z">
        <w:r w:rsidR="00546C39">
          <w:t>of infrastructure for electrical transmission</w:t>
        </w:r>
      </w:ins>
    </w:p>
    <w:p w14:paraId="1DC8A493" w14:textId="75496B84" w:rsidR="0061140D" w:rsidRDefault="0061140D" w:rsidP="0061140D">
      <w:pPr>
        <w:pStyle w:val="Heading2"/>
        <w:rPr>
          <w:ins w:id="78" w:author="Samsung -05" w:date="2021-08-17T10:57:00Z"/>
          <w:lang w:val="en-US"/>
        </w:rPr>
      </w:pPr>
      <w:ins w:id="79" w:author="Samsung -05" w:date="2021-08-17T10:56:00Z">
        <w:r w:rsidRPr="0061140D">
          <w:rPr>
            <w:lang w:val="en-US"/>
          </w:rPr>
          <w:t>Y.1</w:t>
        </w:r>
        <w:r>
          <w:rPr>
            <w:lang w:val="en-US"/>
          </w:rPr>
          <w:tab/>
          <w:t>Description</w:t>
        </w:r>
      </w:ins>
    </w:p>
    <w:p w14:paraId="1CAEA489" w14:textId="3E6DF633" w:rsidR="0061140D" w:rsidRPr="0061140D" w:rsidRDefault="0061140D" w:rsidP="0061140D">
      <w:pPr>
        <w:rPr>
          <w:ins w:id="80" w:author="Samsung -05" w:date="2021-08-17T10:56:00Z"/>
          <w:lang w:val="en-US"/>
        </w:rPr>
      </w:pPr>
      <w:ins w:id="81" w:author="Samsung -05" w:date="2021-08-17T10:58:00Z">
        <w:r>
          <w:rPr>
            <w:lang w:val="en-US"/>
          </w:rPr>
          <w:t>Transmission infrastructure is a</w:t>
        </w:r>
      </w:ins>
      <w:ins w:id="82" w:author="Samsung -05" w:date="2021-08-17T10:57:00Z">
        <w:r>
          <w:rPr>
            <w:lang w:val="en-US"/>
          </w:rPr>
          <w:t xml:space="preserve"> key component of</w:t>
        </w:r>
      </w:ins>
      <w:ins w:id="83" w:author="Samsung -05" w:date="2021-08-17T10:59:00Z">
        <w:r>
          <w:rPr>
            <w:lang w:val="en-US"/>
          </w:rPr>
          <w:t xml:space="preserve"> the energy system. </w:t>
        </w:r>
      </w:ins>
      <w:ins w:id="84" w:author="Samsung -05" w:date="2021-08-17T11:01:00Z">
        <w:r>
          <w:rPr>
            <w:lang w:val="en-US"/>
          </w:rPr>
          <w:t>Communication</w:t>
        </w:r>
      </w:ins>
      <w:ins w:id="85" w:author="Samsung -05" w:date="2021-08-17T10:59:00Z">
        <w:r>
          <w:rPr>
            <w:lang w:val="en-US"/>
          </w:rPr>
          <w:t xml:space="preserve"> enable</w:t>
        </w:r>
      </w:ins>
      <w:ins w:id="86" w:author="Samsung -05" w:date="2021-08-17T11:01:00Z">
        <w:r>
          <w:rPr>
            <w:lang w:val="en-US"/>
          </w:rPr>
          <w:t>s</w:t>
        </w:r>
      </w:ins>
      <w:ins w:id="87" w:author="Samsung -05" w:date="2021-08-17T10:59:00Z">
        <w:r>
          <w:rPr>
            <w:lang w:val="en-US"/>
          </w:rPr>
          <w:t xml:space="preserve"> protection of this infrastructure</w:t>
        </w:r>
      </w:ins>
      <w:ins w:id="88" w:author="Samsung -05" w:date="2021-08-17T11:01:00Z">
        <w:r>
          <w:rPr>
            <w:lang w:val="en-US"/>
          </w:rPr>
          <w:t xml:space="preserve">. The algorithms involved </w:t>
        </w:r>
      </w:ins>
      <w:ins w:id="89" w:author="Samsung -05" w:date="2021-08-17T11:04:00Z">
        <w:r w:rsidR="00110C64">
          <w:rPr>
            <w:lang w:val="en-US"/>
          </w:rPr>
          <w:t>depend on</w:t>
        </w:r>
      </w:ins>
      <w:ins w:id="90" w:author="Samsung -05" w:date="2021-08-17T11:01:00Z">
        <w:r>
          <w:rPr>
            <w:lang w:val="en-US"/>
          </w:rPr>
          <w:t xml:space="preserve"> certain constraints must be met.</w:t>
        </w:r>
      </w:ins>
    </w:p>
    <w:p w14:paraId="51E629EE" w14:textId="709964BE" w:rsidR="0061140D" w:rsidRPr="0061140D" w:rsidRDefault="0061140D" w:rsidP="0061140D">
      <w:pPr>
        <w:pStyle w:val="Heading2"/>
        <w:rPr>
          <w:lang w:val="en-US"/>
        </w:rPr>
      </w:pPr>
      <w:ins w:id="91" w:author="Samsung -05" w:date="2021-08-17T10:56:00Z">
        <w:r>
          <w:rPr>
            <w:lang w:val="en-US"/>
          </w:rPr>
          <w:t>Y.2</w:t>
        </w:r>
        <w:r>
          <w:rPr>
            <w:lang w:val="en-US"/>
          </w:rPr>
          <w:tab/>
          <w:t>Requirements</w:t>
        </w:r>
      </w:ins>
    </w:p>
    <w:p w14:paraId="6B7AA4AD" w14:textId="6E5E87F5" w:rsidR="00110C64" w:rsidRDefault="00110C64" w:rsidP="0061140D">
      <w:pPr>
        <w:rPr>
          <w:ins w:id="92" w:author="Samsung -05" w:date="2021-08-17T11:04:00Z"/>
        </w:rPr>
      </w:pPr>
      <w:ins w:id="93" w:author="Samsung -05" w:date="2021-08-17T11:04:00Z">
        <w:r w:rsidRPr="00110C64">
          <w:t>The 5G system shall support an end-to-end latency of less than 5ms or 10ms, as requested by the UE initiating the communication.</w:t>
        </w:r>
      </w:ins>
    </w:p>
    <w:p w14:paraId="3FD13341" w14:textId="3333F63F" w:rsidR="0061140D" w:rsidRPr="007A2F7F" w:rsidRDefault="0061140D" w:rsidP="0061140D">
      <w:pPr>
        <w:rPr>
          <w:ins w:id="94" w:author="Samsung -05" w:date="2021-08-17T10:57:00Z"/>
        </w:rPr>
      </w:pPr>
      <w:ins w:id="95" w:author="Samsung -05" w:date="2021-08-17T10:57:00Z">
        <w:r>
          <w:t xml:space="preserve">The 5G system shall support communication channel symmetry in terms of latency (latency from UE1 to UE2, and latency from UE2 to UE1), with the max asymmetry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A8716" w14:textId="77777777" w:rsidR="00EC5310" w:rsidRDefault="00EC5310">
      <w:pPr>
        <w:spacing w:after="0" w:line="240" w:lineRule="auto"/>
      </w:pPr>
      <w:r>
        <w:separator/>
      </w:r>
    </w:p>
  </w:endnote>
  <w:endnote w:type="continuationSeparator" w:id="0">
    <w:p w14:paraId="2A0F2F54" w14:textId="77777777" w:rsidR="00EC5310" w:rsidRDefault="00EC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78E25" w14:textId="77777777" w:rsidR="00EC5310" w:rsidRDefault="00EC5310">
      <w:pPr>
        <w:spacing w:after="0" w:line="240" w:lineRule="auto"/>
      </w:pPr>
      <w:r>
        <w:separator/>
      </w:r>
    </w:p>
  </w:footnote>
  <w:footnote w:type="continuationSeparator" w:id="0">
    <w:p w14:paraId="747075EE" w14:textId="77777777" w:rsidR="00EC5310" w:rsidRDefault="00EC5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11831B-C98E-40ED-B86B-6F1C439E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-05</cp:lastModifiedBy>
  <cp:revision>2</cp:revision>
  <cp:lastPrinted>2411-12-31T15:59:00Z</cp:lastPrinted>
  <dcterms:created xsi:type="dcterms:W3CDTF">2021-08-17T10:35:00Z</dcterms:created>
  <dcterms:modified xsi:type="dcterms:W3CDTF">2021-08-17T10:35:00Z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